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7FF938B" w:rsidR="0026720D" w:rsidRPr="00443F29" w:rsidRDefault="0026720D" w:rsidP="008A3CFC">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F77C2B">
        <w:rPr>
          <w:rFonts w:ascii="Arial" w:eastAsia="MS Mincho" w:hAnsi="Arial" w:cs="Arial"/>
          <w:b/>
          <w:sz w:val="24"/>
          <w:szCs w:val="24"/>
          <w:lang w:val="en-US"/>
        </w:rPr>
        <w:t>07771</w:t>
      </w:r>
    </w:p>
    <w:p w14:paraId="18AFC688" w14:textId="77777777"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4E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C1EA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FD30C2"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18FD8" w:rsidR="001E41F3" w:rsidRDefault="00016CFF">
            <w:pPr>
              <w:pStyle w:val="CRCoverPage"/>
              <w:spacing w:after="0"/>
              <w:ind w:left="100"/>
              <w:rPr>
                <w:noProof/>
              </w:rPr>
            </w:pPr>
            <w:r w:rsidRPr="00016CFF">
              <w:t>draft CR on L1-RSRP RRM requirements in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4EB2">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83A94" w:rsidR="001E41F3" w:rsidRDefault="007B6F12">
            <w:pPr>
              <w:pStyle w:val="CRCoverPage"/>
              <w:spacing w:after="0"/>
              <w:ind w:left="100"/>
              <w:rPr>
                <w:noProof/>
              </w:rPr>
            </w:pPr>
            <w:r w:rsidRPr="007B6F12">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25D94" w:rsidR="001E41F3" w:rsidRDefault="00E34EB2">
            <w:pPr>
              <w:pStyle w:val="CRCoverPage"/>
              <w:spacing w:after="0"/>
              <w:ind w:left="100"/>
              <w:rPr>
                <w:noProof/>
              </w:rPr>
            </w:pPr>
            <w:r>
              <w:fldChar w:fldCharType="begin"/>
            </w:r>
            <w:r>
              <w:instrText xml:space="preserve"> DOCPROPERTY  ResDate  \* MERGEFORMAT </w:instrText>
            </w:r>
            <w:r>
              <w:fldChar w:fldCharType="separate"/>
            </w:r>
            <w:r w:rsidR="000064B5">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B91F0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35A43" w:rsidRDefault="001E41F3">
            <w:pPr>
              <w:pStyle w:val="CRCoverPage"/>
              <w:spacing w:after="0"/>
              <w:jc w:val="right"/>
              <w:rPr>
                <w:b/>
                <w:i/>
                <w:noProof/>
              </w:rPr>
            </w:pPr>
            <w:r w:rsidRPr="00035A43">
              <w:rPr>
                <w:b/>
                <w:i/>
                <w:noProof/>
              </w:rPr>
              <w:t>Release:</w:t>
            </w:r>
          </w:p>
        </w:tc>
        <w:tc>
          <w:tcPr>
            <w:tcW w:w="2127" w:type="dxa"/>
            <w:tcBorders>
              <w:right w:val="single" w:sz="4" w:space="0" w:color="auto"/>
            </w:tcBorders>
            <w:shd w:val="pct30" w:color="FFFF00" w:fill="auto"/>
          </w:tcPr>
          <w:p w14:paraId="6C870B98" w14:textId="25731088" w:rsidR="001E41F3" w:rsidRPr="00035A43" w:rsidRDefault="00E34EB2">
            <w:pPr>
              <w:pStyle w:val="CRCoverPage"/>
              <w:spacing w:after="0"/>
              <w:ind w:left="100"/>
              <w:rPr>
                <w:noProof/>
              </w:rPr>
            </w:pPr>
            <w:r>
              <w:fldChar w:fldCharType="begin"/>
            </w:r>
            <w:r>
              <w:instrText xml:space="preserve"> DOCPROPERTY  Release  \* MERGEFORMAT </w:instrText>
            </w:r>
            <w:r>
              <w:fldChar w:fldCharType="separate"/>
            </w:r>
            <w:r w:rsidR="00D24991" w:rsidRPr="00035A43">
              <w:rPr>
                <w:noProof/>
              </w:rPr>
              <w:t>Rel-1</w:t>
            </w:r>
            <w:r w:rsidR="006E722E" w:rsidRPr="00035A4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rsidRPr="008F0C82"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055A4976" w14:textId="77777777" w:rsidR="00402BB6" w:rsidRDefault="00B31DBB" w:rsidP="00ED4851">
            <w:pPr>
              <w:pStyle w:val="CRCoverPage"/>
              <w:spacing w:after="0"/>
              <w:rPr>
                <w:noProof/>
                <w:lang w:eastAsia="zh-CN"/>
              </w:rPr>
            </w:pPr>
            <w:r>
              <w:rPr>
                <w:noProof/>
                <w:lang w:eastAsia="zh-CN"/>
              </w:rPr>
              <w:t>1. Re-submit endored version of R4-2406513</w:t>
            </w:r>
          </w:p>
          <w:p w14:paraId="73CDF68C" w14:textId="7D0C38C9" w:rsidR="00B7259E" w:rsidRDefault="00B7259E" w:rsidP="00B7259E">
            <w:pPr>
              <w:pStyle w:val="CRCoverPage"/>
              <w:spacing w:after="0"/>
              <w:rPr>
                <w:noProof/>
                <w:lang w:eastAsia="zh-CN"/>
              </w:rPr>
            </w:pPr>
            <w:r>
              <w:rPr>
                <w:rFonts w:hint="eastAsia"/>
                <w:noProof/>
                <w:lang w:eastAsia="zh-CN"/>
              </w:rPr>
              <w:t>2.</w:t>
            </w:r>
            <w:r>
              <w:rPr>
                <w:noProof/>
                <w:lang w:eastAsia="zh-CN"/>
              </w:rPr>
              <w:t xml:space="preserve"> As discussed in </w:t>
            </w:r>
            <w:r w:rsidR="00CE2DFA">
              <w:rPr>
                <w:noProof/>
                <w:lang w:eastAsia="zh-CN"/>
              </w:rPr>
              <w:t xml:space="preserve">P1 and </w:t>
            </w:r>
            <w:r>
              <w:rPr>
                <w:noProof/>
                <w:lang w:eastAsia="zh-CN"/>
              </w:rPr>
              <w:t xml:space="preserve">P2 of </w:t>
            </w:r>
            <w:r w:rsidR="0040235B">
              <w:rPr>
                <w:noProof/>
                <w:lang w:eastAsia="zh-CN"/>
              </w:rPr>
              <w:t>R4-2407769</w:t>
            </w:r>
            <w:r>
              <w:rPr>
                <w:noProof/>
                <w:lang w:eastAsia="zh-CN"/>
              </w:rPr>
              <w:t>, the LTM serving cell L1 measurement</w:t>
            </w:r>
            <w:r w:rsidR="00055C74">
              <w:rPr>
                <w:noProof/>
                <w:lang w:eastAsia="zh-CN"/>
              </w:rPr>
              <w:t xml:space="preserve"> requirements</w:t>
            </w:r>
            <w:r>
              <w:rPr>
                <w:noProof/>
                <w:lang w:eastAsia="zh-CN"/>
              </w:rPr>
              <w:t xml:space="preserve"> shall be also captured under 9.14</w:t>
            </w:r>
          </w:p>
          <w:p w14:paraId="708AA7DE" w14:textId="5C552279" w:rsidR="00B7259E" w:rsidRPr="00B7259E" w:rsidRDefault="008F0C82" w:rsidP="008F0C82">
            <w:pPr>
              <w:pStyle w:val="CRCoverPage"/>
              <w:spacing w:after="0"/>
              <w:rPr>
                <w:noProof/>
                <w:lang w:eastAsia="zh-CN"/>
              </w:rPr>
            </w:pPr>
            <w:r>
              <w:rPr>
                <w:rFonts w:hint="eastAsia"/>
                <w:noProof/>
                <w:lang w:eastAsia="zh-CN"/>
              </w:rPr>
              <w:t>3</w:t>
            </w:r>
            <w:r>
              <w:rPr>
                <w:noProof/>
                <w:lang w:eastAsia="zh-CN"/>
              </w:rPr>
              <w:t>. Capture the refined wording of ‘Consequence if not approved’</w:t>
            </w:r>
            <w:r w:rsidR="006F169F">
              <w:rPr>
                <w:noProof/>
                <w:lang w:eastAsia="zh-CN"/>
              </w:rPr>
              <w:t xml:space="preserve">, as discussed in </w:t>
            </w:r>
            <w:r w:rsidR="0062112A">
              <w:rPr>
                <w:noProof/>
                <w:lang w:eastAsia="zh-CN"/>
              </w:rPr>
              <w:t xml:space="preserve">P17/P18 of </w:t>
            </w:r>
            <w:r w:rsidR="0040235B">
              <w:rPr>
                <w:noProof/>
                <w:lang w:eastAsia="zh-CN"/>
              </w:rPr>
              <w:t>R4-2407769</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8B7F2" w14:textId="77777777" w:rsidR="00664204" w:rsidRDefault="0071517D" w:rsidP="00664204">
            <w:pPr>
              <w:pStyle w:val="CRCoverPage"/>
              <w:spacing w:after="0"/>
              <w:rPr>
                <w:noProof/>
                <w:lang w:eastAsia="zh-CN"/>
              </w:rPr>
            </w:pPr>
            <w:r>
              <w:rPr>
                <w:noProof/>
                <w:lang w:eastAsia="zh-CN"/>
              </w:rPr>
              <w:t>1. Re-submit endored version of R4-2406513</w:t>
            </w:r>
          </w:p>
          <w:p w14:paraId="59BBFFEC" w14:textId="491306C7" w:rsidR="00B7259E" w:rsidRDefault="00B7259E" w:rsidP="00664204">
            <w:pPr>
              <w:pStyle w:val="CRCoverPage"/>
              <w:spacing w:after="0"/>
              <w:rPr>
                <w:noProof/>
                <w:lang w:eastAsia="zh-CN"/>
              </w:rPr>
            </w:pPr>
            <w:r>
              <w:rPr>
                <w:rFonts w:hint="eastAsia"/>
                <w:noProof/>
                <w:lang w:eastAsia="zh-CN"/>
              </w:rPr>
              <w:t>2</w:t>
            </w:r>
            <w:r>
              <w:rPr>
                <w:noProof/>
                <w:lang w:eastAsia="zh-CN"/>
              </w:rPr>
              <w:t xml:space="preserve">. De-implement all the </w:t>
            </w:r>
            <w:r>
              <w:rPr>
                <w:rFonts w:hint="eastAsia"/>
                <w:noProof/>
                <w:lang w:eastAsia="zh-CN"/>
              </w:rPr>
              <w:t>u</w:t>
            </w:r>
            <w:r>
              <w:rPr>
                <w:noProof/>
                <w:lang w:eastAsia="zh-CN"/>
              </w:rPr>
              <w:t>nnecessary impacts to LTM serving cell L1 measurement</w:t>
            </w:r>
            <w:r w:rsidR="00055C74">
              <w:rPr>
                <w:noProof/>
                <w:lang w:eastAsia="zh-CN"/>
              </w:rPr>
              <w:t xml:space="preserve"> requirements</w:t>
            </w:r>
            <w:r>
              <w:rPr>
                <w:noProof/>
                <w:lang w:eastAsia="zh-CN"/>
              </w:rPr>
              <w:t xml:space="preserve"> </w:t>
            </w:r>
            <w:r w:rsidR="00F92A8B">
              <w:rPr>
                <w:noProof/>
                <w:lang w:eastAsia="zh-CN"/>
              </w:rPr>
              <w:t>from</w:t>
            </w:r>
            <w:r>
              <w:rPr>
                <w:noProof/>
                <w:lang w:eastAsia="zh-CN"/>
              </w:rPr>
              <w:t xml:space="preserve"> 9.5.4, and capture them under 9.14.</w:t>
            </w:r>
          </w:p>
          <w:p w14:paraId="31C656EC" w14:textId="49B97594" w:rsidR="002B6187" w:rsidRPr="00B7259E" w:rsidRDefault="002B6187" w:rsidP="00664204">
            <w:pPr>
              <w:pStyle w:val="CRCoverPage"/>
              <w:spacing w:after="0"/>
              <w:rPr>
                <w:noProof/>
                <w:lang w:eastAsia="zh-CN"/>
              </w:rPr>
            </w:pPr>
            <w:r>
              <w:rPr>
                <w:rFonts w:hint="eastAsia"/>
                <w:noProof/>
                <w:lang w:eastAsia="zh-CN"/>
              </w:rPr>
              <w:t>3</w:t>
            </w:r>
            <w:r>
              <w:rPr>
                <w:noProof/>
                <w:lang w:eastAsia="zh-CN"/>
              </w:rPr>
              <w:t xml:space="preserve">. Capture the refined wording of ‘Consequence if not approved’, as discussed in P17/P18 of </w:t>
            </w:r>
            <w:r w:rsidR="0040235B">
              <w:rPr>
                <w:noProof/>
                <w:lang w:eastAsia="zh-CN"/>
              </w:rPr>
              <w:t>R4-2407769</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41867" w14:textId="77777777" w:rsidR="00650F6C" w:rsidRDefault="00C5319D" w:rsidP="00C5319D">
            <w:pPr>
              <w:pStyle w:val="CRCoverPage"/>
              <w:spacing w:after="0"/>
              <w:rPr>
                <w:noProof/>
                <w:lang w:eastAsia="zh-CN"/>
              </w:rPr>
            </w:pPr>
            <w:r>
              <w:rPr>
                <w:noProof/>
                <w:lang w:eastAsia="zh-CN"/>
              </w:rPr>
              <w:t>1. Endorsed version of R4-2406513 is not agreed.</w:t>
            </w:r>
          </w:p>
          <w:p w14:paraId="302C2985" w14:textId="41A0A298" w:rsidR="00AD295D" w:rsidRDefault="00AD295D" w:rsidP="00C5319D">
            <w:pPr>
              <w:pStyle w:val="CRCoverPage"/>
              <w:spacing w:after="0"/>
              <w:rPr>
                <w:noProof/>
                <w:lang w:eastAsia="zh-CN"/>
              </w:rPr>
            </w:pPr>
            <w:r>
              <w:rPr>
                <w:rFonts w:hint="eastAsia"/>
                <w:noProof/>
                <w:lang w:eastAsia="zh-CN"/>
              </w:rPr>
              <w:t>2</w:t>
            </w:r>
            <w:r>
              <w:rPr>
                <w:noProof/>
                <w:lang w:eastAsia="zh-CN"/>
              </w:rPr>
              <w:t>. The spec is not correct, because the requirements applicability under 9.5 does not apply to LTM L1 measurements</w:t>
            </w:r>
            <w:r w:rsidR="00CE2DFA">
              <w:rPr>
                <w:noProof/>
                <w:lang w:eastAsia="zh-CN"/>
              </w:rPr>
              <w:t xml:space="preserve">, etc., as discussed in OB1 – OB7 of </w:t>
            </w:r>
            <w:r w:rsidR="0040235B">
              <w:rPr>
                <w:noProof/>
                <w:lang w:eastAsia="zh-CN"/>
              </w:rPr>
              <w:t>R4-2407769</w:t>
            </w:r>
          </w:p>
          <w:p w14:paraId="5C4BEB44" w14:textId="099B172C" w:rsidR="00073084" w:rsidRDefault="00073084" w:rsidP="00C5319D">
            <w:pPr>
              <w:pStyle w:val="CRCoverPage"/>
              <w:spacing w:after="0"/>
              <w:rPr>
                <w:noProof/>
                <w:lang w:eastAsia="zh-CN"/>
              </w:rPr>
            </w:pPr>
            <w:r>
              <w:rPr>
                <w:rFonts w:hint="eastAsia"/>
                <w:noProof/>
                <w:lang w:eastAsia="zh-CN"/>
              </w:rPr>
              <w:t>3</w:t>
            </w:r>
            <w:r>
              <w:rPr>
                <w:noProof/>
                <w:lang w:eastAsia="zh-CN"/>
              </w:rPr>
              <w:t xml:space="preserve">. The </w:t>
            </w:r>
            <w:r w:rsidR="00FF50E3">
              <w:rPr>
                <w:noProof/>
                <w:lang w:eastAsia="zh-CN"/>
              </w:rPr>
              <w:t xml:space="preserve">UE behaviour regarding restrictions on measurement </w:t>
            </w:r>
            <w:r w:rsidR="00A544AF">
              <w:rPr>
                <w:noProof/>
                <w:lang w:eastAsia="zh-CN"/>
              </w:rPr>
              <w:t xml:space="preserve">based on UE capabilities </w:t>
            </w:r>
            <w:r w:rsidR="00FF50E3">
              <w:rPr>
                <w:noProof/>
                <w:lang w:eastAsia="zh-CN"/>
              </w:rPr>
              <w:t>is not reflected in spec.</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A4892" w:rsidR="00650F6C" w:rsidRPr="0032558B" w:rsidRDefault="0032558B" w:rsidP="00650F6C">
            <w:pPr>
              <w:pStyle w:val="CRCoverPage"/>
              <w:spacing w:after="0"/>
              <w:ind w:left="100"/>
              <w:rPr>
                <w:noProof/>
                <w:lang w:eastAsia="zh-CN"/>
              </w:rPr>
            </w:pPr>
            <w:r>
              <w:rPr>
                <w:rFonts w:hint="eastAsia"/>
                <w:noProof/>
                <w:lang w:eastAsia="zh-CN"/>
              </w:rPr>
              <w:t>9</w:t>
            </w:r>
            <w:r>
              <w:rPr>
                <w:noProof/>
                <w:lang w:eastAsia="zh-CN"/>
              </w:rPr>
              <w:t xml:space="preserve">.5.4.1, </w:t>
            </w:r>
            <w:r w:rsidR="00321C07">
              <w:rPr>
                <w:noProof/>
                <w:lang w:eastAsia="zh-CN"/>
              </w:rPr>
              <w:t>9.14, 9.15.5.1, 9.15.</w:t>
            </w:r>
            <w:r w:rsidR="00593946">
              <w:rPr>
                <w:noProof/>
                <w:lang w:eastAsia="zh-CN"/>
              </w:rPr>
              <w:t>6.1.1</w:t>
            </w:r>
            <w:r w:rsidR="006C6490">
              <w:rPr>
                <w:noProof/>
                <w:lang w:eastAsia="zh-CN"/>
              </w:rPr>
              <w:t>, 9.1.3</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931EA9" w:rsidR="00650F6C" w:rsidRDefault="0038274D" w:rsidP="00650F6C">
            <w:pPr>
              <w:pStyle w:val="CRCoverPage"/>
              <w:spacing w:after="0"/>
              <w:ind w:left="100"/>
              <w:rPr>
                <w:noProof/>
                <w:lang w:eastAsia="zh-CN"/>
              </w:rPr>
            </w:pPr>
            <w:r>
              <w:rPr>
                <w:rFonts w:hint="eastAsia"/>
                <w:noProof/>
                <w:lang w:eastAsia="zh-CN"/>
              </w:rPr>
              <w:t>R</w:t>
            </w:r>
            <w:r>
              <w:rPr>
                <w:noProof/>
                <w:lang w:eastAsia="zh-CN"/>
              </w:rPr>
              <w:t>4-2406513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50677D3F" w14:textId="77777777" w:rsidR="00C62EF7" w:rsidRPr="009C5807" w:rsidRDefault="00C62EF7" w:rsidP="00C62EF7">
      <w:pPr>
        <w:pStyle w:val="40"/>
      </w:pPr>
      <w:r w:rsidRPr="009C5807">
        <w:t>9.5.4.1</w:t>
      </w:r>
      <w:r w:rsidRPr="009C5807">
        <w:tab/>
        <w:t>SSB based L1-RSRP Reporting</w:t>
      </w:r>
    </w:p>
    <w:p w14:paraId="2D3CC45C" w14:textId="77777777" w:rsidR="00C62EF7" w:rsidRDefault="00C62EF7" w:rsidP="00C62EF7">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F45DB89" w14:textId="77777777" w:rsidR="00C62EF7" w:rsidRPr="009C5807" w:rsidRDefault="00C62EF7" w:rsidP="00C62EF7">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0603CFA5" w14:textId="777F1BFE" w:rsidR="00C62EF7" w:rsidRPr="009C5807" w:rsidRDefault="00C62EF7" w:rsidP="00C62EF7">
      <w:pPr>
        <w:rPr>
          <w:rFonts w:eastAsia="?? ??"/>
        </w:rPr>
      </w:pPr>
      <w:commentRangeStart w:id="3"/>
      <w:del w:id="4" w:author="vivo-Yanliang SUN" w:date="2024-05-10T17:56:00Z">
        <w:r w:rsidDel="002C2ED0">
          <w:rPr>
            <w:rFonts w:eastAsia="?? ??"/>
          </w:rPr>
          <w:delText>When there is no intra-frequency L1-RSRP measurement on LTM neighbor cell(s) to measure, t</w:delText>
        </w:r>
      </w:del>
      <w:ins w:id="5" w:author="vivo-Yanliang SUN" w:date="2024-05-10T17:56:00Z">
        <w:r w:rsidR="002C2ED0">
          <w:rPr>
            <w:rFonts w:eastAsia="?? ??"/>
          </w:rPr>
          <w:t>T</w:t>
        </w:r>
        <w:commentRangeEnd w:id="3"/>
        <w:r w:rsidR="002C2ED0">
          <w:rPr>
            <w:rStyle w:val="af0"/>
          </w:rPr>
          <w:commentReference w:id="3"/>
        </w:r>
      </w:ins>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5B419B3F" w14:textId="77777777" w:rsidR="00C62EF7" w:rsidRPr="009C5807" w:rsidRDefault="00C62EF7" w:rsidP="00C62EF7">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7EEDA377" w14:textId="77777777" w:rsidR="00C62EF7" w:rsidRDefault="00C62EF7" w:rsidP="00C62EF7">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r w:rsidRPr="00D244F4">
        <w:rPr>
          <w:rFonts w:eastAsia="?? ??"/>
          <w:i/>
        </w:rPr>
        <w:t>reducedRxBeamNum</w:t>
      </w:r>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7DA4F56D" w14:textId="77777777" w:rsidR="00C62EF7" w:rsidRPr="00D244F4" w:rsidRDefault="00C62EF7" w:rsidP="00C62EF7">
      <w:pPr>
        <w:pStyle w:val="B10"/>
        <w:rPr>
          <w:i/>
        </w:rPr>
      </w:pPr>
      <w:r>
        <w:tab/>
      </w:r>
      <w:r w:rsidRPr="00D244F4">
        <w:rPr>
          <w:i/>
          <w:lang w:eastAsia="zh-CN"/>
        </w:rPr>
        <w:t xml:space="preserve">Editor note: </w:t>
      </w:r>
      <w:r w:rsidRPr="00D244F4">
        <w:rPr>
          <w:rFonts w:eastAsia="宋体"/>
          <w:i/>
          <w:color w:val="000000"/>
          <w:szCs w:val="24"/>
        </w:rPr>
        <w:t>FFS how to capture UE is activated with multi-Rx operation</w:t>
      </w:r>
      <w:r>
        <w:rPr>
          <w:rFonts w:eastAsia="宋体"/>
          <w:i/>
          <w:color w:val="000000"/>
          <w:szCs w:val="24"/>
        </w:rPr>
        <w:t>.</w:t>
      </w:r>
    </w:p>
    <w:p w14:paraId="3C6857B3" w14:textId="77777777" w:rsidR="00C62EF7" w:rsidRPr="009C5807" w:rsidRDefault="00C62EF7" w:rsidP="00C62EF7">
      <w:pPr>
        <w:pStyle w:val="B10"/>
      </w:pPr>
      <w:r>
        <w:t>-</w:t>
      </w:r>
      <w:r>
        <w:tab/>
        <w:t xml:space="preserve">The value of N </w:t>
      </w:r>
      <w:r>
        <w:rPr>
          <w:lang w:val="en-US" w:eastAsia="zh-CN"/>
        </w:rPr>
        <w:t xml:space="preserve">in </w:t>
      </w:r>
      <w:r>
        <w:rPr>
          <w:rFonts w:eastAsia="?? ??"/>
        </w:rPr>
        <w:t>Table 9.5.4.1-2A is 8.</w:t>
      </w:r>
    </w:p>
    <w:p w14:paraId="09F946AC" w14:textId="77777777" w:rsidR="00C62EF7" w:rsidRDefault="00C62EF7" w:rsidP="00C62EF7">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w:t>
      </w:r>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3B18E364" w14:textId="77777777" w:rsidR="00C62EF7" w:rsidRPr="008B40E7" w:rsidRDefault="00C62EF7" w:rsidP="00C62EF7">
      <w:pPr>
        <w:pStyle w:val="B10"/>
        <w:rPr>
          <w:rFonts w:eastAsia="宋体"/>
        </w:rPr>
      </w:pPr>
      <w:r w:rsidRPr="008B40E7">
        <w:rPr>
          <w:rFonts w:eastAsia="宋体"/>
        </w:rPr>
        <w:t>-</w:t>
      </w:r>
      <w:r w:rsidRPr="008B40E7">
        <w:rPr>
          <w:rFonts w:eastAsia="宋体"/>
        </w:rPr>
        <w:tab/>
      </w:r>
      <w:r w:rsidRPr="00625F7E">
        <w:t>an SSB or an SMTC occasion is not considered to be overlapped by a gap occasion if the gap occasion is dropped according to 9.1.</w:t>
      </w:r>
      <w:r>
        <w:t>8 and 9.1.10,</w:t>
      </w:r>
    </w:p>
    <w:p w14:paraId="44D841EE" w14:textId="77777777" w:rsidR="00C62EF7" w:rsidRPr="008B40E7" w:rsidRDefault="00C62EF7" w:rsidP="00C62EF7">
      <w:pPr>
        <w:pStyle w:val="B10"/>
        <w:rPr>
          <w:rFonts w:eastAsia="宋体"/>
        </w:rPr>
      </w:pPr>
      <w:r w:rsidRPr="008B40E7">
        <w:rPr>
          <w:rFonts w:eastAsia="宋体"/>
        </w:rPr>
        <w:t>-</w:t>
      </w:r>
      <w:r w:rsidRPr="008B40E7">
        <w:rPr>
          <w:rFonts w:eastAsia="宋体"/>
        </w:rPr>
        <w:tab/>
        <w:t>P value for SSB resource to be measured is defined as</w:t>
      </w:r>
    </w:p>
    <w:p w14:paraId="37660FB1" w14:textId="77777777" w:rsidR="00C62EF7" w:rsidRPr="008B40E7" w:rsidRDefault="00C62EF7" w:rsidP="00C62EF7">
      <w:pPr>
        <w:pStyle w:val="B20"/>
        <w:rPr>
          <w:rFonts w:eastAsia="宋体"/>
        </w:rPr>
      </w:pPr>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FR1</w:t>
      </w:r>
    </w:p>
    <w:p w14:paraId="6174D709" w14:textId="77777777" w:rsidR="00C62EF7" w:rsidRPr="008B40E7" w:rsidRDefault="00C62EF7" w:rsidP="00C62EF7">
      <w:pPr>
        <w:pStyle w:val="B20"/>
        <w:rPr>
          <w:rFonts w:eastAsia="宋体"/>
        </w:rPr>
      </w:pPr>
      <w:r w:rsidRPr="008B40E7">
        <w:rPr>
          <w:rFonts w:eastAsia="宋体"/>
        </w:rPr>
        <w:t>-</w:t>
      </w:r>
      <w:r w:rsidRPr="008B40E7">
        <w:rPr>
          <w:rFonts w:eastAsia="宋体"/>
        </w:rPr>
        <w:tab/>
        <w:t>P</w:t>
      </w:r>
      <w:r w:rsidRPr="008B40E7">
        <w:rPr>
          <w:rFonts w:eastAsia="宋体"/>
          <w:vertAlign w:val="subscript"/>
        </w:rPr>
        <w:t>sharing factor</w:t>
      </w:r>
      <w:r w:rsidRPr="008B40E7">
        <w:rPr>
          <w:rFonts w:eastAsia="宋体"/>
        </w:rPr>
        <w:t xml:space="preserve"> * N</w:t>
      </w:r>
      <w:r w:rsidRPr="008B40E7">
        <w:rPr>
          <w:rFonts w:eastAsia="宋体"/>
          <w:vertAlign w:val="subscript"/>
        </w:rPr>
        <w:t>total</w:t>
      </w:r>
      <w:r w:rsidRPr="008B40E7">
        <w:rPr>
          <w:rFonts w:eastAsia="宋体"/>
        </w:rPr>
        <w:t xml:space="preserve"> / N</w:t>
      </w:r>
      <w:r w:rsidRPr="008B40E7">
        <w:rPr>
          <w:rFonts w:eastAsia="宋体"/>
          <w:vertAlign w:val="subscript"/>
        </w:rPr>
        <w:t>outside_MG</w:t>
      </w:r>
      <w:r w:rsidRPr="008B40E7">
        <w:rPr>
          <w:rFonts w:eastAsia="宋体"/>
        </w:rPr>
        <w:t xml:space="preserve"> in FR2 with N</w:t>
      </w:r>
      <w:r w:rsidRPr="008B40E7">
        <w:rPr>
          <w:rFonts w:eastAsia="宋体"/>
          <w:vertAlign w:val="subscript"/>
        </w:rPr>
        <w:t>available</w:t>
      </w:r>
      <w:r w:rsidRPr="008B40E7">
        <w:rPr>
          <w:rFonts w:eastAsia="宋体"/>
        </w:rPr>
        <w:t xml:space="preserve"> = 0</w:t>
      </w:r>
    </w:p>
    <w:p w14:paraId="5A6A5706" w14:textId="77777777" w:rsidR="00C62EF7" w:rsidRPr="008B40E7" w:rsidRDefault="00C62EF7" w:rsidP="00C62EF7">
      <w:pPr>
        <w:pStyle w:val="B20"/>
        <w:rPr>
          <w:rFonts w:eastAsia="宋体"/>
        </w:rPr>
      </w:pPr>
      <w:r w:rsidRPr="008B40E7">
        <w:rPr>
          <w:rFonts w:eastAsia="宋体"/>
        </w:rPr>
        <w:t>-</w:t>
      </w:r>
      <w:r w:rsidRPr="008B40E7">
        <w:rPr>
          <w:rFonts w:eastAsia="宋体"/>
        </w:rPr>
        <w:tab/>
        <w:t>N</w:t>
      </w:r>
      <w:r w:rsidRPr="008B40E7">
        <w:rPr>
          <w:rFonts w:eastAsia="宋体"/>
          <w:vertAlign w:val="subscript"/>
        </w:rPr>
        <w:t>total</w:t>
      </w:r>
      <w:r w:rsidRPr="008B40E7">
        <w:rPr>
          <w:rFonts w:eastAsia="宋体"/>
        </w:rPr>
        <w:t xml:space="preserve"> / N</w:t>
      </w:r>
      <w:r w:rsidRPr="008B40E7">
        <w:rPr>
          <w:rFonts w:eastAsia="宋体"/>
          <w:vertAlign w:val="subscript"/>
        </w:rPr>
        <w:t>available</w:t>
      </w:r>
      <w:r w:rsidRPr="008B40E7">
        <w:rPr>
          <w:rFonts w:eastAsia="宋体"/>
        </w:rPr>
        <w:t xml:space="preserve"> in FR2 with Navailable &gt; 0</w:t>
      </w:r>
    </w:p>
    <w:p w14:paraId="3C996A74" w14:textId="77777777" w:rsidR="00C62EF7" w:rsidRPr="006C5C15" w:rsidRDefault="00C62EF7" w:rsidP="00C62EF7">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Pr>
          <w:lang w:eastAsia="zh-CN"/>
        </w:rPr>
        <w:t>x</w:t>
      </w:r>
      <w:r w:rsidRPr="006C5C15">
        <w:rPr>
          <w:lang w:eastAsia="zh-CN"/>
        </w:rPr>
        <w:t xml:space="preserve">RP_max), where </w:t>
      </w:r>
      <w:r>
        <w:rPr>
          <w:lang w:eastAsia="zh-CN"/>
        </w:rPr>
        <w:t>x</w:t>
      </w:r>
      <w:r w:rsidRPr="006C5C15">
        <w:rPr>
          <w:lang w:eastAsia="zh-CN"/>
        </w:rPr>
        <w:t>RP</w:t>
      </w:r>
      <w:r>
        <w:rPr>
          <w:lang w:eastAsia="zh-CN"/>
        </w:rPr>
        <w:t>_</w:t>
      </w:r>
      <w:r w:rsidRPr="006C5C15">
        <w:rPr>
          <w:lang w:eastAsia="zh-CN"/>
        </w:rPr>
        <w:t xml:space="preserve">max is the maximum </w:t>
      </w:r>
      <w:r>
        <w:rPr>
          <w:lang w:eastAsia="zh-CN"/>
        </w:rPr>
        <w:t>x</w:t>
      </w:r>
      <w:r w:rsidRPr="006C5C15">
        <w:rPr>
          <w:lang w:eastAsia="zh-CN"/>
        </w:rPr>
        <w:t xml:space="preserve">RP across all configured per-UE </w:t>
      </w:r>
      <w:r>
        <w:rPr>
          <w:lang w:eastAsia="zh-CN"/>
        </w:rPr>
        <w:t>GAPs</w:t>
      </w:r>
      <w:r w:rsidRPr="006C5C15">
        <w:rPr>
          <w:lang w:eastAsia="zh-CN"/>
        </w:rPr>
        <w:t xml:space="preserve"> </w:t>
      </w:r>
      <w:r>
        <w:rPr>
          <w:lang w:eastAsia="zh-CN"/>
        </w:rPr>
        <w:t xml:space="preserve">, </w:t>
      </w:r>
      <w:r>
        <w:rPr>
          <w:rFonts w:eastAsia="宋体"/>
          <w:lang w:eastAsia="zh-CN"/>
        </w:rPr>
        <w:t xml:space="preserve">periodic </w:t>
      </w:r>
      <w:r>
        <w:rPr>
          <w:lang w:eastAsia="zh-CN"/>
        </w:rPr>
        <w:t xml:space="preserve">MUSIM gap(s) </w:t>
      </w:r>
      <w:r w:rsidRPr="006C5C15">
        <w:rPr>
          <w:lang w:eastAsia="zh-CN"/>
        </w:rPr>
        <w:t xml:space="preserve">and per-FR </w:t>
      </w:r>
      <w:r>
        <w:rPr>
          <w:lang w:eastAsia="zh-CN"/>
        </w:rPr>
        <w:t xml:space="preserve">GAPs,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6495C5D8" w14:textId="77777777" w:rsidR="00C62EF7" w:rsidRPr="008B40E7" w:rsidRDefault="00C62EF7" w:rsidP="00C62EF7">
      <w:pPr>
        <w:pStyle w:val="B20"/>
        <w:rPr>
          <w:rFonts w:eastAsia="宋体"/>
        </w:rPr>
      </w:pPr>
      <w:r w:rsidRPr="008B40E7">
        <w:rPr>
          <w:rFonts w:eastAsia="宋体"/>
        </w:rPr>
        <w:tab/>
        <w:t>N</w:t>
      </w:r>
      <w:r w:rsidRPr="008B40E7">
        <w:rPr>
          <w:rFonts w:eastAsia="宋体"/>
          <w:vertAlign w:val="subscript"/>
        </w:rPr>
        <w:t>total</w:t>
      </w:r>
      <w:r w:rsidRPr="008B40E7">
        <w:rPr>
          <w:rFonts w:eastAsia="宋体"/>
        </w:rPr>
        <w:t xml:space="preserve"> is the total number of SSB resource occasions within the window, including those overlapped with </w:t>
      </w:r>
      <w:r>
        <w:rPr>
          <w:bCs/>
          <w:lang w:eastAsia="zh-CN"/>
        </w:rPr>
        <w:t>GAP</w:t>
      </w:r>
      <w:r w:rsidRPr="008B40E7">
        <w:rPr>
          <w:rFonts w:eastAsia="宋体"/>
        </w:rPr>
        <w:t xml:space="preserve"> occasions</w:t>
      </w:r>
      <w:r>
        <w:rPr>
          <w:rFonts w:eastAsia="宋体"/>
        </w:rPr>
        <w:t>, MUSIM gap occasions</w:t>
      </w:r>
      <w:r w:rsidRPr="008B40E7">
        <w:rPr>
          <w:rFonts w:eastAsia="宋体"/>
        </w:rPr>
        <w:t xml:space="preserve"> or SMTC occasions within the window, and</w:t>
      </w:r>
    </w:p>
    <w:p w14:paraId="60D3EA46" w14:textId="77777777" w:rsidR="00C62EF7" w:rsidRDefault="00C62EF7" w:rsidP="00C62EF7">
      <w:pPr>
        <w:pStyle w:val="B20"/>
        <w:rPr>
          <w:rFonts w:eastAsia="宋体"/>
        </w:rPr>
      </w:pPr>
      <w:r>
        <w:rPr>
          <w:rFonts w:eastAsia="宋体"/>
        </w:rPr>
        <w:t>-</w:t>
      </w:r>
      <w:r>
        <w:rPr>
          <w:rFonts w:eastAsia="宋体"/>
        </w:rPr>
        <w:tab/>
        <w:t>N</w:t>
      </w:r>
      <w:r>
        <w:rPr>
          <w:rFonts w:eastAsia="宋体"/>
          <w:vertAlign w:val="subscript"/>
        </w:rPr>
        <w:t>outside_MG</w:t>
      </w:r>
      <w:r>
        <w:rPr>
          <w:rFonts w:eastAsia="宋体"/>
        </w:rPr>
        <w:t xml:space="preserve"> is the number of SSB resource occasions that are not overlapped with any non-dropped </w:t>
      </w:r>
      <w:r>
        <w:rPr>
          <w:bCs/>
          <w:lang w:eastAsia="zh-CN"/>
        </w:rPr>
        <w:t>GAP</w:t>
      </w:r>
      <w:r>
        <w:rPr>
          <w:rFonts w:eastAsia="宋体"/>
        </w:rPr>
        <w:t xml:space="preserve"> occasion nor non-dropped MUSIM gap occasion within the window W</w:t>
      </w:r>
      <w:r w:rsidRPr="00517066">
        <w:rPr>
          <w:rFonts w:eastAsia="宋体"/>
        </w:rPr>
        <w:t>, and</w:t>
      </w:r>
    </w:p>
    <w:p w14:paraId="3CCF7478" w14:textId="77777777" w:rsidR="00C62EF7" w:rsidRDefault="00C62EF7" w:rsidP="00C62EF7">
      <w:pPr>
        <w:pStyle w:val="B20"/>
        <w:rPr>
          <w:rFonts w:eastAsia="宋体"/>
        </w:rPr>
      </w:pPr>
      <w:r>
        <w:rPr>
          <w:rFonts w:eastAsia="宋体"/>
        </w:rPr>
        <w:t>-</w:t>
      </w:r>
      <w:r>
        <w:rPr>
          <w:rFonts w:eastAsia="宋体"/>
        </w:rPr>
        <w:tab/>
        <w:t>N</w:t>
      </w:r>
      <w:r>
        <w:rPr>
          <w:rFonts w:eastAsia="宋体"/>
          <w:vertAlign w:val="subscript"/>
        </w:rPr>
        <w:t>available</w:t>
      </w:r>
      <w:r>
        <w:rPr>
          <w:rFonts w:eastAsia="宋体"/>
        </w:rPr>
        <w:t xml:space="preserve"> is the number of SSB resource occasions that are not overlapped with any non-dropped</w:t>
      </w:r>
      <w:r>
        <w:rPr>
          <w:rFonts w:eastAsia="宋体"/>
          <w:bCs/>
          <w:lang w:eastAsia="zh-CN"/>
        </w:rPr>
        <w:t xml:space="preserve"> </w:t>
      </w:r>
      <w:r>
        <w:rPr>
          <w:bCs/>
          <w:lang w:eastAsia="zh-CN"/>
        </w:rPr>
        <w:t>GAP</w:t>
      </w:r>
      <w:r>
        <w:rPr>
          <w:rFonts w:eastAsia="宋体"/>
        </w:rPr>
        <w:t xml:space="preserve"> occasion, non-dropped MUSIM gap occasion nor any SMTC occasion within the window W</w:t>
      </w:r>
      <w:r w:rsidRPr="00517066">
        <w:rPr>
          <w:rFonts w:eastAsia="宋体"/>
        </w:rPr>
        <w:t>.</w:t>
      </w:r>
    </w:p>
    <w:p w14:paraId="7DB3EECA" w14:textId="77777777" w:rsidR="00C62EF7" w:rsidRPr="007D7C33" w:rsidRDefault="00C62EF7" w:rsidP="00C62EF7">
      <w:pPr>
        <w:pStyle w:val="B20"/>
        <w:rPr>
          <w:rFonts w:eastAsia="宋体"/>
        </w:rPr>
      </w:pPr>
      <w:r w:rsidRPr="000F71C1">
        <w:rPr>
          <w:rFonts w:eastAsia="宋体"/>
          <w:bCs/>
          <w:lang w:eastAsia="zh-CN"/>
        </w:rPr>
        <w:t>-</w:t>
      </w:r>
      <w:r w:rsidRPr="000F71C1">
        <w:rPr>
          <w:rFonts w:eastAsia="宋体"/>
          <w:bCs/>
          <w:lang w:eastAsia="zh-CN"/>
        </w:rPr>
        <w:tab/>
      </w:r>
      <w:r w:rsidRPr="000F71C1">
        <w:t>an SSB or an SM</w:t>
      </w:r>
      <w:r w:rsidRPr="00636344">
        <w:t xml:space="preserve">TC occasion is considered to be overlapped with the </w:t>
      </w:r>
      <w:r>
        <w:t>MUSIM gap</w:t>
      </w:r>
      <w:r w:rsidRPr="00636344">
        <w:t xml:space="preserve"> if it overlaps a </w:t>
      </w:r>
      <w:r>
        <w:t>MUSIM</w:t>
      </w:r>
      <w:r w:rsidRPr="00636344">
        <w:t xml:space="preserve"> gap occasion</w:t>
      </w:r>
      <w:r>
        <w:t>.</w:t>
      </w:r>
    </w:p>
    <w:p w14:paraId="7ADCBB5B" w14:textId="77777777" w:rsidR="00C62EF7" w:rsidRDefault="00C62EF7" w:rsidP="00C62EF7">
      <w:pPr>
        <w:pStyle w:val="B20"/>
        <w:rPr>
          <w:rFonts w:eastAsia="宋体"/>
          <w:bCs/>
          <w:lang w:eastAsia="zh-CN"/>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010C9B8E" w14:textId="77777777" w:rsidR="00C62EF7" w:rsidRPr="008B40E7" w:rsidRDefault="00C62EF7" w:rsidP="00C62EF7">
      <w:pPr>
        <w:pStyle w:val="B20"/>
        <w:rPr>
          <w:rFonts w:eastAsia="宋体"/>
        </w:rPr>
      </w:pPr>
      <w:r w:rsidRPr="00AA655E">
        <w:rPr>
          <w:bCs/>
          <w:lang w:eastAsia="zh-CN"/>
        </w:rPr>
        <w:lastRenderedPageBreak/>
        <w:t>-</w:t>
      </w:r>
      <w:r w:rsidRPr="00AA655E">
        <w:rPr>
          <w:bCs/>
          <w:lang w:eastAsia="zh-CN"/>
        </w:rPr>
        <w:tab/>
        <w:t>xRP = MGRP when configured GAP is activated Pre-MG or MG, and xRP = VIRP when configured GAP is NCSG.</w:t>
      </w:r>
    </w:p>
    <w:p w14:paraId="5BB8560D" w14:textId="77777777" w:rsidR="00C62EF7" w:rsidRPr="003C773E" w:rsidRDefault="00C62EF7" w:rsidP="00C62EF7">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49CA04CB" w14:textId="77777777" w:rsidR="00C62EF7" w:rsidRPr="008B40E7" w:rsidRDefault="00C62EF7" w:rsidP="00C62EF7">
      <w:pPr>
        <w:rPr>
          <w:rFonts w:eastAsia="?? ??"/>
        </w:rPr>
      </w:pPr>
      <w:r w:rsidRPr="008B40E7">
        <w:rPr>
          <w:rFonts w:eastAsia="?? ??"/>
        </w:rPr>
        <w:t>For FR1,</w:t>
      </w:r>
      <w:r w:rsidRPr="008B40E7" w:rsidDel="008B40E7">
        <w:rPr>
          <w:rFonts w:eastAsia="?? ??"/>
        </w:rPr>
        <w:t xml:space="preserve"> </w:t>
      </w:r>
    </w:p>
    <w:p w14:paraId="6626BD68" w14:textId="77777777" w:rsidR="00C62EF7" w:rsidRPr="009C5807" w:rsidRDefault="00C62EF7" w:rsidP="00C62EF7">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773D1A91" w14:textId="77777777" w:rsidR="00C62EF7" w:rsidRPr="009C5807" w:rsidRDefault="00C62EF7" w:rsidP="00C62EF7">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7E311A11" w14:textId="77777777" w:rsidR="00C62EF7" w:rsidRPr="008B40E7" w:rsidRDefault="00C62EF7" w:rsidP="00C62EF7">
      <w:pPr>
        <w:rPr>
          <w:rFonts w:eastAsia="?? ??"/>
        </w:rPr>
      </w:pPr>
      <w:r w:rsidRPr="008B40E7">
        <w:rPr>
          <w:rFonts w:eastAsia="?? ??"/>
        </w:rPr>
        <w:t>For FR2,</w:t>
      </w:r>
    </w:p>
    <w:p w14:paraId="3CC205DF" w14:textId="77777777" w:rsidR="00C62EF7" w:rsidRPr="00E21911" w:rsidRDefault="00C62EF7" w:rsidP="00C62EF7">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7A68140D" w14:textId="77777777" w:rsidR="00C62EF7" w:rsidRPr="00E21911" w:rsidRDefault="00C62EF7" w:rsidP="00C62EF7">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05D620FA" w14:textId="77777777" w:rsidR="00C62EF7" w:rsidRPr="009C5807" w:rsidRDefault="00C62EF7" w:rsidP="00C62EF7">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02BBB9D1" w14:textId="77777777" w:rsidR="00C62EF7" w:rsidRPr="009C5807" w:rsidRDefault="00C62EF7" w:rsidP="00C62EF7">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76D433BB" w14:textId="77777777" w:rsidR="00C62EF7" w:rsidRPr="009C5807" w:rsidRDefault="00C62EF7" w:rsidP="00C62EF7">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45D17E9A" w14:textId="77777777" w:rsidR="00C62EF7" w:rsidRPr="009C5807" w:rsidRDefault="00C62EF7" w:rsidP="00C62EF7">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10F2B97B" w14:textId="77777777" w:rsidR="00C62EF7" w:rsidRPr="009C5807" w:rsidRDefault="00C62EF7" w:rsidP="00C62EF7">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4AC26DDD" w14:textId="77777777" w:rsidR="00C62EF7" w:rsidRDefault="00C62EF7" w:rsidP="00C62EF7">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1FFD8A62" w14:textId="77777777" w:rsidR="00C62EF7" w:rsidRDefault="00C62EF7" w:rsidP="00C62EF7">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5CB295EF" w14:textId="77777777" w:rsidR="00C62EF7" w:rsidRPr="00C56671" w:rsidRDefault="00C62EF7" w:rsidP="00C62EF7">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6"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6"/>
      <w:r w:rsidRPr="00C56671">
        <w:t>.</w:t>
      </w:r>
    </w:p>
    <w:p w14:paraId="4A2EE4D7" w14:textId="77777777" w:rsidR="00C62EF7" w:rsidRPr="008A7648" w:rsidRDefault="00C62EF7" w:rsidP="00C62EF7">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040DDEFB" w14:textId="77777777" w:rsidR="00C62EF7" w:rsidRPr="00F0221F" w:rsidRDefault="00C62EF7" w:rsidP="00C62EF7">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232FF29E" w14:textId="77777777" w:rsidR="00C62EF7" w:rsidRDefault="00C62EF7" w:rsidP="00C62EF7">
      <w:pPr>
        <w:pStyle w:val="B10"/>
        <w:ind w:leftChars="42" w:left="368"/>
        <w:rPr>
          <w:vertAlign w:val="subscript"/>
        </w:rPr>
      </w:pPr>
      <w:r w:rsidRPr="00E21911">
        <w:t>-</w:t>
      </w:r>
      <w:r w:rsidRPr="00E21911">
        <w:tab/>
        <w:t>Otherwise, P = P</w:t>
      </w:r>
      <w:r w:rsidRPr="00E21911">
        <w:rPr>
          <w:vertAlign w:val="subscript"/>
        </w:rPr>
        <w:t>1</w:t>
      </w:r>
    </w:p>
    <w:p w14:paraId="017B4A0E" w14:textId="77777777" w:rsidR="00C62EF7" w:rsidRPr="009C5807" w:rsidRDefault="00C62EF7" w:rsidP="00C62EF7">
      <w:pPr>
        <w:pStyle w:val="B10"/>
        <w:ind w:leftChars="42" w:left="368"/>
      </w:pPr>
      <w:r w:rsidRPr="009C5807">
        <w:t>Where:</w:t>
      </w:r>
    </w:p>
    <w:p w14:paraId="71D4A677" w14:textId="77777777" w:rsidR="00C62EF7" w:rsidRPr="00DD3199" w:rsidRDefault="00C62EF7" w:rsidP="00C62EF7">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060329F5" w14:textId="77777777" w:rsidR="00C62EF7" w:rsidRPr="00DD3199" w:rsidRDefault="00C62EF7" w:rsidP="00C62EF7">
      <w:pPr>
        <w:pStyle w:val="B10"/>
      </w:pPr>
      <w:r>
        <w:lastRenderedPageBreak/>
        <w:t>-</w:t>
      </w:r>
      <w:r>
        <w:tab/>
      </w:r>
      <w:r w:rsidRPr="00DD3199">
        <w:t>T</w:t>
      </w:r>
      <w:r w:rsidRPr="00DD3199">
        <w:rPr>
          <w:vertAlign w:val="subscript"/>
        </w:rPr>
        <w:t>SMTCperiod</w:t>
      </w:r>
      <w:r w:rsidRPr="00DD3199">
        <w:t xml:space="preserve"> = the configured SMTC period</w:t>
      </w:r>
    </w:p>
    <w:p w14:paraId="426D4B49" w14:textId="77777777" w:rsidR="00C62EF7" w:rsidRPr="00DD3199" w:rsidRDefault="00C62EF7" w:rsidP="00C62EF7">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5EDFA98" w14:textId="77777777" w:rsidR="00C62EF7" w:rsidRPr="00625F7E" w:rsidRDefault="00C62EF7" w:rsidP="00C62EF7">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45B39992" w14:textId="77777777" w:rsidR="00C62EF7" w:rsidRPr="00625F7E" w:rsidRDefault="00C62EF7" w:rsidP="00C62EF7">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161755BA" w14:textId="77777777" w:rsidR="00C62EF7" w:rsidRPr="00625F7E" w:rsidRDefault="00C62EF7" w:rsidP="00C62EF7">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8407253" w14:textId="77777777" w:rsidR="00C62EF7" w:rsidRDefault="00C62EF7" w:rsidP="00C62EF7">
      <w:pPr>
        <w:pStyle w:val="B10"/>
      </w:pPr>
      <w:r w:rsidRPr="00476A1D">
        <w:t>-</w:t>
      </w:r>
      <w:r w:rsidRPr="00476A1D">
        <w:tab/>
      </w:r>
      <w:r w:rsidRPr="00625F7E">
        <w:t>P</w:t>
      </w:r>
      <w:r w:rsidRPr="00625F7E">
        <w:rPr>
          <w:vertAlign w:val="subscript"/>
        </w:rPr>
        <w:t>sharing factor</w:t>
      </w:r>
      <w:r w:rsidRPr="00625F7E">
        <w:t xml:space="preserve"> = 3, otherwise.</w:t>
      </w:r>
    </w:p>
    <w:p w14:paraId="6110998A" w14:textId="07EFBB46" w:rsidR="007B68F8" w:rsidRDefault="00C62EF7" w:rsidP="00C62EF7">
      <w:pPr>
        <w:pStyle w:val="B10"/>
        <w:rPr>
          <w:ins w:id="7" w:author="vivo-Yanliang SUN" w:date="2024-05-10T18:07:00Z"/>
          <w:lang w:eastAsia="zh-CN"/>
        </w:rPr>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p>
    <w:p w14:paraId="12F022C1" w14:textId="7B745204" w:rsidR="00896B56" w:rsidRDefault="00896B56" w:rsidP="00C62EF7">
      <w:pPr>
        <w:pStyle w:val="B10"/>
        <w:rPr>
          <w:ins w:id="8" w:author="vivo-Yanliang SUN" w:date="2024-05-10T18:07:00Z"/>
          <w:lang w:eastAsia="zh-CN"/>
        </w:rPr>
      </w:pPr>
      <w:commentRangeStart w:id="9"/>
      <w:ins w:id="10" w:author="vivo-Yanliang SUN" w:date="2024-05-10T18:07:00Z">
        <w:r w:rsidRPr="00115E3F">
          <w:t>-</w:t>
        </w:r>
        <w:r w:rsidRPr="00115E3F">
          <w:tab/>
        </w:r>
      </w:ins>
      <w:ins w:id="11" w:author="vivo-Yanliang SUN" w:date="2024-05-10T18:08:00Z">
        <w:r w:rsidR="00344D5C" w:rsidRPr="00625F7E">
          <w:t>P</w:t>
        </w:r>
        <w:r w:rsidR="00344D5C" w:rsidRPr="0010034E">
          <w:rPr>
            <w:vertAlign w:val="subscript"/>
          </w:rPr>
          <w:t>L1_</w:t>
        </w:r>
        <w:r w:rsidR="00344D5C" w:rsidRPr="00625F7E">
          <w:rPr>
            <w:vertAlign w:val="subscript"/>
          </w:rPr>
          <w:t>sharing</w:t>
        </w:r>
        <w:r w:rsidR="00344D5C" w:rsidRPr="00625F7E">
          <w:t xml:space="preserve"> = </w:t>
        </w:r>
        <w:r w:rsidR="00837FED">
          <w:t>3</w:t>
        </w:r>
        <w:r w:rsidR="00837FED">
          <w:rPr>
            <w:rFonts w:hint="eastAsia"/>
            <w:lang w:eastAsia="zh-CN"/>
          </w:rPr>
          <w:t>,</w:t>
        </w:r>
        <w:r w:rsidR="00837FED">
          <w:rPr>
            <w:lang w:eastAsia="zh-CN"/>
          </w:rPr>
          <w:t xml:space="preserve"> </w:t>
        </w:r>
        <w:r w:rsidR="00C95237">
          <w:rPr>
            <w:lang w:eastAsia="zh-CN"/>
          </w:rPr>
          <w:t xml:space="preserve">if </w:t>
        </w:r>
      </w:ins>
      <w:ins w:id="12" w:author="vivo-Yanliang SUN" w:date="2024-05-10T18:09:00Z">
        <w:r w:rsidR="00F64631">
          <w:rPr>
            <w:lang w:eastAsia="zh-CN"/>
          </w:rPr>
          <w:t>UE is configured with LTM L1 measurement in FR2</w:t>
        </w:r>
      </w:ins>
      <w:ins w:id="13" w:author="vivo-Yanliang SUN" w:date="2024-05-10T18:10:00Z">
        <w:r w:rsidR="00F61B61">
          <w:rPr>
            <w:lang w:eastAsia="zh-CN"/>
          </w:rPr>
          <w:t xml:space="preserve"> as specified in 9.14 </w:t>
        </w:r>
      </w:ins>
      <w:ins w:id="14" w:author="vivo-Yanliang SUN" w:date="2024-05-10T18:11:00Z">
        <w:r w:rsidR="000531F0">
          <w:rPr>
            <w:lang w:eastAsia="zh-CN"/>
          </w:rPr>
          <w:t>[</w:t>
        </w:r>
      </w:ins>
      <w:ins w:id="15" w:author="vivo-Yanliang SUN" w:date="2024-05-10T18:10:00Z">
        <w:r w:rsidR="00F61B61">
          <w:rPr>
            <w:lang w:eastAsia="zh-CN"/>
          </w:rPr>
          <w:t>or 9.15.6.1.1</w:t>
        </w:r>
      </w:ins>
      <w:ins w:id="16" w:author="vivo-Yanliang SUN" w:date="2024-05-10T18:11:00Z">
        <w:r w:rsidR="000531F0">
          <w:rPr>
            <w:lang w:eastAsia="zh-CN"/>
          </w:rPr>
          <w:t>]</w:t>
        </w:r>
      </w:ins>
      <w:ins w:id="17" w:author="vivo-Yanliang SUN" w:date="2024-05-10T18:09:00Z">
        <w:r w:rsidR="00F64631">
          <w:rPr>
            <w:lang w:eastAsia="zh-CN"/>
          </w:rPr>
          <w:t xml:space="preserve">, </w:t>
        </w:r>
        <w:r w:rsidR="00F61B61">
          <w:rPr>
            <w:lang w:eastAsia="zh-CN"/>
          </w:rPr>
          <w:t xml:space="preserve">and </w:t>
        </w:r>
      </w:ins>
      <w:ins w:id="18" w:author="vivo-Yanliang SUN" w:date="2024-05-10T18:10:00Z">
        <w:r w:rsidR="00F61B61">
          <w:rPr>
            <w:lang w:eastAsia="zh-CN"/>
          </w:rPr>
          <w:t xml:space="preserve">the SSB </w:t>
        </w:r>
        <w:r w:rsidR="00351945">
          <w:rPr>
            <w:lang w:eastAsia="zh-CN"/>
          </w:rPr>
          <w:t xml:space="preserve">periodicity </w:t>
        </w:r>
        <w:r w:rsidR="00F61B61">
          <w:rPr>
            <w:lang w:eastAsia="zh-CN"/>
          </w:rPr>
          <w:t xml:space="preserve">for LTM </w:t>
        </w:r>
        <w:r w:rsidR="00351945">
          <w:rPr>
            <w:lang w:eastAsia="zh-CN"/>
          </w:rPr>
          <w:t>L</w:t>
        </w:r>
        <w:r w:rsidR="00F61B61">
          <w:rPr>
            <w:lang w:eastAsia="zh-CN"/>
          </w:rPr>
          <w:t>1</w:t>
        </w:r>
        <w:r w:rsidR="00351945">
          <w:rPr>
            <w:lang w:eastAsia="zh-CN"/>
          </w:rPr>
          <w:t xml:space="preserve"> measurement </w:t>
        </w:r>
      </w:ins>
      <w:ins w:id="19" w:author="vivo-Yanliang SUN" w:date="2024-05-10T18:15:00Z">
        <w:r w:rsidR="000851AC">
          <w:rPr>
            <w:lang w:eastAsia="zh-CN"/>
          </w:rPr>
          <w:t xml:space="preserve">is </w:t>
        </w:r>
      </w:ins>
      <w:ins w:id="20" w:author="vivo-Yanliang SUN" w:date="2024-05-10T18:10:00Z">
        <w:r w:rsidR="00351945">
          <w:rPr>
            <w:lang w:eastAsia="zh-CN"/>
          </w:rPr>
          <w:t>the same as serving cell SSB periodicity.</w:t>
        </w:r>
      </w:ins>
      <w:commentRangeEnd w:id="9"/>
      <w:ins w:id="21" w:author="vivo-Yanliang SUN" w:date="2024-05-10T18:11:00Z">
        <w:r w:rsidR="006E1539">
          <w:rPr>
            <w:rStyle w:val="af0"/>
          </w:rPr>
          <w:commentReference w:id="9"/>
        </w:r>
      </w:ins>
    </w:p>
    <w:p w14:paraId="7B6EA501" w14:textId="070E5615" w:rsidR="00C62EF7" w:rsidRPr="00476A1D" w:rsidRDefault="00BA67EB" w:rsidP="00C62EF7">
      <w:pPr>
        <w:pStyle w:val="B10"/>
      </w:pPr>
      <w:ins w:id="22" w:author="vivo-Yanliang SUN" w:date="2024-05-10T18:07:00Z">
        <w:r w:rsidRPr="00115E3F">
          <w:t>-</w:t>
        </w:r>
        <w:r w:rsidRPr="00115E3F">
          <w:tab/>
        </w:r>
      </w:ins>
      <w:r w:rsidR="00C62EF7" w:rsidRPr="00625F7E">
        <w:t>P</w:t>
      </w:r>
      <w:r w:rsidR="00C62EF7" w:rsidRPr="00604744">
        <w:rPr>
          <w:vertAlign w:val="subscript"/>
        </w:rPr>
        <w:t>L1_</w:t>
      </w:r>
      <w:r w:rsidR="00C62EF7" w:rsidRPr="00625F7E">
        <w:rPr>
          <w:vertAlign w:val="subscript"/>
        </w:rPr>
        <w:t>sharing</w:t>
      </w:r>
      <w:r w:rsidR="00C62EF7" w:rsidRPr="00625F7E">
        <w:t xml:space="preserve"> = </w:t>
      </w:r>
      <w:r w:rsidR="00C62EF7">
        <w:t>1</w:t>
      </w:r>
      <w:r w:rsidR="00C62EF7" w:rsidRPr="00625F7E">
        <w:rPr>
          <w:rFonts w:hint="eastAsia"/>
          <w:lang w:eastAsia="zh-CN"/>
        </w:rPr>
        <w:t>,</w:t>
      </w:r>
      <w:r w:rsidR="00C62EF7">
        <w:rPr>
          <w:lang w:eastAsia="zh-CN"/>
        </w:rPr>
        <w:t xml:space="preserve"> otherwise.</w:t>
      </w:r>
    </w:p>
    <w:p w14:paraId="5EBD02CF" w14:textId="77777777" w:rsidR="00C62EF7" w:rsidRPr="00115E3F" w:rsidRDefault="00C62EF7" w:rsidP="00C62EF7">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1421AB53" w14:textId="77777777" w:rsidR="00C62EF7" w:rsidRPr="00115E3F" w:rsidRDefault="00C62EF7" w:rsidP="00C62EF7">
      <w:pPr>
        <w:pStyle w:val="B20"/>
      </w:pPr>
      <w:r w:rsidRPr="00115E3F">
        <w:t>-</w:t>
      </w:r>
      <w:r w:rsidRPr="00115E3F">
        <w:tab/>
        <w:t>T</w:t>
      </w:r>
      <w:r w:rsidRPr="00115E3F">
        <w:rPr>
          <w:vertAlign w:val="subscript"/>
        </w:rPr>
        <w:t>SMTCperiod</w:t>
      </w:r>
      <w:r w:rsidRPr="00115E3F">
        <w:t xml:space="preserve"> = the configured SMTC period</w:t>
      </w:r>
    </w:p>
    <w:p w14:paraId="6AB646BF" w14:textId="77777777" w:rsidR="00C62EF7" w:rsidRPr="00636344" w:rsidRDefault="00C62EF7" w:rsidP="00C62EF7">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6DC5050B" w14:textId="77777777" w:rsidR="00C62EF7" w:rsidRPr="00636344" w:rsidRDefault="00C62EF7" w:rsidP="00C62EF7">
      <w:pPr>
        <w:ind w:left="851" w:hanging="284"/>
      </w:pPr>
      <w:r w:rsidRPr="00636344">
        <w:t>-</w:t>
      </w:r>
      <w:r w:rsidRPr="00636344">
        <w:tab/>
        <w:t xml:space="preserve">an SSB or an SMTC occasion is considered to be overlapped with the GAP if it overlaps a measurement gap occasion, and </w:t>
      </w:r>
    </w:p>
    <w:p w14:paraId="3A5F7A45" w14:textId="77777777" w:rsidR="00C62EF7" w:rsidRPr="00636344" w:rsidRDefault="00C62EF7" w:rsidP="00C62EF7">
      <w:pPr>
        <w:ind w:left="851" w:hanging="284"/>
      </w:pPr>
      <w:r w:rsidRPr="00636344">
        <w:rPr>
          <w:lang w:eastAsia="zh-TW"/>
        </w:rPr>
        <w:t>-</w:t>
      </w:r>
      <w:r w:rsidRPr="00636344">
        <w:rPr>
          <w:lang w:eastAsia="zh-TW"/>
        </w:rPr>
        <w:tab/>
        <w:t>xRP = MGRP</w:t>
      </w:r>
    </w:p>
    <w:p w14:paraId="7BE28BE5" w14:textId="77777777" w:rsidR="00C62EF7" w:rsidRDefault="00C62EF7" w:rsidP="00C62EF7">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3D1DC06F" w14:textId="77777777" w:rsidR="00C62EF7" w:rsidRPr="00115E3F" w:rsidRDefault="00C62EF7" w:rsidP="00C62EF7">
      <w:pPr>
        <w:pStyle w:val="B10"/>
      </w:pPr>
      <w:r w:rsidRPr="00636344">
        <w:t>-</w:t>
      </w:r>
      <w:r w:rsidRPr="00636344">
        <w:tab/>
      </w:r>
      <w:r>
        <w:rPr>
          <w:rFonts w:eastAsia="宋体"/>
        </w:rPr>
        <w:t>Otherwise, w</w:t>
      </w:r>
      <w:r w:rsidRPr="00636344">
        <w:t xml:space="preserve">hen NCSG </w:t>
      </w:r>
      <w:r>
        <w:rPr>
          <w:rFonts w:eastAsia="宋体"/>
        </w:rPr>
        <w:t xml:space="preserve">measurement gap </w:t>
      </w:r>
      <w:r>
        <w:t xml:space="preserve">only </w:t>
      </w:r>
      <w:r w:rsidRPr="00636344">
        <w:t>is configured,</w:t>
      </w:r>
    </w:p>
    <w:p w14:paraId="396C400F" w14:textId="77777777" w:rsidR="00C62EF7" w:rsidRPr="00115E3F" w:rsidRDefault="00C62EF7" w:rsidP="00C62EF7">
      <w:pPr>
        <w:pStyle w:val="B20"/>
      </w:pPr>
      <w:r>
        <w:t>-</w:t>
      </w:r>
      <w:r>
        <w:tab/>
      </w:r>
      <w:r w:rsidRPr="00115E3F">
        <w:t xml:space="preserve">an SSB or an SMTC occasion is considered to be overlapped with the </w:t>
      </w:r>
      <w:r>
        <w:t>GAP</w:t>
      </w:r>
      <w:r w:rsidRPr="00115E3F">
        <w:t xml:space="preserve"> if </w:t>
      </w:r>
    </w:p>
    <w:p w14:paraId="08E26235" w14:textId="77777777" w:rsidR="00C62EF7" w:rsidRPr="00625F7E" w:rsidRDefault="00C62EF7" w:rsidP="00C62EF7">
      <w:pPr>
        <w:pStyle w:val="B30"/>
      </w:pPr>
      <w:r>
        <w:t>-</w:t>
      </w:r>
      <w:r>
        <w:tab/>
      </w:r>
      <w:r w:rsidRPr="00625F7E">
        <w:t xml:space="preserve">it overlaps the VIL1 or VIL2 of NCSG, or </w:t>
      </w:r>
    </w:p>
    <w:p w14:paraId="6FDE4E2A" w14:textId="77777777" w:rsidR="00C62EF7" w:rsidRPr="00625F7E" w:rsidRDefault="00C62EF7" w:rsidP="00C62EF7">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E6982F7" w14:textId="77777777" w:rsidR="00C62EF7" w:rsidRPr="00476A1D" w:rsidRDefault="00C62EF7" w:rsidP="00C62EF7">
      <w:pPr>
        <w:pStyle w:val="B10"/>
      </w:pPr>
      <w:r>
        <w:t>-</w:t>
      </w:r>
      <w:r>
        <w:tab/>
      </w:r>
      <w:r w:rsidRPr="00625F7E">
        <w:t>and</w:t>
      </w:r>
    </w:p>
    <w:p w14:paraId="70D2122C" w14:textId="77777777" w:rsidR="00C62EF7" w:rsidRPr="00625F7E" w:rsidRDefault="00C62EF7" w:rsidP="00C62EF7">
      <w:pPr>
        <w:pStyle w:val="B30"/>
      </w:pPr>
      <w:r>
        <w:t>-</w:t>
      </w:r>
      <w:r>
        <w:tab/>
      </w:r>
      <w:r w:rsidRPr="00625F7E">
        <w:t>xRP = VIRP</w:t>
      </w:r>
    </w:p>
    <w:p w14:paraId="46101706" w14:textId="1DEF36AC" w:rsidR="00C62EF7" w:rsidDel="002009DC" w:rsidRDefault="00C62EF7" w:rsidP="00C62EF7">
      <w:pPr>
        <w:pStyle w:val="B10"/>
        <w:ind w:left="0" w:firstLine="0"/>
        <w:rPr>
          <w:del w:id="23" w:author="vivo-Yanliang SUN" w:date="2024-05-10T17:57:00Z"/>
          <w:rFonts w:eastAsia="?? ??"/>
        </w:rPr>
      </w:pPr>
      <w:commentRangeStart w:id="24"/>
      <w:del w:id="25" w:author="vivo-Yanliang SUN" w:date="2024-05-10T17:57:00Z">
        <w:r w:rsidRPr="00320CAB" w:rsidDel="002009DC">
          <w:rPr>
            <w:rFonts w:eastAsia="?? ??"/>
          </w:rPr>
          <w:delText xml:space="preserve">The value of </w:delText>
        </w:r>
        <w:r w:rsidRPr="00320CAB" w:rsidDel="002009DC">
          <w:rPr>
            <w:sz w:val="22"/>
          </w:rPr>
          <w:delText>T</w:delText>
        </w:r>
        <w:r w:rsidRPr="00320CAB" w:rsidDel="002009DC">
          <w:rPr>
            <w:sz w:val="22"/>
            <w:vertAlign w:val="subscript"/>
          </w:rPr>
          <w:delText>L1-RSRP</w:delText>
        </w:r>
        <w:r w:rsidRPr="00320CAB" w:rsidDel="002009DC">
          <w:rPr>
            <w:vertAlign w:val="subscript"/>
          </w:rPr>
          <w:delText>_Measurement_Period_SSB</w:delText>
        </w:r>
        <w:r w:rsidRPr="00320CAB" w:rsidDel="002009DC">
          <w:rPr>
            <w:rFonts w:eastAsia="?? ??"/>
          </w:rPr>
          <w:delText xml:space="preserve"> is defined in Table 9.5.4.1-</w:delText>
        </w:r>
        <w:r w:rsidDel="002009DC">
          <w:rPr>
            <w:rFonts w:eastAsia="?? ??"/>
          </w:rPr>
          <w:delText>4</w:delText>
        </w:r>
        <w:r w:rsidRPr="00320CAB" w:rsidDel="002009DC">
          <w:rPr>
            <w:rFonts w:eastAsia="?? ??"/>
          </w:rPr>
          <w:delText xml:space="preserve"> </w:delText>
        </w:r>
        <w:r w:rsidDel="002009DC">
          <w:delText xml:space="preserve">for UE incapable of </w:delText>
        </w:r>
        <w:r w:rsidDel="002009DC">
          <w:rPr>
            <w:rFonts w:eastAsia="?? ??"/>
          </w:rPr>
          <w:delText>[</w:delText>
        </w:r>
        <w:r w:rsidRPr="00706B21" w:rsidDel="002009DC">
          <w:rPr>
            <w:rFonts w:eastAsia="?? ??"/>
            <w:i/>
            <w:iCs/>
          </w:rPr>
          <w:delText>capability of measurement with RTD&gt;CP</w:delText>
        </w:r>
        <w:r w:rsidDel="002009DC">
          <w:rPr>
            <w:rFonts w:eastAsia="?? ??"/>
          </w:rPr>
          <w:delText xml:space="preserve">] in FR1, </w:delText>
        </w:r>
        <w:r w:rsidRPr="00320CAB" w:rsidDel="002009DC">
          <w:rPr>
            <w:rFonts w:eastAsia="?? ??"/>
          </w:rPr>
          <w:delText>Table 9.5.4.1-</w:delText>
        </w:r>
        <w:r w:rsidDel="002009DC">
          <w:rPr>
            <w:rFonts w:eastAsia="?? ??"/>
          </w:rPr>
          <w:delText>5</w:delText>
        </w:r>
        <w:r w:rsidRPr="00320CAB" w:rsidDel="002009DC">
          <w:rPr>
            <w:rFonts w:eastAsia="?? ??"/>
          </w:rPr>
          <w:delText xml:space="preserve"> </w:delText>
        </w:r>
        <w:r w:rsidDel="002009DC">
          <w:delText xml:space="preserve">for UE capable of </w:delText>
        </w:r>
        <w:r w:rsidDel="002009DC">
          <w:rPr>
            <w:rFonts w:eastAsia="?? ??"/>
          </w:rPr>
          <w:delText>[</w:delText>
        </w:r>
        <w:r w:rsidRPr="00706B21" w:rsidDel="002009DC">
          <w:rPr>
            <w:rFonts w:eastAsia="?? ??"/>
            <w:i/>
            <w:iCs/>
          </w:rPr>
          <w:delText>capability of measurement with RTD&gt;CP</w:delText>
        </w:r>
        <w:r w:rsidDel="002009DC">
          <w:rPr>
            <w:rFonts w:eastAsia="?? ??"/>
          </w:rPr>
          <w:delText xml:space="preserve">] </w:delText>
        </w:r>
        <w:r w:rsidRPr="00BC5D96" w:rsidDel="002009DC">
          <w:rPr>
            <w:rFonts w:eastAsia="?? ??"/>
          </w:rPr>
          <w:delText>in FR1</w:delText>
        </w:r>
        <w:r w:rsidDel="002009DC">
          <w:rPr>
            <w:rFonts w:eastAsia="?? ??"/>
          </w:rPr>
          <w:delText xml:space="preserve">, </w:delText>
        </w:r>
        <w:r w:rsidRPr="00320CAB" w:rsidDel="002009DC">
          <w:rPr>
            <w:rFonts w:eastAsia="?? ??"/>
          </w:rPr>
          <w:delText>Table 9.5.4.1-</w:delText>
        </w:r>
        <w:r w:rsidDel="002009DC">
          <w:rPr>
            <w:rFonts w:eastAsia="?? ??"/>
          </w:rPr>
          <w:delText>6</w:delText>
        </w:r>
        <w:r w:rsidRPr="00320CAB" w:rsidDel="002009DC">
          <w:rPr>
            <w:rFonts w:eastAsia="?? ??"/>
          </w:rPr>
          <w:delText xml:space="preserve"> </w:delText>
        </w:r>
        <w:r w:rsidDel="002009DC">
          <w:delText xml:space="preserve">for UE incapable of </w:delText>
        </w:r>
        <w:r w:rsidDel="002009DC">
          <w:rPr>
            <w:rFonts w:eastAsia="?? ??"/>
          </w:rPr>
          <w:delText>[</w:delText>
        </w:r>
        <w:r w:rsidRPr="00706B21" w:rsidDel="002009DC">
          <w:rPr>
            <w:rFonts w:eastAsia="?? ??"/>
            <w:i/>
            <w:iCs/>
          </w:rPr>
          <w:delText>capability of measurement with RTD&gt;CP</w:delText>
        </w:r>
        <w:r w:rsidDel="002009DC">
          <w:rPr>
            <w:rFonts w:eastAsia="?? ??"/>
          </w:rPr>
          <w:delText xml:space="preserve">] in FR2 and </w:delText>
        </w:r>
        <w:r w:rsidRPr="00320CAB" w:rsidDel="002009DC">
          <w:rPr>
            <w:rFonts w:eastAsia="?? ??"/>
          </w:rPr>
          <w:delText>Table 9.5.4.1-</w:delText>
        </w:r>
        <w:r w:rsidDel="002009DC">
          <w:rPr>
            <w:rFonts w:eastAsia="?? ??"/>
          </w:rPr>
          <w:delText>7</w:delText>
        </w:r>
        <w:r w:rsidRPr="00320CAB" w:rsidDel="002009DC">
          <w:rPr>
            <w:rFonts w:eastAsia="?? ??"/>
          </w:rPr>
          <w:delText xml:space="preserve"> </w:delText>
        </w:r>
        <w:r w:rsidDel="002009DC">
          <w:delText xml:space="preserve">for UE capable of </w:delText>
        </w:r>
        <w:r w:rsidDel="002009DC">
          <w:rPr>
            <w:rFonts w:eastAsia="?? ??"/>
          </w:rPr>
          <w:delText>[</w:delText>
        </w:r>
        <w:r w:rsidRPr="00706B21" w:rsidDel="002009DC">
          <w:rPr>
            <w:rFonts w:eastAsia="?? ??"/>
            <w:i/>
            <w:iCs/>
          </w:rPr>
          <w:delText>capability of measurement with RTD&gt;CP</w:delText>
        </w:r>
        <w:r w:rsidDel="002009DC">
          <w:rPr>
            <w:rFonts w:eastAsia="?? ??"/>
          </w:rPr>
          <w:delText xml:space="preserve">] </w:delText>
        </w:r>
        <w:r w:rsidRPr="00BC5D96" w:rsidDel="002009DC">
          <w:rPr>
            <w:rFonts w:eastAsia="?? ??"/>
          </w:rPr>
          <w:delText>in FR</w:delText>
        </w:r>
        <w:r w:rsidDel="002009DC">
          <w:rPr>
            <w:rFonts w:eastAsia="?? ??"/>
          </w:rPr>
          <w:delText xml:space="preserve">2 when there is intra-frequency L1-RSRP measurement on neighbor cell(s) to measure, where </w:delText>
        </w:r>
      </w:del>
    </w:p>
    <w:p w14:paraId="72501087" w14:textId="065D80E0" w:rsidR="00C62EF7" w:rsidRPr="009C5807" w:rsidDel="002009DC" w:rsidRDefault="00C62EF7" w:rsidP="00C62EF7">
      <w:pPr>
        <w:pStyle w:val="B10"/>
        <w:rPr>
          <w:del w:id="26" w:author="vivo-Yanliang SUN" w:date="2024-05-10T17:57:00Z"/>
        </w:rPr>
      </w:pPr>
      <w:del w:id="27" w:author="vivo-Yanliang SUN" w:date="2024-05-10T17:57:00Z">
        <w:r w:rsidRPr="009C5807" w:rsidDel="002009DC">
          <w:delText>-</w:delText>
        </w:r>
        <w:r w:rsidRPr="009C5807" w:rsidDel="002009DC">
          <w:tab/>
          <w:delText xml:space="preserve">M=1 if higher layer parameter </w:delText>
        </w:r>
        <w:r w:rsidRPr="009C5807" w:rsidDel="002009DC">
          <w:rPr>
            <w:i/>
          </w:rPr>
          <w:delText>timeRestrictionForChannelMeasurement</w:delText>
        </w:r>
        <w:r w:rsidRPr="009C5807" w:rsidDel="002009DC">
          <w:delText xml:space="preserve"> is configured, and M=3 otherwise </w:delText>
        </w:r>
      </w:del>
    </w:p>
    <w:p w14:paraId="0496F299" w14:textId="36BF36E4" w:rsidR="00C62EF7" w:rsidDel="002009DC" w:rsidRDefault="00C62EF7" w:rsidP="00C62EF7">
      <w:pPr>
        <w:pStyle w:val="B10"/>
        <w:rPr>
          <w:del w:id="28" w:author="vivo-Yanliang SUN" w:date="2024-05-10T17:57:00Z"/>
        </w:rPr>
      </w:pPr>
      <w:del w:id="29" w:author="vivo-Yanliang SUN" w:date="2024-05-10T17:57:00Z">
        <w:r w:rsidRPr="009C5807" w:rsidDel="002009DC">
          <w:delText>-</w:delText>
        </w:r>
        <w:r w:rsidRPr="009C5807" w:rsidDel="002009DC">
          <w:tab/>
          <w:delText>N= 8</w:delText>
        </w:r>
        <w:r w:rsidDel="002009DC">
          <w:delText xml:space="preserve"> </w:delText>
        </w:r>
        <w:r w:rsidDel="002009DC">
          <w:rPr>
            <w:lang w:val="en-US" w:eastAsia="zh-CN"/>
          </w:rPr>
          <w:delText xml:space="preserve">in </w:delText>
        </w:r>
        <w:r w:rsidDel="002009DC">
          <w:rPr>
            <w:rFonts w:eastAsia="?? ??"/>
          </w:rPr>
          <w:delText>Table 9.5.4.1-6 and Table 9.5.4.1-7</w:delText>
        </w:r>
        <w:r w:rsidRPr="009C5807" w:rsidDel="002009DC">
          <w:delText>.</w:delText>
        </w:r>
      </w:del>
    </w:p>
    <w:p w14:paraId="2DE58C42" w14:textId="62ECD8AB" w:rsidR="00C62EF7" w:rsidRPr="008B40E7" w:rsidDel="002009DC" w:rsidRDefault="00C62EF7" w:rsidP="00C62EF7">
      <w:pPr>
        <w:pStyle w:val="B10"/>
        <w:rPr>
          <w:del w:id="30" w:author="vivo-Yanliang SUN" w:date="2024-05-10T17:57:00Z"/>
        </w:rPr>
      </w:pPr>
      <w:del w:id="31" w:author="vivo-Yanliang SUN" w:date="2024-05-10T17:57:00Z">
        <w:r w:rsidRPr="008B40E7" w:rsidDel="002009DC">
          <w:delText>-</w:delText>
        </w:r>
        <w:r w:rsidRPr="008B40E7" w:rsidDel="002009DC">
          <w:tab/>
          <w:delText>P value for SSB resource to be measured is defined as</w:delText>
        </w:r>
      </w:del>
    </w:p>
    <w:p w14:paraId="5A428E0D" w14:textId="62456559" w:rsidR="00C62EF7" w:rsidRPr="008B40E7" w:rsidDel="002009DC" w:rsidRDefault="00C62EF7" w:rsidP="00C62EF7">
      <w:pPr>
        <w:pStyle w:val="B20"/>
        <w:rPr>
          <w:del w:id="32" w:author="vivo-Yanliang SUN" w:date="2024-05-10T17:57:00Z"/>
        </w:rPr>
      </w:pPr>
      <w:del w:id="33" w:author="vivo-Yanliang SUN" w:date="2024-05-10T17:57:00Z">
        <w:r w:rsidRPr="008B40E7" w:rsidDel="002009DC">
          <w:lastRenderedPageBreak/>
          <w:delText>-</w:delText>
        </w:r>
        <w:r w:rsidRPr="008B40E7" w:rsidDel="002009DC">
          <w:tab/>
          <w:delText>N</w:delText>
        </w:r>
        <w:r w:rsidRPr="008B40E7" w:rsidDel="002009DC">
          <w:rPr>
            <w:vertAlign w:val="subscript"/>
          </w:rPr>
          <w:delText>total</w:delText>
        </w:r>
        <w:r w:rsidRPr="008B40E7" w:rsidDel="002009DC">
          <w:delText xml:space="preserve"> / N</w:delText>
        </w:r>
        <w:r w:rsidRPr="008B40E7" w:rsidDel="002009DC">
          <w:rPr>
            <w:vertAlign w:val="subscript"/>
          </w:rPr>
          <w:delText>outside_MG</w:delText>
        </w:r>
        <w:r w:rsidRPr="008B40E7" w:rsidDel="002009DC">
          <w:delText xml:space="preserve"> in FR1</w:delText>
        </w:r>
      </w:del>
    </w:p>
    <w:p w14:paraId="46506CE7" w14:textId="6BA953C2" w:rsidR="00C62EF7" w:rsidRPr="008B40E7" w:rsidDel="002009DC" w:rsidRDefault="00C62EF7" w:rsidP="00C62EF7">
      <w:pPr>
        <w:pStyle w:val="B20"/>
        <w:rPr>
          <w:del w:id="34" w:author="vivo-Yanliang SUN" w:date="2024-05-10T17:57:00Z"/>
        </w:rPr>
      </w:pPr>
      <w:del w:id="35" w:author="vivo-Yanliang SUN" w:date="2024-05-10T17:57:00Z">
        <w:r w:rsidRPr="008B40E7" w:rsidDel="002009DC">
          <w:delText>-</w:delText>
        </w:r>
        <w:r w:rsidRPr="008B40E7" w:rsidDel="002009DC">
          <w:tab/>
          <w:delText>P</w:delText>
        </w:r>
        <w:r w:rsidRPr="008B40E7" w:rsidDel="002009DC">
          <w:rPr>
            <w:vertAlign w:val="subscript"/>
          </w:rPr>
          <w:delText>sharing factor</w:delText>
        </w:r>
        <w:r w:rsidRPr="008B40E7" w:rsidDel="002009DC">
          <w:delText xml:space="preserve"> * N</w:delText>
        </w:r>
        <w:r w:rsidRPr="008B40E7" w:rsidDel="002009DC">
          <w:rPr>
            <w:vertAlign w:val="subscript"/>
          </w:rPr>
          <w:delText>total</w:delText>
        </w:r>
        <w:r w:rsidRPr="008B40E7" w:rsidDel="002009DC">
          <w:delText xml:space="preserve"> / N</w:delText>
        </w:r>
        <w:r w:rsidRPr="008B40E7" w:rsidDel="002009DC">
          <w:rPr>
            <w:vertAlign w:val="subscript"/>
          </w:rPr>
          <w:delText>outside_MG</w:delText>
        </w:r>
        <w:r w:rsidRPr="008B40E7" w:rsidDel="002009DC">
          <w:delText xml:space="preserve"> in FR2 with N</w:delText>
        </w:r>
        <w:r w:rsidRPr="008B40E7" w:rsidDel="002009DC">
          <w:rPr>
            <w:vertAlign w:val="subscript"/>
          </w:rPr>
          <w:delText>available</w:delText>
        </w:r>
        <w:r w:rsidRPr="008B40E7" w:rsidDel="002009DC">
          <w:delText xml:space="preserve"> = 0</w:delText>
        </w:r>
      </w:del>
    </w:p>
    <w:p w14:paraId="166EAE24" w14:textId="5141BF45" w:rsidR="00C62EF7" w:rsidRPr="008B40E7" w:rsidDel="002009DC" w:rsidRDefault="00C62EF7" w:rsidP="00C62EF7">
      <w:pPr>
        <w:pStyle w:val="B20"/>
        <w:rPr>
          <w:del w:id="36" w:author="vivo-Yanliang SUN" w:date="2024-05-10T17:57:00Z"/>
        </w:rPr>
      </w:pPr>
      <w:del w:id="37" w:author="vivo-Yanliang SUN" w:date="2024-05-10T17:57:00Z">
        <w:r w:rsidRPr="008B40E7" w:rsidDel="002009DC">
          <w:delText>-</w:delText>
        </w:r>
        <w:r w:rsidRPr="008B40E7" w:rsidDel="002009DC">
          <w:tab/>
          <w:delText>N</w:delText>
        </w:r>
        <w:r w:rsidRPr="008B40E7" w:rsidDel="002009DC">
          <w:rPr>
            <w:vertAlign w:val="subscript"/>
          </w:rPr>
          <w:delText>total</w:delText>
        </w:r>
        <w:r w:rsidRPr="008B40E7" w:rsidDel="002009DC">
          <w:delText xml:space="preserve"> / N</w:delText>
        </w:r>
        <w:r w:rsidRPr="008B40E7" w:rsidDel="002009DC">
          <w:rPr>
            <w:vertAlign w:val="subscript"/>
          </w:rPr>
          <w:delText>available</w:delText>
        </w:r>
        <w:r w:rsidRPr="008B40E7" w:rsidDel="002009DC">
          <w:delText xml:space="preserve"> in FR2 with N</w:delText>
        </w:r>
        <w:r w:rsidRPr="00844E8A" w:rsidDel="002009DC">
          <w:rPr>
            <w:vertAlign w:val="subscript"/>
          </w:rPr>
          <w:delText>available</w:delText>
        </w:r>
        <w:r w:rsidRPr="008B40E7" w:rsidDel="002009DC">
          <w:delText xml:space="preserve"> &gt; 0</w:delText>
        </w:r>
      </w:del>
    </w:p>
    <w:p w14:paraId="2F1B54D9" w14:textId="57A49D99" w:rsidR="00C62EF7" w:rsidRPr="008B40E7" w:rsidDel="002009DC" w:rsidRDefault="00C62EF7" w:rsidP="00C62EF7">
      <w:pPr>
        <w:pStyle w:val="B10"/>
        <w:ind w:leftChars="200" w:left="400" w:firstLine="0"/>
        <w:rPr>
          <w:del w:id="38" w:author="vivo-Yanliang SUN" w:date="2024-05-10T17:57:00Z"/>
          <w:lang w:eastAsia="zh-CN"/>
        </w:rPr>
      </w:pPr>
      <w:del w:id="39" w:author="vivo-Yanliang SUN" w:date="2024-05-10T17:57:00Z">
        <w:r w:rsidRPr="008B40E7" w:rsidDel="002009DC">
          <w:rPr>
            <w:lang w:eastAsia="zh-CN"/>
          </w:rPr>
          <w:delText>For a window W of duration max</w:delText>
        </w:r>
        <w:r w:rsidDel="002009DC">
          <w:rPr>
            <w:lang w:eastAsia="zh-CN"/>
          </w:rPr>
          <w:delText xml:space="preserve"> </w:delText>
        </w:r>
        <w:r w:rsidRPr="008B40E7" w:rsidDel="002009DC">
          <w:rPr>
            <w:lang w:eastAsia="zh-CN"/>
          </w:rPr>
          <w:delText>(T</w:delText>
        </w:r>
        <w:r w:rsidRPr="008B40E7" w:rsidDel="002009DC">
          <w:rPr>
            <w:vertAlign w:val="subscript"/>
            <w:lang w:eastAsia="zh-CN"/>
          </w:rPr>
          <w:delText xml:space="preserve">L1,  </w:delText>
        </w:r>
        <w:r w:rsidRPr="008B40E7" w:rsidDel="002009DC">
          <w:rPr>
            <w:lang w:eastAsia="zh-CN"/>
          </w:rPr>
          <w:delText xml:space="preserve">MGRP_max), where MGRP max is the maximum MGRP across all configured per-UE measurement gaps and per-FR measurement gaps within the same FR as serving cell, and starting at the beginning of any </w:delText>
        </w:r>
        <w:r w:rsidRPr="008B40E7" w:rsidDel="002009DC">
          <w:delText>SSB</w:delText>
        </w:r>
        <w:r w:rsidRPr="008B40E7" w:rsidDel="002009DC">
          <w:rPr>
            <w:lang w:eastAsia="zh-CN"/>
          </w:rPr>
          <w:delText xml:space="preserve"> resource occasion: </w:delText>
        </w:r>
      </w:del>
    </w:p>
    <w:p w14:paraId="4692E465" w14:textId="7B055078" w:rsidR="00C62EF7" w:rsidRPr="008B40E7" w:rsidDel="002009DC" w:rsidRDefault="00C62EF7" w:rsidP="00C62EF7">
      <w:pPr>
        <w:pStyle w:val="B20"/>
        <w:rPr>
          <w:del w:id="40" w:author="vivo-Yanliang SUN" w:date="2024-05-10T17:57:00Z"/>
        </w:rPr>
      </w:pPr>
      <w:del w:id="41" w:author="vivo-Yanliang SUN" w:date="2024-05-10T17:57:00Z">
        <w:r w:rsidRPr="008B40E7" w:rsidDel="002009DC">
          <w:delText>-</w:delText>
        </w:r>
        <w:r w:rsidRPr="008B40E7" w:rsidDel="002009DC">
          <w:tab/>
          <w:delText>N</w:delText>
        </w:r>
        <w:r w:rsidRPr="008B40E7" w:rsidDel="002009DC">
          <w:rPr>
            <w:vertAlign w:val="subscript"/>
          </w:rPr>
          <w:delText>total</w:delText>
        </w:r>
        <w:r w:rsidRPr="008B40E7" w:rsidDel="002009DC">
          <w:delText xml:space="preserve"> is the total number of SSB resource occasions within the window, including those overlapped with </w:delText>
        </w:r>
        <w:r w:rsidRPr="008B40E7" w:rsidDel="002009DC">
          <w:rPr>
            <w:bCs/>
            <w:lang w:eastAsia="zh-CN"/>
          </w:rPr>
          <w:delText>measurement gap</w:delText>
        </w:r>
        <w:r w:rsidRPr="008B40E7" w:rsidDel="002009DC">
          <w:delText xml:space="preserve"> occasions or SMTC occasions within the window, and</w:delText>
        </w:r>
      </w:del>
    </w:p>
    <w:p w14:paraId="0C50CF2F" w14:textId="169DCADA" w:rsidR="00C62EF7" w:rsidRPr="008B40E7" w:rsidDel="002009DC" w:rsidRDefault="00C62EF7" w:rsidP="00C62EF7">
      <w:pPr>
        <w:pStyle w:val="B20"/>
        <w:rPr>
          <w:del w:id="42" w:author="vivo-Yanliang SUN" w:date="2024-05-10T17:57:00Z"/>
        </w:rPr>
      </w:pPr>
      <w:del w:id="43" w:author="vivo-Yanliang SUN" w:date="2024-05-10T17:57:00Z">
        <w:r w:rsidRPr="008B40E7" w:rsidDel="002009DC">
          <w:delText>-</w:delText>
        </w:r>
        <w:r w:rsidRPr="008B40E7" w:rsidDel="002009DC">
          <w:tab/>
          <w:delText>N</w:delText>
        </w:r>
        <w:r w:rsidRPr="008B40E7" w:rsidDel="002009DC">
          <w:rPr>
            <w:vertAlign w:val="subscript"/>
          </w:rPr>
          <w:delText>outside_MG</w:delText>
        </w:r>
        <w:r w:rsidRPr="008B40E7" w:rsidDel="002009DC">
          <w:delText xml:space="preserve"> is the number of SSB resource occasions that are not overlapped with any </w:delText>
        </w:r>
        <w:r w:rsidRPr="008B40E7" w:rsidDel="002009DC">
          <w:rPr>
            <w:bCs/>
            <w:lang w:eastAsia="zh-CN"/>
          </w:rPr>
          <w:delText>measurement gap</w:delText>
        </w:r>
        <w:r w:rsidRPr="008B40E7" w:rsidDel="002009DC">
          <w:delText xml:space="preserve"> occasion within the window W</w:delText>
        </w:r>
      </w:del>
    </w:p>
    <w:p w14:paraId="13290569" w14:textId="6A6EC752" w:rsidR="00C62EF7" w:rsidRPr="008B40E7" w:rsidDel="002009DC" w:rsidRDefault="00C62EF7" w:rsidP="00C62EF7">
      <w:pPr>
        <w:pStyle w:val="B20"/>
        <w:rPr>
          <w:del w:id="44" w:author="vivo-Yanliang SUN" w:date="2024-05-10T17:57:00Z"/>
        </w:rPr>
      </w:pPr>
      <w:del w:id="45" w:author="vivo-Yanliang SUN" w:date="2024-05-10T17:57:00Z">
        <w:r w:rsidRPr="008B40E7" w:rsidDel="002009DC">
          <w:delText>-</w:delText>
        </w:r>
        <w:r w:rsidRPr="008B40E7" w:rsidDel="002009DC">
          <w:tab/>
          <w:delText>N</w:delText>
        </w:r>
        <w:r w:rsidRPr="008B40E7" w:rsidDel="002009DC">
          <w:rPr>
            <w:vertAlign w:val="subscript"/>
          </w:rPr>
          <w:delText>available</w:delText>
        </w:r>
        <w:r w:rsidRPr="008B40E7" w:rsidDel="002009DC">
          <w:delText xml:space="preserve"> is the number of SSB resource occasions that are not overlapped with any </w:delText>
        </w:r>
        <w:r w:rsidRPr="008B40E7" w:rsidDel="002009DC">
          <w:rPr>
            <w:bCs/>
            <w:lang w:eastAsia="zh-CN"/>
          </w:rPr>
          <w:delText>measurement gap</w:delText>
        </w:r>
        <w:r w:rsidRPr="008B40E7" w:rsidDel="002009DC">
          <w:delText xml:space="preserve"> occasion nor any SMTC occasion within the window W</w:delText>
        </w:r>
      </w:del>
    </w:p>
    <w:p w14:paraId="27C13DA0" w14:textId="1469A14A" w:rsidR="00C62EF7" w:rsidRPr="008B40E7" w:rsidDel="002009DC" w:rsidRDefault="00C62EF7" w:rsidP="00C62EF7">
      <w:pPr>
        <w:pStyle w:val="B20"/>
        <w:rPr>
          <w:del w:id="46" w:author="vivo-Yanliang SUN" w:date="2024-05-10T17:57:00Z"/>
        </w:rPr>
      </w:pPr>
      <w:del w:id="47" w:author="vivo-Yanliang SUN" w:date="2024-05-10T17:57:00Z">
        <w:r w:rsidRPr="008B40E7" w:rsidDel="002009DC">
          <w:rPr>
            <w:bCs/>
            <w:lang w:eastAsia="zh-CN"/>
          </w:rPr>
          <w:delText>-</w:delText>
        </w:r>
        <w:r w:rsidRPr="008B40E7" w:rsidDel="002009DC">
          <w:rPr>
            <w:bCs/>
            <w:lang w:eastAsia="zh-CN"/>
          </w:rPr>
          <w:tab/>
          <w:delText>T</w:delText>
        </w:r>
        <w:r w:rsidRPr="008B40E7" w:rsidDel="002009DC">
          <w:rPr>
            <w:bCs/>
            <w:vertAlign w:val="subscript"/>
            <w:lang w:eastAsia="zh-CN"/>
          </w:rPr>
          <w:delText xml:space="preserve">L1 </w:delText>
        </w:r>
        <w:r w:rsidRPr="008B40E7" w:rsidDel="002009DC">
          <w:rPr>
            <w:bCs/>
            <w:lang w:eastAsia="zh-CN"/>
          </w:rPr>
          <w:delText xml:space="preserve">is periodicity of the target </w:delText>
        </w:r>
        <w:r w:rsidRPr="008B40E7" w:rsidDel="002009DC">
          <w:delText>SSB</w:delText>
        </w:r>
        <w:r w:rsidRPr="008B40E7" w:rsidDel="002009DC">
          <w:rPr>
            <w:bCs/>
            <w:lang w:eastAsia="zh-CN"/>
          </w:rPr>
          <w:delText>.</w:delText>
        </w:r>
      </w:del>
    </w:p>
    <w:p w14:paraId="3B65EA9B" w14:textId="7F2742D4" w:rsidR="00C62EF7" w:rsidRPr="008C6EEC" w:rsidDel="002009DC" w:rsidRDefault="00C62EF7" w:rsidP="00C62EF7">
      <w:pPr>
        <w:pStyle w:val="B10"/>
        <w:rPr>
          <w:del w:id="48" w:author="vivo-Yanliang SUN" w:date="2024-05-10T17:57:00Z"/>
        </w:rPr>
      </w:pPr>
      <w:del w:id="49" w:author="vivo-Yanliang SUN" w:date="2024-05-10T17:57:00Z">
        <w:r w:rsidRPr="008C6EEC" w:rsidDel="002009DC">
          <w:delText>-</w:delText>
        </w:r>
        <w:r w:rsidRPr="008C6EEC" w:rsidDel="002009DC">
          <w:tab/>
          <w:delText>P</w:delText>
        </w:r>
        <w:r w:rsidRPr="008C6EEC" w:rsidDel="002009DC">
          <w:rPr>
            <w:vertAlign w:val="subscript"/>
          </w:rPr>
          <w:delText>sharing factor</w:delText>
        </w:r>
        <w:r w:rsidRPr="008C6EEC" w:rsidDel="002009DC">
          <w:delText xml:space="preserve"> = 1, if the SSB configured for L1-RSRP measurement outside measurement gap is</w:delText>
        </w:r>
      </w:del>
    </w:p>
    <w:p w14:paraId="4FE62116" w14:textId="60878435" w:rsidR="00C62EF7" w:rsidRPr="008C6EEC" w:rsidDel="002009DC" w:rsidRDefault="00C62EF7" w:rsidP="00C62EF7">
      <w:pPr>
        <w:pStyle w:val="B20"/>
        <w:rPr>
          <w:del w:id="50" w:author="vivo-Yanliang SUN" w:date="2024-05-10T17:57:00Z"/>
        </w:rPr>
      </w:pPr>
      <w:del w:id="51" w:author="vivo-Yanliang SUN" w:date="2024-05-10T17:57:00Z">
        <w:r w:rsidRPr="008C6EEC" w:rsidDel="002009DC">
          <w:delText>-</w:delText>
        </w:r>
        <w:r w:rsidRPr="008C6EEC" w:rsidDel="002009DC">
          <w:tab/>
          <w:delText xml:space="preserve">not overlapped with the SSB symbols indicated by </w:delText>
        </w:r>
        <w:r w:rsidRPr="008C6EEC" w:rsidDel="002009DC">
          <w:rPr>
            <w:i/>
          </w:rPr>
          <w:delText>SSB-ToMeasure</w:delText>
        </w:r>
        <w:r w:rsidRPr="008C6EEC" w:rsidDel="002009DC">
          <w:delText xml:space="preserve"> and 1 data symbol before each consecutive SSB symbols indicated by </w:delText>
        </w:r>
        <w:r w:rsidRPr="008C6EEC" w:rsidDel="002009DC">
          <w:rPr>
            <w:i/>
          </w:rPr>
          <w:delText>SSB-ToMeasure</w:delText>
        </w:r>
        <w:r w:rsidRPr="008C6EEC" w:rsidDel="002009DC">
          <w:delText xml:space="preserve"> and 1 data symbol after each consecutive SSB symbols indicated by </w:delText>
        </w:r>
        <w:r w:rsidRPr="008C6EEC" w:rsidDel="002009DC">
          <w:rPr>
            <w:i/>
          </w:rPr>
          <w:delText>SSB-ToMeasure</w:delText>
        </w:r>
        <w:r w:rsidRPr="008C6EEC" w:rsidDel="002009DC">
          <w:delText xml:space="preserve">, given that </w:delText>
        </w:r>
        <w:r w:rsidRPr="008C6EEC" w:rsidDel="002009DC">
          <w:rPr>
            <w:i/>
          </w:rPr>
          <w:delText>SSB-ToMeasure</w:delText>
        </w:r>
        <w:r w:rsidRPr="008C6EEC" w:rsidDel="002009DC">
          <w:delText xml:space="preserve"> is configured, </w:delText>
        </w:r>
        <w:r w:rsidRPr="008C6EEC" w:rsidDel="002009DC">
          <w:rPr>
            <w:lang w:eastAsia="zh-CN"/>
          </w:rPr>
          <w:delText xml:space="preserve">where the </w:delText>
        </w:r>
        <w:r w:rsidRPr="008C6EEC" w:rsidDel="002009DC">
          <w:rPr>
            <w:i/>
          </w:rPr>
          <w:delText>SSB-ToMeasure</w:delText>
        </w:r>
        <w:r w:rsidRPr="008C6EEC" w:rsidDel="002009DC">
          <w:delText xml:space="preserve"> is the union set of</w:delText>
        </w:r>
        <w:r w:rsidRPr="008C6EEC" w:rsidDel="002009DC">
          <w:rPr>
            <w:rStyle w:val="apple-converted-space"/>
          </w:rPr>
          <w:delText xml:space="preserve"> </w:delText>
        </w:r>
        <w:r w:rsidRPr="008C6EEC" w:rsidDel="002009DC">
          <w:rPr>
            <w:i/>
            <w:iCs/>
          </w:rPr>
          <w:delText>SSB-ToMeasure</w:delText>
        </w:r>
        <w:r w:rsidRPr="008C6EEC" w:rsidDel="002009DC">
          <w:delText> from all the configured measurement objects merged on the same serving carrier, and,</w:delText>
        </w:r>
      </w:del>
    </w:p>
    <w:p w14:paraId="4A902E98" w14:textId="6230177F" w:rsidR="00C62EF7" w:rsidRPr="008C6EEC" w:rsidDel="002009DC" w:rsidRDefault="00C62EF7" w:rsidP="00C62EF7">
      <w:pPr>
        <w:pStyle w:val="B20"/>
        <w:rPr>
          <w:del w:id="52" w:author="vivo-Yanliang SUN" w:date="2024-05-10T17:57:00Z"/>
        </w:rPr>
      </w:pPr>
      <w:del w:id="53" w:author="vivo-Yanliang SUN" w:date="2024-05-10T17:57:00Z">
        <w:r w:rsidRPr="008C6EEC" w:rsidDel="002009DC">
          <w:delText>-</w:delText>
        </w:r>
        <w:r w:rsidRPr="008C6EEC" w:rsidDel="002009DC">
          <w:tab/>
          <w:delText xml:space="preserve">not overlapped with the RSSI symbols indicated by </w:delText>
        </w:r>
        <w:r w:rsidRPr="008C6EEC" w:rsidDel="002009DC">
          <w:rPr>
            <w:i/>
          </w:rPr>
          <w:delText>ss-RSSI-Measurement</w:delText>
        </w:r>
        <w:r w:rsidRPr="008C6EEC" w:rsidDel="002009DC">
          <w:delText xml:space="preserve"> and 1data symbol before each RSSI symbol indicated by </w:delText>
        </w:r>
        <w:r w:rsidRPr="008C6EEC" w:rsidDel="002009DC">
          <w:rPr>
            <w:i/>
          </w:rPr>
          <w:delText>ss-RSSI-Measurement</w:delText>
        </w:r>
        <w:r w:rsidRPr="008C6EEC" w:rsidDel="002009DC">
          <w:delText xml:space="preserve"> and 1 data symbol after each RSSI symbol indicated by </w:delText>
        </w:r>
        <w:r w:rsidRPr="008C6EEC" w:rsidDel="002009DC">
          <w:rPr>
            <w:i/>
          </w:rPr>
          <w:delText>ss-RSSI-Measurement</w:delText>
        </w:r>
        <w:r w:rsidRPr="008C6EEC" w:rsidDel="002009DC">
          <w:delText xml:space="preserve">, given that </w:delText>
        </w:r>
        <w:r w:rsidRPr="008C6EEC" w:rsidDel="002009DC">
          <w:rPr>
            <w:i/>
          </w:rPr>
          <w:delText>ss-RSSI-Measurement</w:delText>
        </w:r>
        <w:r w:rsidRPr="008C6EEC" w:rsidDel="002009DC">
          <w:delText xml:space="preserve"> is configured,</w:delText>
        </w:r>
      </w:del>
    </w:p>
    <w:p w14:paraId="185862C0" w14:textId="2C22DB83" w:rsidR="00C62EF7" w:rsidRPr="00DB6AA9" w:rsidDel="002009DC" w:rsidRDefault="00C62EF7" w:rsidP="00C62EF7">
      <w:pPr>
        <w:pStyle w:val="B10"/>
        <w:rPr>
          <w:del w:id="54" w:author="vivo-Yanliang SUN" w:date="2024-05-10T17:57:00Z"/>
        </w:rPr>
      </w:pPr>
      <w:del w:id="55" w:author="vivo-Yanliang SUN" w:date="2024-05-10T17:57:00Z">
        <w:r w:rsidRPr="008C6EEC" w:rsidDel="002009DC">
          <w:delText>-</w:delText>
        </w:r>
        <w:r w:rsidRPr="008C6EEC" w:rsidDel="002009DC">
          <w:tab/>
          <w:delText>P</w:delText>
        </w:r>
        <w:r w:rsidRPr="008C6EEC" w:rsidDel="002009DC">
          <w:rPr>
            <w:vertAlign w:val="subscript"/>
          </w:rPr>
          <w:delText xml:space="preserve">sharing factor </w:delText>
        </w:r>
        <w:r w:rsidRPr="008C6EEC" w:rsidDel="002009DC">
          <w:rPr>
            <w:lang w:val="en-US"/>
          </w:rPr>
          <w:delText>= 3, otherwise.</w:delText>
        </w:r>
      </w:del>
    </w:p>
    <w:p w14:paraId="11D117F3" w14:textId="074BC4BD" w:rsidR="00C62EF7" w:rsidRPr="0050201D" w:rsidDel="002009DC" w:rsidRDefault="00C62EF7" w:rsidP="00C62EF7">
      <w:pPr>
        <w:pStyle w:val="B10"/>
        <w:rPr>
          <w:del w:id="56" w:author="vivo-Yanliang SUN" w:date="2024-05-10T17:57:00Z"/>
          <w:lang w:val="en-US"/>
        </w:rPr>
      </w:pPr>
      <w:del w:id="57" w:author="vivo-Yanliang SUN" w:date="2024-05-10T17:57:00Z">
        <w:r w:rsidRPr="0050201D" w:rsidDel="002009DC">
          <w:delText>-</w:delText>
        </w:r>
        <w:r w:rsidRPr="0050201D" w:rsidDel="002009DC">
          <w:tab/>
          <w:delText>P</w:delText>
        </w:r>
        <w:r w:rsidRPr="0050201D" w:rsidDel="002009DC">
          <w:rPr>
            <w:vertAlign w:val="subscript"/>
          </w:rPr>
          <w:delText>L1_sharing</w:delText>
        </w:r>
        <w:r w:rsidRPr="0050201D" w:rsidDel="002009DC">
          <w:rPr>
            <w:lang w:val="en-US"/>
          </w:rPr>
          <w:delText xml:space="preserve"> is defined as</w:delText>
        </w:r>
      </w:del>
    </w:p>
    <w:p w14:paraId="1D908199" w14:textId="25343744" w:rsidR="00C62EF7" w:rsidRPr="0050201D" w:rsidDel="002009DC" w:rsidRDefault="00C62EF7" w:rsidP="00C62EF7">
      <w:pPr>
        <w:pStyle w:val="B20"/>
        <w:rPr>
          <w:del w:id="58" w:author="vivo-Yanliang SUN" w:date="2024-05-10T17:57:00Z"/>
          <w:lang w:val="en-US"/>
        </w:rPr>
      </w:pPr>
      <w:del w:id="59" w:author="vivo-Yanliang SUN" w:date="2024-05-10T17:57:00Z">
        <w:r w:rsidRPr="0050201D" w:rsidDel="002009DC">
          <w:rPr>
            <w:lang w:val="en-US"/>
          </w:rPr>
          <w:delText xml:space="preserve">- </w:delText>
        </w:r>
        <w:r w:rsidDel="002009DC">
          <w:rPr>
            <w:lang w:val="en-US"/>
          </w:rPr>
          <w:tab/>
        </w:r>
        <w:r w:rsidRPr="0050201D" w:rsidDel="002009DC">
          <w:rPr>
            <w:lang w:val="en-US"/>
          </w:rPr>
          <w:delText xml:space="preserve">When number of neighboring cells </w:delText>
        </w:r>
        <w:r w:rsidDel="002009DC">
          <w:rPr>
            <w:lang w:val="en-US"/>
          </w:rPr>
          <w:delText>configured with SSB based L1-RSRP measurement</w:delText>
        </w:r>
        <w:r w:rsidRPr="0050201D" w:rsidDel="002009DC">
          <w:rPr>
            <w:lang w:val="en-US"/>
          </w:rPr>
          <w:delText xml:space="preserve"> is 1</w:delText>
        </w:r>
      </w:del>
    </w:p>
    <w:p w14:paraId="4BC88686" w14:textId="00A6E319" w:rsidR="00C62EF7" w:rsidRPr="0050201D" w:rsidDel="002009DC" w:rsidRDefault="00C62EF7" w:rsidP="00C62EF7">
      <w:pPr>
        <w:pStyle w:val="B30"/>
        <w:rPr>
          <w:del w:id="60" w:author="vivo-Yanliang SUN" w:date="2024-05-10T17:57:00Z"/>
        </w:rPr>
      </w:pPr>
      <w:del w:id="61" w:author="vivo-Yanliang SUN" w:date="2024-05-10T17:57:00Z">
        <w:r w:rsidRPr="0050201D" w:rsidDel="002009DC">
          <w:delText>-</w:delText>
        </w:r>
        <w:r w:rsidRPr="0050201D" w:rsidDel="002009DC">
          <w:tab/>
          <w:delText>P</w:delText>
        </w:r>
        <w:r w:rsidRPr="0050201D" w:rsidDel="002009DC">
          <w:rPr>
            <w:vertAlign w:val="subscript"/>
          </w:rPr>
          <w:delText>L1_sharing</w:delText>
        </w:r>
        <w:r w:rsidRPr="0050201D" w:rsidDel="002009DC">
          <w:rPr>
            <w:lang w:val="en-US" w:eastAsia="zh-CN"/>
          </w:rPr>
          <w:delText xml:space="preserve"> = 2, if </w:delText>
        </w:r>
        <w:r w:rsidRPr="0050201D" w:rsidDel="002009DC">
          <w:delText>any symbol of the SSBs from serving cell and neighbor cell are overlapping or adjacent (in time domain)</w:delText>
        </w:r>
      </w:del>
    </w:p>
    <w:p w14:paraId="66DDA881" w14:textId="2709A073" w:rsidR="00C62EF7" w:rsidRPr="0050201D" w:rsidDel="002009DC" w:rsidRDefault="00C62EF7" w:rsidP="00C62EF7">
      <w:pPr>
        <w:pStyle w:val="B30"/>
        <w:rPr>
          <w:del w:id="62" w:author="vivo-Yanliang SUN" w:date="2024-05-10T17:57:00Z"/>
          <w:lang w:val="en-US" w:eastAsia="zh-CN"/>
        </w:rPr>
      </w:pPr>
      <w:del w:id="63" w:author="vivo-Yanliang SUN" w:date="2024-05-10T17:57:00Z">
        <w:r w:rsidRPr="0050201D" w:rsidDel="002009DC">
          <w:delText>-</w:delText>
        </w:r>
        <w:r w:rsidRPr="0050201D" w:rsidDel="002009DC">
          <w:tab/>
          <w:delText>P</w:delText>
        </w:r>
        <w:r w:rsidRPr="0050201D" w:rsidDel="002009DC">
          <w:rPr>
            <w:vertAlign w:val="subscript"/>
          </w:rPr>
          <w:delText>L1_sharing</w:delText>
        </w:r>
        <w:r w:rsidRPr="0050201D" w:rsidDel="002009DC">
          <w:rPr>
            <w:lang w:val="en-US" w:eastAsia="zh-CN"/>
          </w:rPr>
          <w:delText xml:space="preserve"> = 1, otherwise</w:delText>
        </w:r>
      </w:del>
    </w:p>
    <w:p w14:paraId="6096574B" w14:textId="47F0154F" w:rsidR="00C62EF7" w:rsidRPr="0050201D" w:rsidDel="002009DC" w:rsidRDefault="00C62EF7" w:rsidP="00C62EF7">
      <w:pPr>
        <w:pStyle w:val="B20"/>
        <w:rPr>
          <w:del w:id="64" w:author="vivo-Yanliang SUN" w:date="2024-05-10T17:57:00Z"/>
          <w:lang w:val="en-US"/>
        </w:rPr>
      </w:pPr>
      <w:del w:id="65" w:author="vivo-Yanliang SUN" w:date="2024-05-10T17:57:00Z">
        <w:r w:rsidRPr="0050201D" w:rsidDel="002009DC">
          <w:rPr>
            <w:lang w:val="en-US"/>
          </w:rPr>
          <w:delText>-</w:delText>
        </w:r>
        <w:r w:rsidDel="002009DC">
          <w:rPr>
            <w:lang w:val="en-US"/>
          </w:rPr>
          <w:tab/>
        </w:r>
        <w:r w:rsidRPr="0050201D" w:rsidDel="002009DC">
          <w:rPr>
            <w:lang w:val="en-US"/>
          </w:rPr>
          <w:delText xml:space="preserve">When number of neighboring cells </w:delText>
        </w:r>
        <w:r w:rsidDel="002009DC">
          <w:rPr>
            <w:lang w:val="en-US"/>
          </w:rPr>
          <w:delText>configured with SSB based L1-RSRP measurement</w:delText>
        </w:r>
        <w:r w:rsidRPr="0050201D" w:rsidDel="002009DC">
          <w:rPr>
            <w:lang w:val="en-US"/>
          </w:rPr>
          <w:delText xml:space="preserve"> is more than 1</w:delText>
        </w:r>
      </w:del>
    </w:p>
    <w:p w14:paraId="029FD0CF" w14:textId="4F0BA42C" w:rsidR="00C62EF7" w:rsidDel="002009DC" w:rsidRDefault="00C62EF7" w:rsidP="00C62EF7">
      <w:pPr>
        <w:pStyle w:val="B20"/>
        <w:rPr>
          <w:del w:id="66" w:author="vivo-Yanliang SUN" w:date="2024-05-10T17:57:00Z"/>
        </w:rPr>
      </w:pPr>
      <w:del w:id="67" w:author="vivo-Yanliang SUN" w:date="2024-05-10T17:57:00Z">
        <w:r w:rsidRPr="0050201D" w:rsidDel="002009DC">
          <w:delText>-</w:delText>
        </w:r>
        <w:r w:rsidRPr="0050201D" w:rsidDel="002009DC">
          <w:tab/>
          <w:delText>P</w:delText>
        </w:r>
        <w:r w:rsidRPr="0050201D" w:rsidDel="002009DC">
          <w:rPr>
            <w:vertAlign w:val="subscript"/>
          </w:rPr>
          <w:delText>L1_sharing</w:delText>
        </w:r>
        <w:r w:rsidRPr="0050201D" w:rsidDel="002009DC">
          <w:rPr>
            <w:lang w:val="en-US" w:eastAsia="zh-CN"/>
          </w:rPr>
          <w:delText xml:space="preserve"> = 3</w:delText>
        </w:r>
        <w:r w:rsidDel="002009DC">
          <w:rPr>
            <w:lang w:val="en-US" w:eastAsia="zh-CN"/>
          </w:rPr>
          <w:delText>.</w:delText>
        </w:r>
      </w:del>
      <w:commentRangeEnd w:id="24"/>
      <w:r w:rsidR="00F1734A">
        <w:rPr>
          <w:rStyle w:val="af0"/>
        </w:rPr>
        <w:commentReference w:id="24"/>
      </w:r>
    </w:p>
    <w:p w14:paraId="481A52A4" w14:textId="77777777" w:rsidR="00C62EF7" w:rsidRPr="009C5807" w:rsidRDefault="00C62EF7" w:rsidP="00C62EF7">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34E13553" w14:textId="77777777" w:rsidR="00C62EF7" w:rsidRDefault="00C62EF7" w:rsidP="00C62EF7">
      <w:r w:rsidRPr="009C5807">
        <w:t xml:space="preserve">Longer evaluation period would be expected if the combination of SSB, SMTC occasion and </w:t>
      </w:r>
      <w:r>
        <w:t>GAP</w:t>
      </w:r>
      <w:r w:rsidRPr="009C5807">
        <w:t xml:space="preserve"> configurations does not meet pervious conditions.</w:t>
      </w:r>
    </w:p>
    <w:p w14:paraId="3EC7702B" w14:textId="77777777" w:rsidR="00C62EF7" w:rsidRDefault="00C62EF7" w:rsidP="00C62EF7">
      <w:pPr>
        <w:rPr>
          <w:rFonts w:eastAsia="宋体"/>
        </w:rPr>
      </w:pPr>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SSB resource occasion for L1-RSRP, </w:t>
      </w:r>
      <w:r>
        <w:t>l</w:t>
      </w:r>
      <w:r w:rsidRPr="009C5807">
        <w:t>onger evaluation period would be expected</w:t>
      </w:r>
      <w:r>
        <w:rPr>
          <w:rFonts w:eastAsia="宋体"/>
        </w:rPr>
        <w:t xml:space="preserve">. </w:t>
      </w:r>
    </w:p>
    <w:p w14:paraId="0426F23F" w14:textId="77777777" w:rsidR="00C62EF7" w:rsidRDefault="00C62EF7" w:rsidP="00C62EF7">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65281F72" w14:textId="77777777" w:rsidR="00C62EF7" w:rsidRPr="00A5585E" w:rsidRDefault="00C62EF7" w:rsidP="00C62EF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F4B39F8" w14:textId="77777777" w:rsidR="00C62EF7" w:rsidRPr="009C5807" w:rsidRDefault="00C62EF7" w:rsidP="00C62EF7">
      <w:r>
        <w:lastRenderedPageBreak/>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3FBCBF8" w14:textId="77777777" w:rsidR="00C62EF7" w:rsidRPr="009C5807" w:rsidRDefault="00C62EF7" w:rsidP="00C62EF7">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2EF7" w:rsidRPr="009C5807" w14:paraId="494723C5"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CC99A6" w14:textId="77777777" w:rsidR="00C62EF7" w:rsidRPr="009C5807" w:rsidRDefault="00C62EF7" w:rsidP="008A3C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D2F43C1" w14:textId="77777777" w:rsidR="00C62EF7" w:rsidRPr="009C5807" w:rsidRDefault="00C62EF7" w:rsidP="008A3CFC">
            <w:pPr>
              <w:pStyle w:val="TAH"/>
            </w:pPr>
            <w:r w:rsidRPr="009C5807">
              <w:t>T</w:t>
            </w:r>
            <w:r w:rsidRPr="009C5807">
              <w:rPr>
                <w:vertAlign w:val="subscript"/>
              </w:rPr>
              <w:t>L1-RSRP_Measurement_Period_SSB</w:t>
            </w:r>
            <w:r w:rsidRPr="009C5807">
              <w:t xml:space="preserve"> (ms) </w:t>
            </w:r>
          </w:p>
        </w:tc>
      </w:tr>
      <w:tr w:rsidR="00C62EF7" w:rsidRPr="00C14182" w14:paraId="28F8C29A"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3422B2" w14:textId="77777777" w:rsidR="00C62EF7" w:rsidRPr="009C5807" w:rsidRDefault="00C62EF7" w:rsidP="008A3C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023D03E" w14:textId="77777777" w:rsidR="00C62EF7" w:rsidRPr="007C55F6" w:rsidRDefault="00C62EF7" w:rsidP="008A3CFC">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C62EF7" w:rsidRPr="009C5807" w14:paraId="558259D5"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A4E4CF5" w14:textId="77777777" w:rsidR="00C62EF7" w:rsidRPr="009C5807" w:rsidRDefault="00C62EF7" w:rsidP="008A3C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8EB49FD" w14:textId="77777777" w:rsidR="00C62EF7" w:rsidRPr="009C5807" w:rsidRDefault="00C62EF7" w:rsidP="008A3CFC">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62EF7" w:rsidRPr="009C5807" w14:paraId="30C61595"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BD21F1" w14:textId="77777777" w:rsidR="00C62EF7" w:rsidRPr="009C5807" w:rsidRDefault="00C62EF7" w:rsidP="008A3C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CBBAB1" w14:textId="77777777" w:rsidR="00C62EF7" w:rsidRPr="009C5807" w:rsidRDefault="00C62EF7" w:rsidP="008A3CFC">
            <w:pPr>
              <w:pStyle w:val="TAC"/>
            </w:pPr>
            <w:r w:rsidRPr="009C5807">
              <w:t>ceil(M*P)*T</w:t>
            </w:r>
            <w:r w:rsidRPr="009C5807">
              <w:rPr>
                <w:vertAlign w:val="subscript"/>
              </w:rPr>
              <w:t>DRX</w:t>
            </w:r>
          </w:p>
        </w:tc>
      </w:tr>
      <w:tr w:rsidR="00C62EF7" w:rsidRPr="009C5807" w14:paraId="0C0967A0" w14:textId="77777777" w:rsidTr="008A3CF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36C394" w14:textId="77777777" w:rsidR="00C62EF7" w:rsidRPr="006C2B33" w:rsidRDefault="00C62EF7" w:rsidP="008A3CFC">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61F9E56C" w14:textId="77777777" w:rsidR="00C62EF7" w:rsidRPr="00200CBE" w:rsidRDefault="00C62EF7" w:rsidP="008A3CFC">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4AE34636" w14:textId="77777777" w:rsidR="00C62EF7" w:rsidRPr="000C77DD" w:rsidRDefault="00C62EF7" w:rsidP="008A3CFC">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5FD92F14" w14:textId="77777777" w:rsidR="00C62EF7" w:rsidRPr="009C5807" w:rsidRDefault="00C62EF7" w:rsidP="00C62EF7">
      <w:pPr>
        <w:rPr>
          <w:rFonts w:eastAsia="?? ??"/>
        </w:rPr>
      </w:pPr>
    </w:p>
    <w:p w14:paraId="29EFF6D2" w14:textId="77777777" w:rsidR="00C62EF7" w:rsidRPr="009C5807" w:rsidRDefault="00C62EF7" w:rsidP="00C62EF7">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2EF7" w:rsidRPr="009C5807" w14:paraId="4E33BD1F"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75DCA6FC" w14:textId="77777777" w:rsidR="00C62EF7" w:rsidRPr="009C5807" w:rsidRDefault="00C62EF7" w:rsidP="008A3C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CFF0370" w14:textId="77777777" w:rsidR="00C62EF7" w:rsidRPr="009C5807" w:rsidRDefault="00C62EF7" w:rsidP="008A3CFC">
            <w:pPr>
              <w:pStyle w:val="TAH"/>
            </w:pPr>
            <w:r w:rsidRPr="009C5807">
              <w:t>T</w:t>
            </w:r>
            <w:r w:rsidRPr="009C5807">
              <w:rPr>
                <w:vertAlign w:val="subscript"/>
              </w:rPr>
              <w:t>L1-RSRP_Measurement_Period_SSB</w:t>
            </w:r>
            <w:r w:rsidRPr="009C5807">
              <w:t xml:space="preserve"> (ms) </w:t>
            </w:r>
          </w:p>
        </w:tc>
      </w:tr>
      <w:tr w:rsidR="00C62EF7" w:rsidRPr="00C14182" w14:paraId="22B55CF9"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31EB3B82" w14:textId="77777777" w:rsidR="00C62EF7" w:rsidRPr="009C5807" w:rsidRDefault="00C62EF7" w:rsidP="008A3C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856BDA0" w14:textId="77777777" w:rsidR="00C62EF7" w:rsidRPr="007C55F6" w:rsidRDefault="00C62EF7" w:rsidP="008A3CF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C62EF7" w:rsidRPr="00C14182" w14:paraId="60A4DDD7"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22BC78A0" w14:textId="77777777" w:rsidR="00C62EF7" w:rsidRPr="009C5807" w:rsidRDefault="00C62EF7" w:rsidP="008A3C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36C667F" w14:textId="77777777" w:rsidR="00C62EF7" w:rsidRPr="007C55F6" w:rsidRDefault="00C62EF7" w:rsidP="008A3CF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62EF7" w:rsidRPr="00C14182" w14:paraId="79CB6A69"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2FDF7ACA" w14:textId="77777777" w:rsidR="00C62EF7" w:rsidRPr="009C5807" w:rsidRDefault="00C62EF7" w:rsidP="008A3C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B7670A0" w14:textId="77777777" w:rsidR="00C62EF7" w:rsidRPr="007C55F6" w:rsidRDefault="00C62EF7" w:rsidP="008A3CFC">
            <w:pPr>
              <w:pStyle w:val="TAC"/>
              <w:rPr>
                <w:lang w:val="fr-FR"/>
              </w:rPr>
            </w:pPr>
            <w:r w:rsidRPr="007C55F6">
              <w:rPr>
                <w:rFonts w:cs="v4.2.0"/>
                <w:lang w:val="fr-FR"/>
              </w:rPr>
              <w:t>ceil(1.5*M*P*N)*T</w:t>
            </w:r>
            <w:r w:rsidRPr="007C55F6">
              <w:rPr>
                <w:rFonts w:cs="v4.2.0"/>
                <w:vertAlign w:val="subscript"/>
                <w:lang w:val="fr-FR"/>
              </w:rPr>
              <w:t>DRX</w:t>
            </w:r>
          </w:p>
        </w:tc>
      </w:tr>
      <w:tr w:rsidR="00C62EF7" w:rsidRPr="009C5807" w14:paraId="1B8A782B" w14:textId="77777777" w:rsidTr="008A3CF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BE3882" w14:textId="77777777" w:rsidR="00C62EF7" w:rsidRPr="009C5807" w:rsidRDefault="00C62EF7" w:rsidP="008A3CFC">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2A30D227" w14:textId="77777777" w:rsidR="00C62EF7" w:rsidRDefault="00C62EF7" w:rsidP="00C62EF7">
      <w:pPr>
        <w:rPr>
          <w:rFonts w:eastAsia="?? ??"/>
        </w:rPr>
      </w:pPr>
    </w:p>
    <w:p w14:paraId="2DFAF56A" w14:textId="77777777" w:rsidR="00C62EF7" w:rsidRDefault="00C62EF7" w:rsidP="00C62EF7">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2EF7" w14:paraId="7C6025CB"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0FA5B5C8" w14:textId="77777777" w:rsidR="00C62EF7" w:rsidRDefault="00C62EF7" w:rsidP="008A3C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33B7E10" w14:textId="77777777" w:rsidR="00C62EF7" w:rsidRDefault="00C62EF7" w:rsidP="008A3CFC">
            <w:pPr>
              <w:pStyle w:val="TAH"/>
            </w:pPr>
            <w:r>
              <w:t>T</w:t>
            </w:r>
            <w:r>
              <w:rPr>
                <w:vertAlign w:val="subscript"/>
              </w:rPr>
              <w:t>L1-RSRP_Measurement_Period_SSB</w:t>
            </w:r>
            <w:r>
              <w:t xml:space="preserve"> (ms) </w:t>
            </w:r>
          </w:p>
        </w:tc>
      </w:tr>
      <w:tr w:rsidR="00C62EF7" w14:paraId="4C0216B8"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0F96D1DD" w14:textId="77777777" w:rsidR="00C62EF7" w:rsidRDefault="00C62EF7" w:rsidP="008A3CFC">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27FDBB2B" w14:textId="77777777" w:rsidR="00C62EF7" w:rsidRDefault="00C62EF7" w:rsidP="008A3CFC">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C62EF7" w14:paraId="21F51F30"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072E703B" w14:textId="77777777" w:rsidR="00C62EF7" w:rsidRDefault="00C62EF7" w:rsidP="008A3CFC">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1B9443AE" w14:textId="77777777" w:rsidR="00C62EF7" w:rsidRDefault="00C62EF7" w:rsidP="008A3CFC">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62EF7" w14:paraId="792E9417"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53BA3806" w14:textId="77777777" w:rsidR="00C62EF7" w:rsidRDefault="00C62EF7" w:rsidP="008A3C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0411E0" w14:textId="77777777" w:rsidR="00C62EF7" w:rsidRDefault="00C62EF7" w:rsidP="008A3CFC">
            <w:pPr>
              <w:pStyle w:val="TAC"/>
              <w:rPr>
                <w:lang w:val="fr-FR"/>
              </w:rPr>
            </w:pPr>
            <w:r>
              <w:rPr>
                <w:rFonts w:cs="v4.2.0"/>
                <w:lang w:val="fr-FR"/>
              </w:rPr>
              <w:t>ceil(1.5*M*P*N)*T</w:t>
            </w:r>
            <w:r>
              <w:rPr>
                <w:rFonts w:cs="v4.2.0"/>
                <w:vertAlign w:val="subscript"/>
                <w:lang w:val="fr-FR"/>
              </w:rPr>
              <w:t>DRX</w:t>
            </w:r>
          </w:p>
        </w:tc>
      </w:tr>
      <w:tr w:rsidR="00C62EF7" w14:paraId="54B2EB25" w14:textId="77777777" w:rsidTr="008A3CF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F42EC5" w14:textId="77777777" w:rsidR="00C62EF7" w:rsidRDefault="00C62EF7" w:rsidP="008A3CFC">
            <w:pPr>
              <w:pStyle w:val="TAN"/>
              <w:rPr>
                <w:rFonts w:cs="v4.2.0"/>
              </w:rPr>
            </w:pPr>
            <w:r>
              <w:t>Note1: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14:paraId="6EF3D164" w14:textId="77777777" w:rsidR="00C62EF7" w:rsidRDefault="00C62EF7" w:rsidP="00C62EF7">
      <w:pPr>
        <w:rPr>
          <w:rFonts w:eastAsia="?? ??"/>
        </w:rPr>
      </w:pPr>
    </w:p>
    <w:p w14:paraId="1AB4D933" w14:textId="77777777" w:rsidR="00C62EF7" w:rsidRDefault="00C62EF7" w:rsidP="00C62EF7">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2EF7" w14:paraId="2C8A28F2"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26FD3459" w14:textId="77777777" w:rsidR="00C62EF7" w:rsidRDefault="00C62EF7" w:rsidP="008A3C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ACE045C" w14:textId="77777777" w:rsidR="00C62EF7" w:rsidRDefault="00C62EF7" w:rsidP="008A3CFC">
            <w:pPr>
              <w:pStyle w:val="TAH"/>
            </w:pPr>
            <w:r>
              <w:t>T</w:t>
            </w:r>
            <w:r>
              <w:rPr>
                <w:vertAlign w:val="subscript"/>
              </w:rPr>
              <w:t>L1-RSRP_Measurement_Period_SSB</w:t>
            </w:r>
            <w:r>
              <w:t xml:space="preserve"> (ms) </w:t>
            </w:r>
          </w:p>
        </w:tc>
      </w:tr>
      <w:tr w:rsidR="00C62EF7" w14:paraId="719EF7C2"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4B51987E" w14:textId="77777777" w:rsidR="00C62EF7" w:rsidRDefault="00C62EF7" w:rsidP="008A3C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453E5AE" w14:textId="77777777" w:rsidR="00C62EF7" w:rsidRDefault="00C62EF7" w:rsidP="008A3CFC">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C62EF7" w14:paraId="2928C230"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7A93CC7A" w14:textId="77777777" w:rsidR="00C62EF7" w:rsidRDefault="00C62EF7" w:rsidP="008A3CFC">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13186008" w14:textId="77777777" w:rsidR="00C62EF7" w:rsidRDefault="00C62EF7" w:rsidP="008A3CFC">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C62EF7" w14:paraId="610A2028"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1BAE7685" w14:textId="77777777" w:rsidR="00C62EF7" w:rsidRDefault="00C62EF7" w:rsidP="008A3CFC">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0F057FF2" w14:textId="77777777" w:rsidR="00C62EF7" w:rsidRDefault="00C62EF7" w:rsidP="008A3CFC">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62EF7" w14:paraId="0E5DFF2B"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5C80960A" w14:textId="77777777" w:rsidR="00C62EF7" w:rsidRDefault="00C62EF7" w:rsidP="008A3C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C08F2F8" w14:textId="77777777" w:rsidR="00C62EF7" w:rsidRDefault="00C62EF7" w:rsidP="008A3CFC">
            <w:pPr>
              <w:pStyle w:val="TAC"/>
              <w:rPr>
                <w:rFonts w:cs="v4.2.0"/>
                <w:lang w:val="fr-FR" w:eastAsia="zh-CN"/>
              </w:rPr>
            </w:pPr>
            <w:r>
              <w:rPr>
                <w:rFonts w:cs="v4.2.0"/>
                <w:lang w:val="fr-FR"/>
              </w:rPr>
              <w:t>ceil(1.5*M*P*N)*T</w:t>
            </w:r>
            <w:r>
              <w:rPr>
                <w:rFonts w:cs="v4.2.0"/>
                <w:vertAlign w:val="subscript"/>
                <w:lang w:val="fr-FR"/>
              </w:rPr>
              <w:t>DRX</w:t>
            </w:r>
          </w:p>
        </w:tc>
      </w:tr>
      <w:tr w:rsidR="00C62EF7" w14:paraId="37A036B0" w14:textId="77777777" w:rsidTr="008A3CF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712DDC0" w14:textId="77777777" w:rsidR="00C62EF7" w:rsidRPr="00320CAB" w:rsidRDefault="00C62EF7" w:rsidP="008A3CFC">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39D1F361" w14:textId="77777777" w:rsidR="00C62EF7" w:rsidRPr="00320CAB" w:rsidRDefault="00C62EF7" w:rsidP="008A3CFC">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4672A7E8" w14:textId="77777777" w:rsidR="00C62EF7" w:rsidRDefault="00C62EF7" w:rsidP="008A3CFC">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185EDBC0" w14:textId="77777777" w:rsidR="00C62EF7" w:rsidRDefault="00C62EF7" w:rsidP="00C62EF7">
      <w:pPr>
        <w:rPr>
          <w:rFonts w:eastAsia="?? ??"/>
        </w:rPr>
      </w:pPr>
    </w:p>
    <w:p w14:paraId="0A21181D" w14:textId="0F0FDA30" w:rsidR="00C62EF7" w:rsidRPr="009C5807" w:rsidRDefault="00C62EF7" w:rsidP="00C62EF7">
      <w:pPr>
        <w:pStyle w:val="TH"/>
      </w:pPr>
      <w:commentRangeStart w:id="68"/>
      <w:r w:rsidRPr="009C5807">
        <w:lastRenderedPageBreak/>
        <w:t xml:space="preserve">Table </w:t>
      </w:r>
      <w:r>
        <w:t>9.5.4</w:t>
      </w:r>
      <w:r w:rsidRPr="009C5807">
        <w:t>.1-</w:t>
      </w:r>
      <w:r>
        <w:t>4</w:t>
      </w:r>
      <w:r w:rsidRPr="009C5807">
        <w:t xml:space="preserve">: </w:t>
      </w:r>
      <w:ins w:id="69" w:author="vivo-Yanliang SUN" w:date="2024-05-10T18:11:00Z">
        <w:r w:rsidR="00680AF7">
          <w:t>Void</w:t>
        </w:r>
      </w:ins>
      <w:del w:id="70" w:author="vivo-Yanliang SUN" w:date="2024-05-10T18:12:00Z">
        <w:r w:rsidDel="008976C8">
          <w:delText>M</w:delText>
        </w:r>
        <w:r w:rsidRPr="009C5807" w:rsidDel="008976C8">
          <w:delText xml:space="preserve">easurement period </w:delText>
        </w:r>
        <w:r w:rsidRPr="000C0BDC" w:rsidDel="008976C8">
          <w:delText>T</w:delText>
        </w:r>
        <w:r w:rsidDel="008976C8">
          <w:rPr>
            <w:vertAlign w:val="subscript"/>
          </w:rPr>
          <w:delText>L</w:delText>
        </w:r>
        <w:r w:rsidRPr="000C0BDC" w:rsidDel="008976C8">
          <w:rPr>
            <w:vertAlign w:val="subscript"/>
          </w:rPr>
          <w:delText>1-RSRP</w:delText>
        </w:r>
        <w:r w:rsidDel="008976C8">
          <w:rPr>
            <w:vertAlign w:val="subscript"/>
          </w:rPr>
          <w:delText>_</w:delText>
        </w:r>
        <w:r w:rsidRPr="000C0BDC" w:rsidDel="008976C8">
          <w:rPr>
            <w:vertAlign w:val="subscript"/>
          </w:rPr>
          <w:delText>Measurement</w:delText>
        </w:r>
        <w:r w:rsidDel="008976C8">
          <w:rPr>
            <w:vertAlign w:val="subscript"/>
          </w:rPr>
          <w:delText>_</w:delText>
        </w:r>
        <w:r w:rsidRPr="000C0BDC" w:rsidDel="008976C8">
          <w:rPr>
            <w:vertAlign w:val="subscript"/>
          </w:rPr>
          <w:delText>Period_SSB</w:delText>
        </w:r>
        <w:r w:rsidRPr="009C5807" w:rsidDel="008976C8">
          <w:delText xml:space="preserve"> </w:delText>
        </w:r>
        <w:r w:rsidDel="008976C8">
          <w:rPr>
            <w:rFonts w:hint="eastAsia"/>
            <w:lang w:eastAsia="zh-CN"/>
          </w:rPr>
          <w:delText>in</w:delText>
        </w:r>
        <w:r w:rsidDel="008976C8">
          <w:delText xml:space="preserve"> </w:delText>
        </w:r>
        <w:r w:rsidRPr="009C5807" w:rsidDel="008976C8">
          <w:delText>FR1</w:delText>
        </w:r>
        <w:r w:rsidDel="008976C8">
          <w:delText xml:space="preserve"> for UE incapable of </w:delText>
        </w:r>
        <w:r w:rsidDel="008976C8">
          <w:rPr>
            <w:rFonts w:eastAsia="?? ??"/>
          </w:rPr>
          <w:delText>[</w:delText>
        </w:r>
        <w:r w:rsidRPr="00706B21" w:rsidDel="008976C8">
          <w:rPr>
            <w:rFonts w:eastAsia="?? ??"/>
            <w:i/>
            <w:iCs/>
          </w:rPr>
          <w:delText>capability of measurement with RTD&gt;CP</w:delText>
        </w:r>
        <w:r w:rsidDel="008976C8">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2EF7" w:rsidRPr="009C5807" w:rsidDel="00DC37D3" w14:paraId="12401FB9" w14:textId="72A30C3C" w:rsidTr="008A3CFC">
        <w:trPr>
          <w:trHeight w:val="187"/>
          <w:jc w:val="center"/>
          <w:del w:id="71" w:author="vivo-Yanliang SUN" w:date="2024-05-10T18:12:00Z"/>
        </w:trPr>
        <w:tc>
          <w:tcPr>
            <w:tcW w:w="2035" w:type="dxa"/>
            <w:tcBorders>
              <w:top w:val="single" w:sz="4" w:space="0" w:color="auto"/>
              <w:left w:val="single" w:sz="4" w:space="0" w:color="auto"/>
              <w:bottom w:val="single" w:sz="4" w:space="0" w:color="auto"/>
              <w:right w:val="single" w:sz="4" w:space="0" w:color="auto"/>
            </w:tcBorders>
            <w:hideMark/>
          </w:tcPr>
          <w:p w14:paraId="32A6CF54" w14:textId="78389424" w:rsidR="00C62EF7" w:rsidRPr="009C5807" w:rsidDel="00DC37D3" w:rsidRDefault="00C62EF7" w:rsidP="008A3CFC">
            <w:pPr>
              <w:pStyle w:val="TAH"/>
              <w:rPr>
                <w:del w:id="72" w:author="vivo-Yanliang SUN" w:date="2024-05-10T18:12:00Z"/>
              </w:rPr>
            </w:pPr>
            <w:del w:id="73" w:author="vivo-Yanliang SUN" w:date="2024-05-10T18:12:00Z">
              <w:r w:rsidRPr="009C5807" w:rsidDel="00DC37D3">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446C853C" w14:textId="7FC639C4" w:rsidR="00C62EF7" w:rsidRPr="009C5807" w:rsidDel="00DC37D3" w:rsidRDefault="00C62EF7" w:rsidP="008A3CFC">
            <w:pPr>
              <w:pStyle w:val="TAH"/>
              <w:rPr>
                <w:del w:id="74" w:author="vivo-Yanliang SUN" w:date="2024-05-10T18:12:00Z"/>
              </w:rPr>
            </w:pPr>
            <w:del w:id="75" w:author="vivo-Yanliang SUN" w:date="2024-05-10T18:12:00Z">
              <w:r w:rsidRPr="000C0BDC" w:rsidDel="00DC37D3">
                <w:delText>T</w:delText>
              </w:r>
              <w:r w:rsidDel="00DC37D3">
                <w:rPr>
                  <w:vertAlign w:val="subscript"/>
                </w:rPr>
                <w:delText>L</w:delText>
              </w:r>
              <w:r w:rsidRPr="000C0BDC" w:rsidDel="00DC37D3">
                <w:rPr>
                  <w:vertAlign w:val="subscript"/>
                </w:rPr>
                <w:delText>1-RSRP</w:delText>
              </w:r>
              <w:r w:rsidDel="00DC37D3">
                <w:rPr>
                  <w:vertAlign w:val="subscript"/>
                </w:rPr>
                <w:delText>_</w:delText>
              </w:r>
              <w:r w:rsidRPr="000C0BDC" w:rsidDel="00DC37D3">
                <w:rPr>
                  <w:vertAlign w:val="subscript"/>
                </w:rPr>
                <w:delText>Measurement</w:delText>
              </w:r>
              <w:r w:rsidDel="00DC37D3">
                <w:rPr>
                  <w:vertAlign w:val="subscript"/>
                </w:rPr>
                <w:delText>_</w:delText>
              </w:r>
              <w:r w:rsidRPr="000C0BDC" w:rsidDel="00DC37D3">
                <w:rPr>
                  <w:vertAlign w:val="subscript"/>
                </w:rPr>
                <w:delText>Period_SSB</w:delText>
              </w:r>
              <w:r w:rsidDel="00DC37D3">
                <w:rPr>
                  <w:vertAlign w:val="subscript"/>
                </w:rPr>
                <w:delText>_intra</w:delText>
              </w:r>
              <w:r w:rsidRPr="009C5807" w:rsidDel="00DC37D3">
                <w:delText xml:space="preserve"> (ms) </w:delText>
              </w:r>
            </w:del>
          </w:p>
        </w:tc>
      </w:tr>
      <w:tr w:rsidR="00C62EF7" w:rsidRPr="009C5807" w:rsidDel="00DC37D3" w14:paraId="6B0D16A7" w14:textId="4023CBC6" w:rsidTr="008A3CFC">
        <w:trPr>
          <w:trHeight w:val="187"/>
          <w:jc w:val="center"/>
          <w:del w:id="76" w:author="vivo-Yanliang SUN" w:date="2024-05-10T18:12:00Z"/>
        </w:trPr>
        <w:tc>
          <w:tcPr>
            <w:tcW w:w="2035" w:type="dxa"/>
            <w:tcBorders>
              <w:top w:val="single" w:sz="4" w:space="0" w:color="auto"/>
              <w:left w:val="single" w:sz="4" w:space="0" w:color="auto"/>
              <w:bottom w:val="single" w:sz="4" w:space="0" w:color="auto"/>
              <w:right w:val="single" w:sz="4" w:space="0" w:color="auto"/>
            </w:tcBorders>
            <w:hideMark/>
          </w:tcPr>
          <w:p w14:paraId="410DB647" w14:textId="741959B2" w:rsidR="00C62EF7" w:rsidRPr="009C5807" w:rsidDel="00DC37D3" w:rsidRDefault="00C62EF7" w:rsidP="008A3CFC">
            <w:pPr>
              <w:pStyle w:val="TAC"/>
              <w:rPr>
                <w:del w:id="77" w:author="vivo-Yanliang SUN" w:date="2024-05-10T18:12:00Z"/>
              </w:rPr>
            </w:pPr>
            <w:del w:id="78" w:author="vivo-Yanliang SUN" w:date="2024-05-10T18:12:00Z">
              <w:r w:rsidRPr="009C5807" w:rsidDel="00DC37D3">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461692DE" w14:textId="0B406307" w:rsidR="00C62EF7" w:rsidRPr="009C5807" w:rsidDel="00DC37D3" w:rsidRDefault="00C62EF7" w:rsidP="008A3CFC">
            <w:pPr>
              <w:pStyle w:val="TAC"/>
              <w:rPr>
                <w:del w:id="79" w:author="vivo-Yanliang SUN" w:date="2024-05-10T18:12:00Z"/>
              </w:rPr>
            </w:pPr>
            <w:del w:id="80" w:author="vivo-Yanliang SUN" w:date="2024-05-10T18:12:00Z">
              <w:r w:rsidRPr="009C5807" w:rsidDel="00DC37D3">
                <w:delText>max(T</w:delText>
              </w:r>
              <w:r w:rsidRPr="009C5807" w:rsidDel="00DC37D3">
                <w:rPr>
                  <w:vertAlign w:val="subscript"/>
                </w:rPr>
                <w:delText>Report</w:delText>
              </w:r>
              <w:r w:rsidRPr="009C5807" w:rsidDel="00DC37D3">
                <w:delText>, ceil(M*P)*T</w:delText>
              </w:r>
              <w:r w:rsidRPr="009C5807" w:rsidDel="00DC37D3">
                <w:rPr>
                  <w:vertAlign w:val="subscript"/>
                </w:rPr>
                <w:delText>SSB</w:delText>
              </w:r>
              <w:r w:rsidRPr="009C5807" w:rsidDel="00DC37D3">
                <w:delText>)</w:delText>
              </w:r>
            </w:del>
          </w:p>
        </w:tc>
      </w:tr>
      <w:tr w:rsidR="00C62EF7" w:rsidRPr="009C5807" w:rsidDel="00DC37D3" w14:paraId="5F251DDB" w14:textId="15C438B2" w:rsidTr="008A3CFC">
        <w:trPr>
          <w:trHeight w:val="187"/>
          <w:jc w:val="center"/>
          <w:del w:id="81" w:author="vivo-Yanliang SUN" w:date="2024-05-10T18:12:00Z"/>
        </w:trPr>
        <w:tc>
          <w:tcPr>
            <w:tcW w:w="2035" w:type="dxa"/>
            <w:tcBorders>
              <w:top w:val="single" w:sz="4" w:space="0" w:color="auto"/>
              <w:left w:val="single" w:sz="4" w:space="0" w:color="auto"/>
              <w:bottom w:val="single" w:sz="4" w:space="0" w:color="auto"/>
              <w:right w:val="single" w:sz="4" w:space="0" w:color="auto"/>
            </w:tcBorders>
            <w:hideMark/>
          </w:tcPr>
          <w:p w14:paraId="702AF3DC" w14:textId="6348C5FD" w:rsidR="00C62EF7" w:rsidRPr="009C5807" w:rsidDel="00DC37D3" w:rsidRDefault="00C62EF7" w:rsidP="008A3CFC">
            <w:pPr>
              <w:pStyle w:val="TAC"/>
              <w:rPr>
                <w:del w:id="82" w:author="vivo-Yanliang SUN" w:date="2024-05-10T18:12:00Z"/>
              </w:rPr>
            </w:pPr>
            <w:del w:id="83" w:author="vivo-Yanliang SUN" w:date="2024-05-10T18:12:00Z">
              <w:r w:rsidRPr="009C5807" w:rsidDel="00DC37D3">
                <w:delText xml:space="preserve">DRX cycle </w:delText>
              </w:r>
              <w:r w:rsidRPr="009C5807" w:rsidDel="00DC37D3">
                <w:rPr>
                  <w:rFonts w:cs="Arial" w:hint="eastAsia"/>
                </w:rPr>
                <w:delText>≤</w:delText>
              </w:r>
              <w:r w:rsidRPr="009C5807" w:rsidDel="00DC37D3">
                <w:rPr>
                  <w:rFonts w:cs="Arial"/>
                </w:rPr>
                <w:delText xml:space="preserve"> </w:delText>
              </w:r>
              <w:r w:rsidRPr="009C5807" w:rsidDel="00DC37D3">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3ADA2E0B" w14:textId="6B82D8CE" w:rsidR="00C62EF7" w:rsidRPr="009C5807" w:rsidDel="00DC37D3" w:rsidRDefault="00C62EF7" w:rsidP="008A3CFC">
            <w:pPr>
              <w:pStyle w:val="TAC"/>
              <w:rPr>
                <w:del w:id="84" w:author="vivo-Yanliang SUN" w:date="2024-05-10T18:12:00Z"/>
              </w:rPr>
            </w:pPr>
            <w:del w:id="85" w:author="vivo-Yanliang SUN" w:date="2024-05-10T18:12:00Z">
              <w:r w:rsidRPr="009C5807" w:rsidDel="00DC37D3">
                <w:delText>max(T</w:delText>
              </w:r>
              <w:r w:rsidRPr="009C5807" w:rsidDel="00DC37D3">
                <w:rPr>
                  <w:vertAlign w:val="subscript"/>
                </w:rPr>
                <w:delText>Report</w:delText>
              </w:r>
              <w:r w:rsidRPr="009C5807" w:rsidDel="00DC37D3">
                <w:delText>, ceil(</w:delText>
              </w:r>
              <w:r w:rsidDel="00DC37D3">
                <w:delText>K</w:delText>
              </w:r>
              <w:r w:rsidRPr="009C5807" w:rsidDel="00DC37D3">
                <w:delText xml:space="preserve"> *M*P)*max(T</w:delText>
              </w:r>
              <w:r w:rsidRPr="009C5807" w:rsidDel="00DC37D3">
                <w:rPr>
                  <w:vertAlign w:val="subscript"/>
                </w:rPr>
                <w:delText>DRX</w:delText>
              </w:r>
              <w:r w:rsidRPr="009C5807" w:rsidDel="00DC37D3">
                <w:delText>,T</w:delText>
              </w:r>
              <w:r w:rsidRPr="009C5807" w:rsidDel="00DC37D3">
                <w:rPr>
                  <w:vertAlign w:val="subscript"/>
                </w:rPr>
                <w:delText>SSB</w:delText>
              </w:r>
              <w:r w:rsidRPr="009C5807" w:rsidDel="00DC37D3">
                <w:delText>))</w:delText>
              </w:r>
            </w:del>
          </w:p>
        </w:tc>
      </w:tr>
      <w:tr w:rsidR="00C62EF7" w:rsidRPr="009C5807" w:rsidDel="00DC37D3" w14:paraId="0BF437E6" w14:textId="6A51B6E4" w:rsidTr="008A3CFC">
        <w:trPr>
          <w:trHeight w:val="187"/>
          <w:jc w:val="center"/>
          <w:del w:id="86" w:author="vivo-Yanliang SUN" w:date="2024-05-10T18:12:00Z"/>
        </w:trPr>
        <w:tc>
          <w:tcPr>
            <w:tcW w:w="2035" w:type="dxa"/>
            <w:tcBorders>
              <w:top w:val="single" w:sz="4" w:space="0" w:color="auto"/>
              <w:left w:val="single" w:sz="4" w:space="0" w:color="auto"/>
              <w:bottom w:val="single" w:sz="4" w:space="0" w:color="auto"/>
              <w:right w:val="single" w:sz="4" w:space="0" w:color="auto"/>
            </w:tcBorders>
            <w:hideMark/>
          </w:tcPr>
          <w:p w14:paraId="2DF74DCD" w14:textId="23BFC0D5" w:rsidR="00C62EF7" w:rsidRPr="009C5807" w:rsidDel="00DC37D3" w:rsidRDefault="00C62EF7" w:rsidP="008A3CFC">
            <w:pPr>
              <w:pStyle w:val="TAC"/>
              <w:rPr>
                <w:del w:id="87" w:author="vivo-Yanliang SUN" w:date="2024-05-10T18:12:00Z"/>
              </w:rPr>
            </w:pPr>
            <w:del w:id="88" w:author="vivo-Yanliang SUN" w:date="2024-05-10T18:12:00Z">
              <w:r w:rsidRPr="009C5807" w:rsidDel="00DC37D3">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037072E4" w14:textId="45084BD3" w:rsidR="00C62EF7" w:rsidRPr="009C5807" w:rsidDel="00DC37D3" w:rsidRDefault="00C62EF7" w:rsidP="008A3CFC">
            <w:pPr>
              <w:pStyle w:val="TAC"/>
              <w:rPr>
                <w:del w:id="89" w:author="vivo-Yanliang SUN" w:date="2024-05-10T18:12:00Z"/>
              </w:rPr>
            </w:pPr>
            <w:del w:id="90" w:author="vivo-Yanliang SUN" w:date="2024-05-10T18:12:00Z">
              <w:r w:rsidRPr="009C5807" w:rsidDel="00DC37D3">
                <w:delText>ceil(M*P)*T</w:delText>
              </w:r>
              <w:r w:rsidRPr="009C5807" w:rsidDel="00DC37D3">
                <w:rPr>
                  <w:vertAlign w:val="subscript"/>
                </w:rPr>
                <w:delText>DRX</w:delText>
              </w:r>
            </w:del>
          </w:p>
        </w:tc>
      </w:tr>
      <w:tr w:rsidR="00C62EF7" w:rsidRPr="009C5807" w:rsidDel="00DC37D3" w14:paraId="01027A92" w14:textId="391CFA18" w:rsidTr="008A3CFC">
        <w:trPr>
          <w:trHeight w:val="187"/>
          <w:jc w:val="center"/>
          <w:del w:id="91" w:author="vivo-Yanliang SUN" w:date="2024-05-10T18:12:00Z"/>
        </w:trPr>
        <w:tc>
          <w:tcPr>
            <w:tcW w:w="6617" w:type="dxa"/>
            <w:gridSpan w:val="2"/>
            <w:tcBorders>
              <w:top w:val="single" w:sz="4" w:space="0" w:color="auto"/>
              <w:left w:val="single" w:sz="4" w:space="0" w:color="auto"/>
              <w:bottom w:val="single" w:sz="4" w:space="0" w:color="auto"/>
              <w:right w:val="single" w:sz="4" w:space="0" w:color="auto"/>
            </w:tcBorders>
            <w:hideMark/>
          </w:tcPr>
          <w:p w14:paraId="33112655" w14:textId="32E3C1DD" w:rsidR="00C62EF7" w:rsidRPr="000C0BDC" w:rsidDel="00DC37D3" w:rsidRDefault="00C62EF7" w:rsidP="008A3CFC">
            <w:pPr>
              <w:pStyle w:val="TAN"/>
              <w:rPr>
                <w:del w:id="92" w:author="vivo-Yanliang SUN" w:date="2024-05-10T18:12:00Z"/>
              </w:rPr>
            </w:pPr>
            <w:del w:id="93" w:author="vivo-Yanliang SUN" w:date="2024-05-10T18:12:00Z">
              <w:r w:rsidRPr="000C0BDC" w:rsidDel="00DC37D3">
                <w:delText>Note 1:</w:delText>
              </w:r>
              <w:r w:rsidRPr="000C0BDC" w:rsidDel="00DC37D3">
                <w:tab/>
              </w:r>
              <w:r w:rsidRPr="009C5807" w:rsidDel="00DC37D3">
                <w:rPr>
                  <w:rFonts w:cs="v4.2.0"/>
                </w:rPr>
                <w:delText>T</w:delText>
              </w:r>
              <w:r w:rsidRPr="009C5807" w:rsidDel="00DC37D3">
                <w:rPr>
                  <w:rFonts w:cs="v4.2.0"/>
                  <w:vertAlign w:val="subscript"/>
                </w:rPr>
                <w:delText>SSB</w:delText>
              </w:r>
              <w:r w:rsidRPr="009C5807" w:rsidDel="00DC37D3">
                <w:delText xml:space="preserve"> = ssb-periodicityServingCell is the periodicity of the SSB-Index configured for L1-RSRP measurement</w:delText>
              </w:r>
              <w:r w:rsidRPr="000C0BDC" w:rsidDel="00DC37D3">
                <w:delText>.</w:delText>
              </w:r>
              <w:r w:rsidRPr="000C0BDC" w:rsidDel="00DC37D3">
                <w:rPr>
                  <w:rFonts w:cs="v4.2.0"/>
                </w:rPr>
                <w:delText xml:space="preserve"> T</w:delText>
              </w:r>
              <w:r w:rsidRPr="000C0BDC" w:rsidDel="00DC37D3">
                <w:rPr>
                  <w:rFonts w:cs="v4.2.0"/>
                  <w:vertAlign w:val="subscript"/>
                </w:rPr>
                <w:delText>DRX</w:delText>
              </w:r>
              <w:r w:rsidRPr="000C0BDC" w:rsidDel="00DC37D3">
                <w:delText xml:space="preserve"> is the DRX cycle length. </w:delText>
              </w:r>
              <w:r w:rsidRPr="000C0BDC" w:rsidDel="00DC37D3">
                <w:rPr>
                  <w:rFonts w:cs="v4.2.0"/>
                </w:rPr>
                <w:delText>T</w:delText>
              </w:r>
              <w:r w:rsidRPr="000C0BDC" w:rsidDel="00DC37D3">
                <w:rPr>
                  <w:rFonts w:cs="v4.2.0"/>
                  <w:vertAlign w:val="subscript"/>
                </w:rPr>
                <w:delText>Report</w:delText>
              </w:r>
              <w:r w:rsidRPr="000C0BDC" w:rsidDel="00DC37D3">
                <w:delText xml:space="preserve"> is configured periodicity for reporting.</w:delText>
              </w:r>
            </w:del>
          </w:p>
          <w:p w14:paraId="33F85210" w14:textId="6690F98C" w:rsidR="00C62EF7" w:rsidRPr="000C0BDC" w:rsidDel="00DC37D3" w:rsidRDefault="00C62EF7" w:rsidP="008A3CFC">
            <w:pPr>
              <w:pStyle w:val="TAN"/>
              <w:rPr>
                <w:del w:id="94" w:author="vivo-Yanliang SUN" w:date="2024-05-10T18:12:00Z"/>
              </w:rPr>
            </w:pPr>
            <w:del w:id="95" w:author="vivo-Yanliang SUN" w:date="2024-05-10T18:12:00Z">
              <w:r w:rsidRPr="000C0BDC" w:rsidDel="00DC37D3">
                <w:delText>Note 2:</w:delText>
              </w:r>
              <w:r w:rsidRPr="000C0BDC" w:rsidDel="00DC37D3">
                <w:tab/>
                <w:delText>K = 1.5.</w:delText>
              </w:r>
            </w:del>
          </w:p>
          <w:p w14:paraId="5870F8B7" w14:textId="52EBBF76" w:rsidR="00C62EF7" w:rsidRPr="00807E93" w:rsidDel="00DC37D3" w:rsidRDefault="00C62EF7" w:rsidP="008A3CFC">
            <w:pPr>
              <w:pStyle w:val="TAN"/>
              <w:rPr>
                <w:del w:id="96" w:author="vivo-Yanliang SUN" w:date="2024-05-10T18:12:00Z"/>
                <w:i/>
                <w:lang w:eastAsia="zh-CN"/>
              </w:rPr>
            </w:pPr>
            <w:del w:id="97" w:author="vivo-Yanliang SUN" w:date="2024-05-10T18:12:00Z">
              <w:r w:rsidRPr="00DF2F7E" w:rsidDel="00DC37D3">
                <w:rPr>
                  <w:rFonts w:hint="eastAsia"/>
                  <w:lang w:eastAsia="zh-CN"/>
                </w:rPr>
                <w:delText>Note</w:delText>
              </w:r>
              <w:r w:rsidRPr="00DF2F7E" w:rsidDel="00DC37D3">
                <w:delText xml:space="preserve"> 3</w:delText>
              </w:r>
              <w:r w:rsidRPr="00DF2F7E" w:rsidDel="00DC37D3">
                <w:rPr>
                  <w:rFonts w:hint="eastAsia"/>
                  <w:lang w:eastAsia="zh-CN"/>
                </w:rPr>
                <w:delText>:</w:delText>
              </w:r>
              <w:r w:rsidRPr="00DF2F7E" w:rsidDel="00DC37D3">
                <w:delText xml:space="preserve"> </w:delText>
              </w:r>
              <w:r w:rsidRPr="00DF2F7E" w:rsidDel="00DC37D3">
                <w:tab/>
              </w:r>
              <w:r w:rsidDel="00DC37D3">
                <w:delText xml:space="preserve">The requirements apply </w:delText>
              </w:r>
              <w:r w:rsidDel="00DC37D3">
                <w:rPr>
                  <w:lang w:eastAsia="zh-CN"/>
                </w:rPr>
                <w:delText>i</w:delText>
              </w:r>
              <w:r w:rsidRPr="00DF2F7E" w:rsidDel="00DC37D3">
                <w:rPr>
                  <w:lang w:eastAsia="zh-CN"/>
                </w:rPr>
                <w:delText xml:space="preserve">f the actual RTD </w:delText>
              </w:r>
              <w:r w:rsidDel="00DC37D3">
                <w:rPr>
                  <w:lang w:eastAsia="zh-CN"/>
                </w:rPr>
                <w:delText>between</w:delText>
              </w:r>
              <w:r w:rsidRPr="00DF2F7E" w:rsidDel="00DC37D3">
                <w:rPr>
                  <w:lang w:eastAsia="zh-CN"/>
                </w:rPr>
                <w:delText xml:space="preserve"> serving cell and neighbor cell is </w:delText>
              </w:r>
              <w:r w:rsidDel="00DC37D3">
                <w:rPr>
                  <w:lang w:eastAsia="zh-CN"/>
                </w:rPr>
                <w:delText xml:space="preserve">not </w:delText>
              </w:r>
              <w:r w:rsidRPr="00DF2F7E" w:rsidDel="00DC37D3">
                <w:rPr>
                  <w:lang w:eastAsia="zh-CN"/>
                </w:rPr>
                <w:delText>larger than CP.</w:delText>
              </w:r>
            </w:del>
          </w:p>
        </w:tc>
      </w:tr>
    </w:tbl>
    <w:p w14:paraId="5724F0B4" w14:textId="27B33799" w:rsidR="00C62EF7" w:rsidDel="00DC37D3" w:rsidRDefault="00C62EF7" w:rsidP="00C62EF7">
      <w:pPr>
        <w:rPr>
          <w:del w:id="98" w:author="vivo-Yanliang SUN" w:date="2024-05-10T18:12:00Z"/>
          <w:lang w:eastAsia="zh-CN"/>
        </w:rPr>
      </w:pPr>
    </w:p>
    <w:p w14:paraId="3F33160A" w14:textId="0DD34B67" w:rsidR="00C62EF7" w:rsidRPr="009C5807" w:rsidRDefault="00C62EF7" w:rsidP="00C62EF7">
      <w:pPr>
        <w:pStyle w:val="TH"/>
      </w:pPr>
      <w:r w:rsidRPr="009C5807">
        <w:t xml:space="preserve">Table </w:t>
      </w:r>
      <w:r>
        <w:t>9.5.4</w:t>
      </w:r>
      <w:r w:rsidRPr="009C5807">
        <w:t>.1-</w:t>
      </w:r>
      <w:r>
        <w:t>5</w:t>
      </w:r>
      <w:r w:rsidRPr="009C5807">
        <w:t xml:space="preserve">: </w:t>
      </w:r>
      <w:ins w:id="99" w:author="vivo-Yanliang SUN" w:date="2024-05-10T18:12:00Z">
        <w:r w:rsidR="00DC37D3">
          <w:t>Void</w:t>
        </w:r>
      </w:ins>
      <w:del w:id="100" w:author="vivo-Yanliang SUN" w:date="2024-05-10T18:13:00Z">
        <w:r w:rsidDel="00DC37D3">
          <w:delText>M</w:delText>
        </w:r>
        <w:r w:rsidRPr="009C5807" w:rsidDel="00DC37D3">
          <w:delText xml:space="preserve">easurement period </w:delText>
        </w:r>
        <w:r w:rsidRPr="000C0BDC" w:rsidDel="00DC37D3">
          <w:delText>T</w:delText>
        </w:r>
        <w:r w:rsidDel="00DC37D3">
          <w:rPr>
            <w:vertAlign w:val="subscript"/>
          </w:rPr>
          <w:delText>L</w:delText>
        </w:r>
        <w:r w:rsidRPr="000C0BDC" w:rsidDel="00DC37D3">
          <w:rPr>
            <w:vertAlign w:val="subscript"/>
          </w:rPr>
          <w:delText>1-RSRP</w:delText>
        </w:r>
        <w:r w:rsidDel="00DC37D3">
          <w:rPr>
            <w:vertAlign w:val="subscript"/>
          </w:rPr>
          <w:delText>_</w:delText>
        </w:r>
        <w:r w:rsidRPr="000C0BDC" w:rsidDel="00DC37D3">
          <w:rPr>
            <w:vertAlign w:val="subscript"/>
          </w:rPr>
          <w:delText>Measurement</w:delText>
        </w:r>
        <w:r w:rsidDel="00DC37D3">
          <w:rPr>
            <w:vertAlign w:val="subscript"/>
          </w:rPr>
          <w:delText>_</w:delText>
        </w:r>
        <w:r w:rsidRPr="000C0BDC" w:rsidDel="00DC37D3">
          <w:rPr>
            <w:vertAlign w:val="subscript"/>
          </w:rPr>
          <w:delText>Period_SSB</w:delText>
        </w:r>
        <w:r w:rsidRPr="009C5807" w:rsidDel="00DC37D3">
          <w:delText xml:space="preserve"> </w:delText>
        </w:r>
        <w:r w:rsidDel="00DC37D3">
          <w:rPr>
            <w:rFonts w:hint="eastAsia"/>
            <w:lang w:eastAsia="zh-CN"/>
          </w:rPr>
          <w:delText>in</w:delText>
        </w:r>
        <w:r w:rsidDel="00DC37D3">
          <w:delText xml:space="preserve"> </w:delText>
        </w:r>
        <w:r w:rsidRPr="009C5807" w:rsidDel="00DC37D3">
          <w:delText>FR1</w:delText>
        </w:r>
        <w:r w:rsidDel="00DC37D3">
          <w:delText xml:space="preserve"> for UE capable of </w:delText>
        </w:r>
        <w:r w:rsidDel="00DC37D3">
          <w:rPr>
            <w:rFonts w:eastAsia="?? ??"/>
          </w:rPr>
          <w:delText>[</w:delText>
        </w:r>
        <w:r w:rsidRPr="00706B21" w:rsidDel="00DC37D3">
          <w:rPr>
            <w:rFonts w:eastAsia="?? ??"/>
            <w:i/>
            <w:iCs/>
          </w:rPr>
          <w:delText>capability of measurement with RTD&gt;CP</w:delText>
        </w:r>
        <w:r w:rsidDel="00DC37D3">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2EF7" w:rsidRPr="009C5807" w:rsidDel="00DC37D3" w14:paraId="7E3B4FEA" w14:textId="28473254" w:rsidTr="008A3CFC">
        <w:trPr>
          <w:trHeight w:val="187"/>
          <w:jc w:val="center"/>
          <w:del w:id="101"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25E14B1C" w14:textId="7E006C61" w:rsidR="00C62EF7" w:rsidRPr="009C5807" w:rsidDel="00DC37D3" w:rsidRDefault="00C62EF7" w:rsidP="008A3CFC">
            <w:pPr>
              <w:pStyle w:val="TAH"/>
              <w:rPr>
                <w:del w:id="102" w:author="vivo-Yanliang SUN" w:date="2024-05-10T18:13:00Z"/>
              </w:rPr>
            </w:pPr>
            <w:del w:id="103" w:author="vivo-Yanliang SUN" w:date="2024-05-10T18:13:00Z">
              <w:r w:rsidRPr="009C5807" w:rsidDel="00DC37D3">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4F0B43F8" w14:textId="396D118D" w:rsidR="00C62EF7" w:rsidRPr="009C5807" w:rsidDel="00DC37D3" w:rsidRDefault="00C62EF7" w:rsidP="008A3CFC">
            <w:pPr>
              <w:pStyle w:val="TAH"/>
              <w:rPr>
                <w:del w:id="104" w:author="vivo-Yanliang SUN" w:date="2024-05-10T18:13:00Z"/>
              </w:rPr>
            </w:pPr>
            <w:del w:id="105" w:author="vivo-Yanliang SUN" w:date="2024-05-10T18:13:00Z">
              <w:r w:rsidRPr="000C0BDC" w:rsidDel="00DC37D3">
                <w:delText>T</w:delText>
              </w:r>
              <w:r w:rsidDel="00DC37D3">
                <w:rPr>
                  <w:vertAlign w:val="subscript"/>
                </w:rPr>
                <w:delText>L</w:delText>
              </w:r>
              <w:r w:rsidRPr="000C0BDC" w:rsidDel="00DC37D3">
                <w:rPr>
                  <w:vertAlign w:val="subscript"/>
                </w:rPr>
                <w:delText>1-RSRP</w:delText>
              </w:r>
              <w:r w:rsidDel="00DC37D3">
                <w:rPr>
                  <w:vertAlign w:val="subscript"/>
                </w:rPr>
                <w:delText>_</w:delText>
              </w:r>
              <w:r w:rsidRPr="000C0BDC" w:rsidDel="00DC37D3">
                <w:rPr>
                  <w:vertAlign w:val="subscript"/>
                </w:rPr>
                <w:delText>Measurement</w:delText>
              </w:r>
              <w:r w:rsidDel="00DC37D3">
                <w:rPr>
                  <w:vertAlign w:val="subscript"/>
                </w:rPr>
                <w:delText>_</w:delText>
              </w:r>
              <w:r w:rsidRPr="000C0BDC" w:rsidDel="00DC37D3">
                <w:rPr>
                  <w:vertAlign w:val="subscript"/>
                </w:rPr>
                <w:delText>Period_SSB</w:delText>
              </w:r>
              <w:r w:rsidDel="00DC37D3">
                <w:rPr>
                  <w:vertAlign w:val="subscript"/>
                </w:rPr>
                <w:delText>_intra</w:delText>
              </w:r>
              <w:r w:rsidRPr="009C5807" w:rsidDel="00DC37D3">
                <w:delText xml:space="preserve"> (ms) </w:delText>
              </w:r>
            </w:del>
          </w:p>
        </w:tc>
      </w:tr>
      <w:tr w:rsidR="00C62EF7" w:rsidRPr="009C5807" w:rsidDel="00DC37D3" w14:paraId="6E8E8C54" w14:textId="6086F155" w:rsidTr="008A3CFC">
        <w:trPr>
          <w:trHeight w:val="187"/>
          <w:jc w:val="center"/>
          <w:del w:id="106"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4475C782" w14:textId="4E628DC4" w:rsidR="00C62EF7" w:rsidRPr="009C5807" w:rsidDel="00DC37D3" w:rsidRDefault="00C62EF7" w:rsidP="008A3CFC">
            <w:pPr>
              <w:pStyle w:val="TAC"/>
              <w:rPr>
                <w:del w:id="107" w:author="vivo-Yanliang SUN" w:date="2024-05-10T18:13:00Z"/>
              </w:rPr>
            </w:pPr>
            <w:del w:id="108" w:author="vivo-Yanliang SUN" w:date="2024-05-10T18:13:00Z">
              <w:r w:rsidRPr="009C5807" w:rsidDel="00DC37D3">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757397AC" w14:textId="59BDC6F8" w:rsidR="00C62EF7" w:rsidRPr="009C5807" w:rsidDel="00DC37D3" w:rsidRDefault="00C62EF7" w:rsidP="008A3CFC">
            <w:pPr>
              <w:pStyle w:val="TAC"/>
              <w:rPr>
                <w:del w:id="109" w:author="vivo-Yanliang SUN" w:date="2024-05-10T18:13:00Z"/>
              </w:rPr>
            </w:pPr>
            <w:del w:id="110" w:author="vivo-Yanliang SUN" w:date="2024-05-10T18:13:00Z">
              <w:r w:rsidRPr="009C5807" w:rsidDel="00DC37D3">
                <w:delText>max(T</w:delText>
              </w:r>
              <w:r w:rsidRPr="009C5807" w:rsidDel="00DC37D3">
                <w:rPr>
                  <w:vertAlign w:val="subscript"/>
                </w:rPr>
                <w:delText>Report</w:delText>
              </w:r>
              <w:r w:rsidRPr="009C5807" w:rsidDel="00DC37D3">
                <w:delText>, ceil(M*P)*T</w:delText>
              </w:r>
              <w:r w:rsidRPr="009C5807" w:rsidDel="00DC37D3">
                <w:rPr>
                  <w:vertAlign w:val="subscript"/>
                </w:rPr>
                <w:delText>SSB</w:delText>
              </w:r>
              <w:r w:rsidRPr="009C5807" w:rsidDel="00DC37D3">
                <w:delText>)</w:delText>
              </w:r>
            </w:del>
          </w:p>
        </w:tc>
      </w:tr>
      <w:tr w:rsidR="00C62EF7" w:rsidRPr="009C5807" w:rsidDel="00DC37D3" w14:paraId="21F24DFA" w14:textId="0B115407" w:rsidTr="008A3CFC">
        <w:trPr>
          <w:trHeight w:val="187"/>
          <w:jc w:val="center"/>
          <w:del w:id="111"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6DAA739D" w14:textId="223040DE" w:rsidR="00C62EF7" w:rsidRPr="009C5807" w:rsidDel="00DC37D3" w:rsidRDefault="00C62EF7" w:rsidP="008A3CFC">
            <w:pPr>
              <w:pStyle w:val="TAC"/>
              <w:rPr>
                <w:del w:id="112" w:author="vivo-Yanliang SUN" w:date="2024-05-10T18:13:00Z"/>
              </w:rPr>
            </w:pPr>
            <w:del w:id="113" w:author="vivo-Yanliang SUN" w:date="2024-05-10T18:13:00Z">
              <w:r w:rsidRPr="009C5807" w:rsidDel="00DC37D3">
                <w:delText xml:space="preserve">DRX cycle </w:delText>
              </w:r>
              <w:r w:rsidRPr="009C5807" w:rsidDel="00DC37D3">
                <w:rPr>
                  <w:rFonts w:cs="Arial" w:hint="eastAsia"/>
                </w:rPr>
                <w:delText>≤</w:delText>
              </w:r>
              <w:r w:rsidRPr="009C5807" w:rsidDel="00DC37D3">
                <w:rPr>
                  <w:rFonts w:cs="Arial"/>
                </w:rPr>
                <w:delText xml:space="preserve"> </w:delText>
              </w:r>
              <w:r w:rsidRPr="009C5807" w:rsidDel="00DC37D3">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3F224D0A" w14:textId="1FD009B6" w:rsidR="00C62EF7" w:rsidRPr="009C5807" w:rsidDel="00DC37D3" w:rsidRDefault="00C62EF7" w:rsidP="008A3CFC">
            <w:pPr>
              <w:pStyle w:val="TAC"/>
              <w:rPr>
                <w:del w:id="114" w:author="vivo-Yanliang SUN" w:date="2024-05-10T18:13:00Z"/>
              </w:rPr>
            </w:pPr>
            <w:del w:id="115" w:author="vivo-Yanliang SUN" w:date="2024-05-10T18:13:00Z">
              <w:r w:rsidRPr="009C5807" w:rsidDel="00DC37D3">
                <w:delText>max(T</w:delText>
              </w:r>
              <w:r w:rsidRPr="009C5807" w:rsidDel="00DC37D3">
                <w:rPr>
                  <w:vertAlign w:val="subscript"/>
                </w:rPr>
                <w:delText>Report</w:delText>
              </w:r>
              <w:r w:rsidRPr="009C5807" w:rsidDel="00DC37D3">
                <w:delText>, ceil(</w:delText>
              </w:r>
              <w:r w:rsidDel="00DC37D3">
                <w:delText>K</w:delText>
              </w:r>
              <w:r w:rsidRPr="009C5807" w:rsidDel="00DC37D3">
                <w:delText xml:space="preserve"> *M*P)*max(T</w:delText>
              </w:r>
              <w:r w:rsidRPr="009C5807" w:rsidDel="00DC37D3">
                <w:rPr>
                  <w:vertAlign w:val="subscript"/>
                </w:rPr>
                <w:delText>DRX</w:delText>
              </w:r>
              <w:r w:rsidRPr="009C5807" w:rsidDel="00DC37D3">
                <w:delText>,T</w:delText>
              </w:r>
              <w:r w:rsidRPr="009C5807" w:rsidDel="00DC37D3">
                <w:rPr>
                  <w:vertAlign w:val="subscript"/>
                </w:rPr>
                <w:delText>SSB</w:delText>
              </w:r>
              <w:r w:rsidRPr="009C5807" w:rsidDel="00DC37D3">
                <w:delText>))</w:delText>
              </w:r>
            </w:del>
          </w:p>
        </w:tc>
      </w:tr>
      <w:tr w:rsidR="00C62EF7" w:rsidRPr="009C5807" w:rsidDel="00DC37D3" w14:paraId="302F93CC" w14:textId="4BD9470A" w:rsidTr="008A3CFC">
        <w:trPr>
          <w:trHeight w:val="187"/>
          <w:jc w:val="center"/>
          <w:del w:id="116"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67A64563" w14:textId="32D139E8" w:rsidR="00C62EF7" w:rsidRPr="009C5807" w:rsidDel="00DC37D3" w:rsidRDefault="00C62EF7" w:rsidP="008A3CFC">
            <w:pPr>
              <w:pStyle w:val="TAC"/>
              <w:rPr>
                <w:del w:id="117" w:author="vivo-Yanliang SUN" w:date="2024-05-10T18:13:00Z"/>
              </w:rPr>
            </w:pPr>
            <w:del w:id="118" w:author="vivo-Yanliang SUN" w:date="2024-05-10T18:13:00Z">
              <w:r w:rsidRPr="009C5807" w:rsidDel="00DC37D3">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70C0D16F" w14:textId="60482C53" w:rsidR="00C62EF7" w:rsidRPr="009C5807" w:rsidDel="00DC37D3" w:rsidRDefault="00C62EF7" w:rsidP="008A3CFC">
            <w:pPr>
              <w:pStyle w:val="TAC"/>
              <w:rPr>
                <w:del w:id="119" w:author="vivo-Yanliang SUN" w:date="2024-05-10T18:13:00Z"/>
              </w:rPr>
            </w:pPr>
            <w:del w:id="120" w:author="vivo-Yanliang SUN" w:date="2024-05-10T18:13:00Z">
              <w:r w:rsidRPr="009C5807" w:rsidDel="00DC37D3">
                <w:delText>ceil(M*P)*T</w:delText>
              </w:r>
              <w:r w:rsidRPr="009C5807" w:rsidDel="00DC37D3">
                <w:rPr>
                  <w:vertAlign w:val="subscript"/>
                </w:rPr>
                <w:delText>DRX</w:delText>
              </w:r>
            </w:del>
          </w:p>
        </w:tc>
      </w:tr>
      <w:tr w:rsidR="00C62EF7" w:rsidRPr="009C5807" w:rsidDel="00DC37D3" w14:paraId="4B7F5CCB" w14:textId="2920C540" w:rsidTr="008A3CFC">
        <w:trPr>
          <w:trHeight w:val="187"/>
          <w:jc w:val="center"/>
          <w:del w:id="121" w:author="vivo-Yanliang SUN" w:date="2024-05-10T18:13:00Z"/>
        </w:trPr>
        <w:tc>
          <w:tcPr>
            <w:tcW w:w="6617" w:type="dxa"/>
            <w:gridSpan w:val="2"/>
            <w:tcBorders>
              <w:top w:val="single" w:sz="4" w:space="0" w:color="auto"/>
              <w:left w:val="single" w:sz="4" w:space="0" w:color="auto"/>
              <w:bottom w:val="single" w:sz="4" w:space="0" w:color="auto"/>
              <w:right w:val="single" w:sz="4" w:space="0" w:color="auto"/>
            </w:tcBorders>
            <w:hideMark/>
          </w:tcPr>
          <w:p w14:paraId="2C45D858" w14:textId="5C02AECE" w:rsidR="00C62EF7" w:rsidRPr="000C0BDC" w:rsidDel="00DC37D3" w:rsidRDefault="00C62EF7" w:rsidP="008A3CFC">
            <w:pPr>
              <w:pStyle w:val="TAN"/>
              <w:rPr>
                <w:del w:id="122" w:author="vivo-Yanliang SUN" w:date="2024-05-10T18:13:00Z"/>
              </w:rPr>
            </w:pPr>
            <w:del w:id="123" w:author="vivo-Yanliang SUN" w:date="2024-05-10T18:13:00Z">
              <w:r w:rsidRPr="000C0BDC" w:rsidDel="00DC37D3">
                <w:delText>Note 1:</w:delText>
              </w:r>
              <w:r w:rsidRPr="000C0BDC" w:rsidDel="00DC37D3">
                <w:tab/>
              </w:r>
              <w:r w:rsidRPr="009C5807" w:rsidDel="00DC37D3">
                <w:rPr>
                  <w:rFonts w:cs="v4.2.0"/>
                </w:rPr>
                <w:delText>T</w:delText>
              </w:r>
              <w:r w:rsidRPr="009C5807" w:rsidDel="00DC37D3">
                <w:rPr>
                  <w:rFonts w:cs="v4.2.0"/>
                  <w:vertAlign w:val="subscript"/>
                </w:rPr>
                <w:delText>SSB</w:delText>
              </w:r>
              <w:r w:rsidRPr="009C5807" w:rsidDel="00DC37D3">
                <w:delText xml:space="preserve"> = ssb-periodicityServingCell is the periodicity of the SSB-Index configured for L1-RSRP measurement</w:delText>
              </w:r>
              <w:r w:rsidRPr="000C0BDC" w:rsidDel="00DC37D3">
                <w:delText>.</w:delText>
              </w:r>
              <w:r w:rsidRPr="000C0BDC" w:rsidDel="00DC37D3">
                <w:rPr>
                  <w:rFonts w:cs="v4.2.0"/>
                </w:rPr>
                <w:delText xml:space="preserve"> T</w:delText>
              </w:r>
              <w:r w:rsidRPr="000C0BDC" w:rsidDel="00DC37D3">
                <w:rPr>
                  <w:rFonts w:cs="v4.2.0"/>
                  <w:vertAlign w:val="subscript"/>
                </w:rPr>
                <w:delText>DRX</w:delText>
              </w:r>
              <w:r w:rsidRPr="000C0BDC" w:rsidDel="00DC37D3">
                <w:delText xml:space="preserve"> is the DRX cycle length. </w:delText>
              </w:r>
              <w:r w:rsidRPr="000C0BDC" w:rsidDel="00DC37D3">
                <w:rPr>
                  <w:rFonts w:cs="v4.2.0"/>
                </w:rPr>
                <w:delText>T</w:delText>
              </w:r>
              <w:r w:rsidRPr="000C0BDC" w:rsidDel="00DC37D3">
                <w:rPr>
                  <w:rFonts w:cs="v4.2.0"/>
                  <w:vertAlign w:val="subscript"/>
                </w:rPr>
                <w:delText>Report</w:delText>
              </w:r>
              <w:r w:rsidRPr="000C0BDC" w:rsidDel="00DC37D3">
                <w:delText xml:space="preserve"> is configured periodicity for reporting</w:delText>
              </w:r>
              <w:r w:rsidDel="00DC37D3">
                <w:delText>.</w:delText>
              </w:r>
            </w:del>
          </w:p>
          <w:p w14:paraId="0E897CA4" w14:textId="04A0D53A" w:rsidR="00C62EF7" w:rsidRPr="00807E93" w:rsidDel="00DC37D3" w:rsidRDefault="00C62EF7" w:rsidP="008A3CFC">
            <w:pPr>
              <w:pStyle w:val="TAN"/>
              <w:ind w:left="0" w:firstLine="0"/>
              <w:rPr>
                <w:del w:id="124" w:author="vivo-Yanliang SUN" w:date="2024-05-10T18:13:00Z"/>
                <w:i/>
              </w:rPr>
            </w:pPr>
            <w:del w:id="125" w:author="vivo-Yanliang SUN" w:date="2024-05-10T18:13:00Z">
              <w:r w:rsidRPr="000C0BDC" w:rsidDel="00DC37D3">
                <w:delText>Note 2:</w:delText>
              </w:r>
              <w:r w:rsidRPr="000C0BDC" w:rsidDel="00DC37D3">
                <w:tab/>
                <w:delText>K = 1.5.</w:delText>
              </w:r>
            </w:del>
          </w:p>
        </w:tc>
      </w:tr>
    </w:tbl>
    <w:p w14:paraId="7017C0F1" w14:textId="693BDE0C" w:rsidR="00C62EF7" w:rsidDel="00DC37D3" w:rsidRDefault="00C62EF7" w:rsidP="00C62EF7">
      <w:pPr>
        <w:rPr>
          <w:del w:id="126" w:author="vivo-Yanliang SUN" w:date="2024-05-10T18:13:00Z"/>
          <w:lang w:eastAsia="zh-CN"/>
        </w:rPr>
      </w:pPr>
    </w:p>
    <w:p w14:paraId="5A51DEA7" w14:textId="3E4CFBE8" w:rsidR="00C62EF7" w:rsidRPr="009C5807" w:rsidRDefault="00C62EF7" w:rsidP="00C62EF7">
      <w:pPr>
        <w:pStyle w:val="TH"/>
      </w:pPr>
      <w:r w:rsidRPr="009C5807">
        <w:t xml:space="preserve">Table </w:t>
      </w:r>
      <w:r>
        <w:t>9.5.4</w:t>
      </w:r>
      <w:r w:rsidRPr="009C5807">
        <w:t>.1-</w:t>
      </w:r>
      <w:r>
        <w:t>6</w:t>
      </w:r>
      <w:r w:rsidRPr="009C5807">
        <w:t xml:space="preserve">: </w:t>
      </w:r>
      <w:ins w:id="127" w:author="vivo-Yanliang SUN" w:date="2024-05-10T18:13:00Z">
        <w:r w:rsidR="008155ED">
          <w:t>V</w:t>
        </w:r>
        <w:r w:rsidR="008155ED">
          <w:rPr>
            <w:rFonts w:hint="eastAsia"/>
            <w:lang w:eastAsia="zh-CN"/>
          </w:rPr>
          <w:t>oid</w:t>
        </w:r>
      </w:ins>
      <w:del w:id="128" w:author="vivo-Yanliang SUN" w:date="2024-05-10T18:13:00Z">
        <w:r w:rsidDel="008155ED">
          <w:delText>M</w:delText>
        </w:r>
        <w:r w:rsidRPr="009C5807" w:rsidDel="008155ED">
          <w:delText xml:space="preserve">easurement period </w:delText>
        </w:r>
        <w:r w:rsidRPr="009C5807" w:rsidDel="008155ED">
          <w:rPr>
            <w:sz w:val="22"/>
          </w:rPr>
          <w:delText>T</w:delText>
        </w:r>
        <w:r w:rsidRPr="00BE5B01" w:rsidDel="008155ED">
          <w:rPr>
            <w:sz w:val="18"/>
            <w:vertAlign w:val="subscript"/>
          </w:rPr>
          <w:delText>L1-RSRP</w:delText>
        </w:r>
        <w:r w:rsidRPr="009C5807" w:rsidDel="008155ED">
          <w:rPr>
            <w:vertAlign w:val="subscript"/>
          </w:rPr>
          <w:delText>_Measurement_Period_SSB</w:delText>
        </w:r>
        <w:r w:rsidRPr="009C5807" w:rsidDel="008155ED">
          <w:delText xml:space="preserve"> </w:delText>
        </w:r>
        <w:r w:rsidDel="008155ED">
          <w:rPr>
            <w:rFonts w:hint="eastAsia"/>
            <w:lang w:eastAsia="zh-CN"/>
          </w:rPr>
          <w:delText>in</w:delText>
        </w:r>
        <w:r w:rsidDel="008155ED">
          <w:delText xml:space="preserve"> </w:delText>
        </w:r>
        <w:r w:rsidRPr="009C5807" w:rsidDel="008155ED">
          <w:delText>FR</w:delText>
        </w:r>
        <w:r w:rsidDel="008155ED">
          <w:delText xml:space="preserve">2 for UE incapable of </w:delText>
        </w:r>
        <w:r w:rsidDel="008155ED">
          <w:rPr>
            <w:rFonts w:eastAsia="?? ??"/>
          </w:rPr>
          <w:delText>[</w:delText>
        </w:r>
        <w:r w:rsidRPr="00706B21" w:rsidDel="008155ED">
          <w:rPr>
            <w:rFonts w:eastAsia="?? ??"/>
            <w:i/>
            <w:iCs/>
          </w:rPr>
          <w:delText>capability of measurement with RTD&gt;CP</w:delText>
        </w:r>
        <w:r w:rsidDel="008155ED">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2EF7" w:rsidRPr="009C5807" w:rsidDel="007672DE" w14:paraId="76F284B1" w14:textId="6724593C" w:rsidTr="008A3CFC">
        <w:trPr>
          <w:jc w:val="center"/>
          <w:del w:id="129"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11D78550" w14:textId="7500C3ED" w:rsidR="00C62EF7" w:rsidRPr="009C5807" w:rsidDel="007672DE" w:rsidRDefault="00C62EF7" w:rsidP="008A3CFC">
            <w:pPr>
              <w:pStyle w:val="TAH"/>
              <w:rPr>
                <w:del w:id="130" w:author="vivo-Yanliang SUN" w:date="2024-05-10T18:13:00Z"/>
              </w:rPr>
            </w:pPr>
            <w:del w:id="131" w:author="vivo-Yanliang SUN" w:date="2024-05-10T18:13:00Z">
              <w:r w:rsidRPr="009C5807" w:rsidDel="007672DE">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1421FCF8" w14:textId="31B0CFE5" w:rsidR="00C62EF7" w:rsidRPr="009C5807" w:rsidDel="007672DE" w:rsidRDefault="00C62EF7" w:rsidP="008A3CFC">
            <w:pPr>
              <w:pStyle w:val="TAH"/>
              <w:rPr>
                <w:del w:id="132" w:author="vivo-Yanliang SUN" w:date="2024-05-10T18:13:00Z"/>
              </w:rPr>
            </w:pPr>
            <w:del w:id="133" w:author="vivo-Yanliang SUN" w:date="2024-05-10T18:13:00Z">
              <w:r w:rsidRPr="000C0BDC" w:rsidDel="007672DE">
                <w:delText>T</w:delText>
              </w:r>
              <w:r w:rsidDel="007672DE">
                <w:rPr>
                  <w:vertAlign w:val="subscript"/>
                </w:rPr>
                <w:delText>L</w:delText>
              </w:r>
              <w:r w:rsidRPr="000C0BDC" w:rsidDel="007672DE">
                <w:rPr>
                  <w:vertAlign w:val="subscript"/>
                </w:rPr>
                <w:delText>1-RSRP</w:delText>
              </w:r>
              <w:r w:rsidDel="007672DE">
                <w:rPr>
                  <w:vertAlign w:val="subscript"/>
                </w:rPr>
                <w:delText>_</w:delText>
              </w:r>
              <w:r w:rsidRPr="000C0BDC" w:rsidDel="007672DE">
                <w:rPr>
                  <w:vertAlign w:val="subscript"/>
                </w:rPr>
                <w:delText>Measurement</w:delText>
              </w:r>
              <w:r w:rsidDel="007672DE">
                <w:rPr>
                  <w:vertAlign w:val="subscript"/>
                </w:rPr>
                <w:delText>_</w:delText>
              </w:r>
              <w:r w:rsidRPr="000C0BDC" w:rsidDel="007672DE">
                <w:rPr>
                  <w:vertAlign w:val="subscript"/>
                </w:rPr>
                <w:delText>Period_SSB</w:delText>
              </w:r>
              <w:r w:rsidDel="007672DE">
                <w:rPr>
                  <w:vertAlign w:val="subscript"/>
                </w:rPr>
                <w:delText>_intra</w:delText>
              </w:r>
              <w:r w:rsidRPr="009C5807" w:rsidDel="007672DE">
                <w:delText xml:space="preserve"> (ms) </w:delText>
              </w:r>
            </w:del>
          </w:p>
        </w:tc>
      </w:tr>
      <w:tr w:rsidR="00C62EF7" w:rsidRPr="009C5807" w:rsidDel="007672DE" w14:paraId="10A2C4DB" w14:textId="2594D976" w:rsidTr="008A3CFC">
        <w:trPr>
          <w:jc w:val="center"/>
          <w:del w:id="134"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50D968E5" w14:textId="788032DA" w:rsidR="00C62EF7" w:rsidRPr="009C5807" w:rsidDel="007672DE" w:rsidRDefault="00C62EF7" w:rsidP="008A3CFC">
            <w:pPr>
              <w:pStyle w:val="TAC"/>
              <w:rPr>
                <w:del w:id="135" w:author="vivo-Yanliang SUN" w:date="2024-05-10T18:13:00Z"/>
              </w:rPr>
            </w:pPr>
            <w:del w:id="136" w:author="vivo-Yanliang SUN" w:date="2024-05-10T18:13:00Z">
              <w:r w:rsidRPr="009C5807" w:rsidDel="007672DE">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3F99F6ED" w14:textId="475F1426" w:rsidR="00C62EF7" w:rsidRPr="009C5807" w:rsidDel="007672DE" w:rsidRDefault="00C62EF7" w:rsidP="008A3CFC">
            <w:pPr>
              <w:pStyle w:val="TAC"/>
              <w:rPr>
                <w:del w:id="137" w:author="vivo-Yanliang SUN" w:date="2024-05-10T18:13:00Z"/>
              </w:rPr>
            </w:pPr>
            <w:del w:id="138" w:author="vivo-Yanliang SUN" w:date="2024-05-10T18:13:00Z">
              <w:r w:rsidRPr="009C5807" w:rsidDel="007672DE">
                <w:rPr>
                  <w:rFonts w:cs="v4.2.0"/>
                </w:rPr>
                <w:delText>max(T</w:delText>
              </w:r>
              <w:r w:rsidRPr="009C5807" w:rsidDel="007672DE">
                <w:rPr>
                  <w:rFonts w:cs="v4.2.0"/>
                  <w:vertAlign w:val="subscript"/>
                </w:rPr>
                <w:delText>Report</w:delText>
              </w:r>
              <w:r w:rsidRPr="009C5807" w:rsidDel="007672DE">
                <w:rPr>
                  <w:rFonts w:cs="v4.2.0"/>
                </w:rPr>
                <w:delText>, ceil(M*P</w:delText>
              </w:r>
              <w:r w:rsidRPr="0050201D" w:rsidDel="007672DE">
                <w:rPr>
                  <w:rFonts w:cs="v4.2.0"/>
                </w:rPr>
                <w:delText>*P</w:delText>
              </w:r>
              <w:r w:rsidRPr="0050201D" w:rsidDel="007672DE">
                <w:rPr>
                  <w:rFonts w:cs="v4.2.0"/>
                  <w:vertAlign w:val="subscript"/>
                </w:rPr>
                <w:delText>L1_sharing</w:delText>
              </w:r>
              <w:r w:rsidRPr="009C5807" w:rsidDel="007672DE">
                <w:rPr>
                  <w:rFonts w:cs="v4.2.0"/>
                </w:rPr>
                <w:delText>*N)*T</w:delText>
              </w:r>
              <w:r w:rsidRPr="009C5807" w:rsidDel="007672DE">
                <w:rPr>
                  <w:rFonts w:cs="v4.2.0"/>
                  <w:vertAlign w:val="subscript"/>
                </w:rPr>
                <w:delText>SSB</w:delText>
              </w:r>
              <w:r w:rsidRPr="009C5807" w:rsidDel="007672DE">
                <w:rPr>
                  <w:rFonts w:cs="v4.2.0"/>
                </w:rPr>
                <w:delText>)</w:delText>
              </w:r>
            </w:del>
          </w:p>
        </w:tc>
      </w:tr>
      <w:tr w:rsidR="00C62EF7" w:rsidRPr="009C5807" w:rsidDel="007672DE" w14:paraId="7B77AF6A" w14:textId="4B5DCE9C" w:rsidTr="008A3CFC">
        <w:trPr>
          <w:jc w:val="center"/>
          <w:del w:id="139"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4F66C878" w14:textId="51CB6CBE" w:rsidR="00C62EF7" w:rsidRPr="009C5807" w:rsidDel="007672DE" w:rsidRDefault="00C62EF7" w:rsidP="008A3CFC">
            <w:pPr>
              <w:pStyle w:val="TAC"/>
              <w:rPr>
                <w:del w:id="140" w:author="vivo-Yanliang SUN" w:date="2024-05-10T18:13:00Z"/>
              </w:rPr>
            </w:pPr>
            <w:del w:id="141" w:author="vivo-Yanliang SUN" w:date="2024-05-10T18:13:00Z">
              <w:r w:rsidRPr="009C5807" w:rsidDel="007672DE">
                <w:delText xml:space="preserve">DRX cycle </w:delText>
              </w:r>
              <w:r w:rsidRPr="009C5807" w:rsidDel="007672DE">
                <w:rPr>
                  <w:rFonts w:cs="Arial" w:hint="eastAsia"/>
                </w:rPr>
                <w:delText>≤</w:delText>
              </w:r>
              <w:r w:rsidRPr="009C5807" w:rsidDel="007672DE">
                <w:rPr>
                  <w:rFonts w:cs="Arial"/>
                </w:rPr>
                <w:delText xml:space="preserve"> </w:delText>
              </w:r>
              <w:r w:rsidRPr="009C5807" w:rsidDel="007672DE">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3525854D" w14:textId="11497D6F" w:rsidR="00C62EF7" w:rsidRPr="009C5807" w:rsidDel="007672DE" w:rsidRDefault="00C62EF7" w:rsidP="008A3CFC">
            <w:pPr>
              <w:pStyle w:val="TAC"/>
              <w:rPr>
                <w:del w:id="142" w:author="vivo-Yanliang SUN" w:date="2024-05-10T18:13:00Z"/>
              </w:rPr>
            </w:pPr>
            <w:del w:id="143" w:author="vivo-Yanliang SUN" w:date="2024-05-10T18:13:00Z">
              <w:r w:rsidRPr="009C5807" w:rsidDel="007672DE">
                <w:rPr>
                  <w:rFonts w:cs="v4.2.0"/>
                </w:rPr>
                <w:delText>max(T</w:delText>
              </w:r>
              <w:r w:rsidRPr="009C5807" w:rsidDel="007672DE">
                <w:rPr>
                  <w:rFonts w:cs="v4.2.0"/>
                  <w:vertAlign w:val="subscript"/>
                </w:rPr>
                <w:delText>Report</w:delText>
              </w:r>
              <w:r w:rsidRPr="009C5807" w:rsidDel="007672DE">
                <w:rPr>
                  <w:rFonts w:cs="v4.2.0"/>
                </w:rPr>
                <w:delText>, ceil(1.5*M*P</w:delText>
              </w:r>
              <w:r w:rsidRPr="0050201D" w:rsidDel="007672DE">
                <w:rPr>
                  <w:rFonts w:cs="v4.2.0"/>
                </w:rPr>
                <w:delText>*P</w:delText>
              </w:r>
              <w:r w:rsidRPr="0050201D" w:rsidDel="007672DE">
                <w:rPr>
                  <w:rFonts w:cs="v4.2.0"/>
                  <w:vertAlign w:val="subscript"/>
                </w:rPr>
                <w:delText>L1_sharing</w:delText>
              </w:r>
              <w:r w:rsidRPr="009C5807" w:rsidDel="007672DE">
                <w:rPr>
                  <w:rFonts w:cs="v4.2.0"/>
                </w:rPr>
                <w:delText xml:space="preserve"> *N)*max(T</w:delText>
              </w:r>
              <w:r w:rsidRPr="009C5807" w:rsidDel="007672DE">
                <w:rPr>
                  <w:rFonts w:cs="v4.2.0"/>
                  <w:vertAlign w:val="subscript"/>
                </w:rPr>
                <w:delText>DRX</w:delText>
              </w:r>
              <w:r w:rsidRPr="009C5807" w:rsidDel="007672DE">
                <w:rPr>
                  <w:rFonts w:cs="v4.2.0"/>
                </w:rPr>
                <w:delText>,T</w:delText>
              </w:r>
              <w:r w:rsidRPr="009C5807" w:rsidDel="007672DE">
                <w:rPr>
                  <w:rFonts w:cs="v4.2.0"/>
                  <w:vertAlign w:val="subscript"/>
                </w:rPr>
                <w:delText>SSB</w:delText>
              </w:r>
              <w:r w:rsidRPr="009C5807" w:rsidDel="007672DE">
                <w:rPr>
                  <w:rFonts w:cs="v4.2.0"/>
                </w:rPr>
                <w:delText>)</w:delText>
              </w:r>
              <w:r w:rsidRPr="009C5807" w:rsidDel="007672DE">
                <w:delText xml:space="preserve"> </w:delText>
              </w:r>
              <w:r w:rsidRPr="009C5807" w:rsidDel="007672DE">
                <w:rPr>
                  <w:rFonts w:cs="v4.2.0"/>
                </w:rPr>
                <w:delText>)</w:delText>
              </w:r>
            </w:del>
          </w:p>
        </w:tc>
      </w:tr>
      <w:tr w:rsidR="00C62EF7" w:rsidRPr="009C5807" w:rsidDel="007672DE" w14:paraId="1EC574CF" w14:textId="3073FA10" w:rsidTr="008A3CFC">
        <w:trPr>
          <w:jc w:val="center"/>
          <w:del w:id="144"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39916A8C" w14:textId="68CC14DB" w:rsidR="00C62EF7" w:rsidRPr="009C5807" w:rsidDel="007672DE" w:rsidRDefault="00C62EF7" w:rsidP="008A3CFC">
            <w:pPr>
              <w:pStyle w:val="TAC"/>
              <w:rPr>
                <w:del w:id="145" w:author="vivo-Yanliang SUN" w:date="2024-05-10T18:13:00Z"/>
              </w:rPr>
            </w:pPr>
            <w:del w:id="146" w:author="vivo-Yanliang SUN" w:date="2024-05-10T18:13:00Z">
              <w:r w:rsidRPr="009C5807" w:rsidDel="007672DE">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1AB14C36" w14:textId="1339EE34" w:rsidR="00C62EF7" w:rsidRPr="009C5807" w:rsidDel="007672DE" w:rsidRDefault="00C62EF7" w:rsidP="008A3CFC">
            <w:pPr>
              <w:pStyle w:val="TAC"/>
              <w:rPr>
                <w:del w:id="147" w:author="vivo-Yanliang SUN" w:date="2024-05-10T18:13:00Z"/>
              </w:rPr>
            </w:pPr>
            <w:del w:id="148" w:author="vivo-Yanliang SUN" w:date="2024-05-10T18:13:00Z">
              <w:r w:rsidRPr="009C5807" w:rsidDel="007672DE">
                <w:rPr>
                  <w:rFonts w:cs="v4.2.0"/>
                </w:rPr>
                <w:delText>ceil(1.5*M*P</w:delText>
              </w:r>
              <w:r w:rsidRPr="0050201D" w:rsidDel="007672DE">
                <w:rPr>
                  <w:rFonts w:cs="v4.2.0"/>
                </w:rPr>
                <w:delText>*P</w:delText>
              </w:r>
              <w:r w:rsidRPr="0050201D" w:rsidDel="007672DE">
                <w:rPr>
                  <w:rFonts w:cs="v4.2.0"/>
                  <w:vertAlign w:val="subscript"/>
                </w:rPr>
                <w:delText>L1_sharing</w:delText>
              </w:r>
              <w:r w:rsidRPr="009C5807" w:rsidDel="007672DE">
                <w:rPr>
                  <w:rFonts w:cs="v4.2.0"/>
                </w:rPr>
                <w:delText>*N)*T</w:delText>
              </w:r>
              <w:r w:rsidRPr="009C5807" w:rsidDel="007672DE">
                <w:rPr>
                  <w:rFonts w:cs="v4.2.0"/>
                  <w:vertAlign w:val="subscript"/>
                </w:rPr>
                <w:delText>DRX</w:delText>
              </w:r>
            </w:del>
          </w:p>
        </w:tc>
      </w:tr>
      <w:tr w:rsidR="00C62EF7" w:rsidRPr="00166283" w:rsidDel="007672DE" w14:paraId="1CE8542D" w14:textId="256F5004" w:rsidTr="008A3CFC">
        <w:trPr>
          <w:jc w:val="center"/>
          <w:del w:id="149" w:author="vivo-Yanliang SUN" w:date="2024-05-10T18:13:00Z"/>
        </w:trPr>
        <w:tc>
          <w:tcPr>
            <w:tcW w:w="6617" w:type="dxa"/>
            <w:gridSpan w:val="2"/>
            <w:tcBorders>
              <w:top w:val="single" w:sz="4" w:space="0" w:color="auto"/>
              <w:left w:val="single" w:sz="4" w:space="0" w:color="auto"/>
              <w:bottom w:val="single" w:sz="4" w:space="0" w:color="auto"/>
              <w:right w:val="single" w:sz="4" w:space="0" w:color="auto"/>
            </w:tcBorders>
            <w:hideMark/>
          </w:tcPr>
          <w:p w14:paraId="181EDDBA" w14:textId="0A7070A4" w:rsidR="00C62EF7" w:rsidDel="007672DE" w:rsidRDefault="00C62EF7" w:rsidP="008A3CFC">
            <w:pPr>
              <w:pStyle w:val="TAN"/>
              <w:rPr>
                <w:del w:id="150" w:author="vivo-Yanliang SUN" w:date="2024-05-10T18:13:00Z"/>
              </w:rPr>
            </w:pPr>
            <w:del w:id="151" w:author="vivo-Yanliang SUN" w:date="2024-05-10T18:13:00Z">
              <w:r w:rsidRPr="009C5807" w:rsidDel="007672DE">
                <w:delText>Note</w:delText>
              </w:r>
              <w:r w:rsidDel="007672DE">
                <w:delText xml:space="preserve"> 1</w:delText>
              </w:r>
              <w:r w:rsidRPr="009C5807" w:rsidDel="007672DE">
                <w:delText>:</w:delText>
              </w:r>
              <w:r w:rsidRPr="009C5807" w:rsidDel="007672DE">
                <w:tab/>
              </w:r>
              <w:r w:rsidRPr="009C5807" w:rsidDel="007672DE">
                <w:rPr>
                  <w:rFonts w:cs="v4.2.0"/>
                </w:rPr>
                <w:delText>T</w:delText>
              </w:r>
              <w:r w:rsidRPr="009C5807" w:rsidDel="007672DE">
                <w:rPr>
                  <w:rFonts w:cs="v4.2.0"/>
                  <w:vertAlign w:val="subscript"/>
                </w:rPr>
                <w:delText>SSB</w:delText>
              </w:r>
              <w:r w:rsidRPr="009C5807" w:rsidDel="007672DE">
                <w:delText xml:space="preserve"> = ssb-periodicityServingCell is the periodicity of the SSB-Index configured for L1-RSRP measurement</w:delText>
              </w:r>
              <w:r w:rsidDel="007672DE">
                <w:delText>.</w:delText>
              </w:r>
              <w:r w:rsidDel="007672DE">
                <w:rPr>
                  <w:rFonts w:cs="v4.2.0"/>
                </w:rPr>
                <w:delText xml:space="preserve"> </w:delText>
              </w:r>
              <w:r w:rsidRPr="009C5807" w:rsidDel="007672DE">
                <w:rPr>
                  <w:rFonts w:cs="v4.2.0"/>
                </w:rPr>
                <w:delText>T</w:delText>
              </w:r>
              <w:r w:rsidRPr="009C5807" w:rsidDel="007672DE">
                <w:rPr>
                  <w:rFonts w:cs="v4.2.0"/>
                  <w:vertAlign w:val="subscript"/>
                </w:rPr>
                <w:delText>DRX</w:delText>
              </w:r>
              <w:r w:rsidRPr="009C5807" w:rsidDel="007672DE">
                <w:delText xml:space="preserve"> is the DRX cycle length. </w:delText>
              </w:r>
              <w:r w:rsidRPr="009C5807" w:rsidDel="007672DE">
                <w:rPr>
                  <w:rFonts w:cs="v4.2.0"/>
                </w:rPr>
                <w:delText>T</w:delText>
              </w:r>
              <w:r w:rsidRPr="009C5807" w:rsidDel="007672DE">
                <w:rPr>
                  <w:rFonts w:cs="v4.2.0"/>
                  <w:vertAlign w:val="subscript"/>
                </w:rPr>
                <w:delText>Report</w:delText>
              </w:r>
              <w:r w:rsidRPr="009C5807" w:rsidDel="007672DE">
                <w:delText xml:space="preserve"> is configured periodicity for reporting</w:delText>
              </w:r>
              <w:r w:rsidDel="007672DE">
                <w:delText>.</w:delText>
              </w:r>
            </w:del>
          </w:p>
          <w:p w14:paraId="732CE8B5" w14:textId="4A687C24" w:rsidR="00C62EF7" w:rsidRPr="00941EB3" w:rsidDel="007672DE" w:rsidRDefault="00C62EF7" w:rsidP="008A3CFC">
            <w:pPr>
              <w:pStyle w:val="TAN"/>
              <w:rPr>
                <w:del w:id="152" w:author="vivo-Yanliang SUN" w:date="2024-05-10T18:13:00Z"/>
                <w:lang w:eastAsia="zh-CN"/>
              </w:rPr>
            </w:pPr>
            <w:del w:id="153" w:author="vivo-Yanliang SUN" w:date="2024-05-10T18:13:00Z">
              <w:r w:rsidRPr="00D422E5" w:rsidDel="007672DE">
                <w:rPr>
                  <w:rFonts w:hint="eastAsia"/>
                  <w:lang w:eastAsia="zh-CN"/>
                </w:rPr>
                <w:delText>Note</w:delText>
              </w:r>
              <w:r w:rsidRPr="00D422E5" w:rsidDel="007672DE">
                <w:delText xml:space="preserve"> 2</w:delText>
              </w:r>
              <w:r w:rsidRPr="00D422E5" w:rsidDel="007672DE">
                <w:rPr>
                  <w:rFonts w:hint="eastAsia"/>
                  <w:lang w:eastAsia="zh-CN"/>
                </w:rPr>
                <w:delText>:</w:delText>
              </w:r>
              <w:r w:rsidRPr="009C5807" w:rsidDel="007672DE">
                <w:delText xml:space="preserve"> </w:delText>
              </w:r>
              <w:r w:rsidRPr="009C5807" w:rsidDel="007672DE">
                <w:tab/>
              </w:r>
              <w:r w:rsidDel="007672DE">
                <w:delText xml:space="preserve">The requirements apply </w:delText>
              </w:r>
              <w:r w:rsidDel="007672DE">
                <w:rPr>
                  <w:lang w:eastAsia="zh-CN"/>
                </w:rPr>
                <w:delText>i</w:delText>
              </w:r>
              <w:r w:rsidRPr="00D422E5" w:rsidDel="007672DE">
                <w:rPr>
                  <w:lang w:eastAsia="zh-CN"/>
                </w:rPr>
                <w:delText xml:space="preserve">f the actual RTD </w:delText>
              </w:r>
              <w:r w:rsidDel="007672DE">
                <w:rPr>
                  <w:lang w:eastAsia="zh-CN"/>
                </w:rPr>
                <w:delText>between</w:delText>
              </w:r>
              <w:r w:rsidRPr="00D422E5" w:rsidDel="007672DE">
                <w:rPr>
                  <w:lang w:eastAsia="zh-CN"/>
                </w:rPr>
                <w:delText xml:space="preserve"> serving cell and neighbor cell is </w:delText>
              </w:r>
              <w:r w:rsidDel="007672DE">
                <w:rPr>
                  <w:lang w:eastAsia="zh-CN"/>
                </w:rPr>
                <w:delText xml:space="preserve">not </w:delText>
              </w:r>
              <w:r w:rsidRPr="00D422E5" w:rsidDel="007672DE">
                <w:rPr>
                  <w:lang w:eastAsia="zh-CN"/>
                </w:rPr>
                <w:delText>larger than CP.</w:delText>
              </w:r>
            </w:del>
          </w:p>
        </w:tc>
      </w:tr>
    </w:tbl>
    <w:p w14:paraId="17F215E5" w14:textId="3A5D6240" w:rsidR="00C62EF7" w:rsidDel="007672DE" w:rsidRDefault="00C62EF7" w:rsidP="00C62EF7">
      <w:pPr>
        <w:rPr>
          <w:del w:id="154" w:author="vivo-Yanliang SUN" w:date="2024-05-10T18:13:00Z"/>
          <w:lang w:eastAsia="zh-CN"/>
        </w:rPr>
      </w:pPr>
    </w:p>
    <w:p w14:paraId="3D3EB9F9" w14:textId="566A3FA5" w:rsidR="00C62EF7" w:rsidRPr="009C5807" w:rsidRDefault="00C62EF7" w:rsidP="00C62EF7">
      <w:pPr>
        <w:pStyle w:val="TH"/>
      </w:pPr>
      <w:r w:rsidRPr="009C5807">
        <w:t xml:space="preserve">Table </w:t>
      </w:r>
      <w:r>
        <w:t>9.5.4</w:t>
      </w:r>
      <w:r w:rsidRPr="009C5807">
        <w:t>.1-</w:t>
      </w:r>
      <w:r>
        <w:t>7</w:t>
      </w:r>
      <w:r w:rsidRPr="009C5807">
        <w:t xml:space="preserve">: </w:t>
      </w:r>
      <w:ins w:id="155" w:author="vivo-Yanliang SUN" w:date="2024-05-10T18:13:00Z">
        <w:r w:rsidR="009F3AFF">
          <w:t>Void</w:t>
        </w:r>
      </w:ins>
      <w:del w:id="156" w:author="vivo-Yanliang SUN" w:date="2024-05-10T18:13:00Z">
        <w:r w:rsidDel="009F3AFF">
          <w:delText>M</w:delText>
        </w:r>
        <w:r w:rsidRPr="009C5807" w:rsidDel="009F3AFF">
          <w:delText xml:space="preserve">easurement period </w:delText>
        </w:r>
        <w:r w:rsidRPr="000C0BDC" w:rsidDel="009F3AFF">
          <w:delText>T</w:delText>
        </w:r>
        <w:r w:rsidDel="009F3AFF">
          <w:rPr>
            <w:vertAlign w:val="subscript"/>
          </w:rPr>
          <w:delText>L</w:delText>
        </w:r>
        <w:r w:rsidRPr="000C0BDC" w:rsidDel="009F3AFF">
          <w:rPr>
            <w:vertAlign w:val="subscript"/>
          </w:rPr>
          <w:delText>1-RSRP</w:delText>
        </w:r>
        <w:r w:rsidDel="009F3AFF">
          <w:rPr>
            <w:vertAlign w:val="subscript"/>
          </w:rPr>
          <w:delText>_</w:delText>
        </w:r>
        <w:r w:rsidRPr="000C0BDC" w:rsidDel="009F3AFF">
          <w:rPr>
            <w:vertAlign w:val="subscript"/>
          </w:rPr>
          <w:delText>Measurement</w:delText>
        </w:r>
        <w:r w:rsidDel="009F3AFF">
          <w:rPr>
            <w:vertAlign w:val="subscript"/>
          </w:rPr>
          <w:delText>_</w:delText>
        </w:r>
        <w:r w:rsidRPr="000C0BDC" w:rsidDel="009F3AFF">
          <w:rPr>
            <w:vertAlign w:val="subscript"/>
          </w:rPr>
          <w:delText>Period_SSB</w:delText>
        </w:r>
        <w:r w:rsidRPr="009C5807" w:rsidDel="009F3AFF">
          <w:delText xml:space="preserve"> </w:delText>
        </w:r>
        <w:r w:rsidDel="009F3AFF">
          <w:rPr>
            <w:rFonts w:hint="eastAsia"/>
            <w:lang w:eastAsia="zh-CN"/>
          </w:rPr>
          <w:delText>in</w:delText>
        </w:r>
        <w:r w:rsidDel="009F3AFF">
          <w:delText xml:space="preserve"> </w:delText>
        </w:r>
        <w:r w:rsidRPr="009C5807" w:rsidDel="009F3AFF">
          <w:delText>FR</w:delText>
        </w:r>
        <w:r w:rsidDel="009F3AFF">
          <w:delText xml:space="preserve">2 for UE capable of </w:delText>
        </w:r>
        <w:r w:rsidDel="009F3AFF">
          <w:rPr>
            <w:rFonts w:eastAsia="?? ??"/>
          </w:rPr>
          <w:delText>[</w:delText>
        </w:r>
        <w:r w:rsidRPr="00706B21" w:rsidDel="009F3AFF">
          <w:rPr>
            <w:rFonts w:eastAsia="?? ??"/>
            <w:i/>
            <w:iCs/>
          </w:rPr>
          <w:delText>capability of measurement with RTD&gt;CP</w:delText>
        </w:r>
        <w:r w:rsidDel="009F3AFF">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2EF7" w:rsidRPr="009C5807" w:rsidDel="009F3AFF" w14:paraId="078DF6E5" w14:textId="0DAF46C4" w:rsidTr="008A3CFC">
        <w:trPr>
          <w:jc w:val="center"/>
          <w:del w:id="157"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2A715FBF" w14:textId="45187C40" w:rsidR="00C62EF7" w:rsidRPr="009C5807" w:rsidDel="009F3AFF" w:rsidRDefault="00C62EF7" w:rsidP="008A3CFC">
            <w:pPr>
              <w:pStyle w:val="TAH"/>
              <w:rPr>
                <w:del w:id="158" w:author="vivo-Yanliang SUN" w:date="2024-05-10T18:13:00Z"/>
              </w:rPr>
            </w:pPr>
            <w:del w:id="159" w:author="vivo-Yanliang SUN" w:date="2024-05-10T18:13:00Z">
              <w:r w:rsidRPr="009C5807" w:rsidDel="009F3AFF">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5A72F781" w14:textId="406C16B0" w:rsidR="00C62EF7" w:rsidRPr="009C5807" w:rsidDel="009F3AFF" w:rsidRDefault="00C62EF7" w:rsidP="008A3CFC">
            <w:pPr>
              <w:pStyle w:val="TAH"/>
              <w:rPr>
                <w:del w:id="160" w:author="vivo-Yanliang SUN" w:date="2024-05-10T18:13:00Z"/>
              </w:rPr>
            </w:pPr>
            <w:del w:id="161" w:author="vivo-Yanliang SUN" w:date="2024-05-10T18:13:00Z">
              <w:r w:rsidRPr="000C0BDC" w:rsidDel="009F3AFF">
                <w:delText>T</w:delText>
              </w:r>
              <w:r w:rsidDel="009F3AFF">
                <w:rPr>
                  <w:vertAlign w:val="subscript"/>
                </w:rPr>
                <w:delText>L</w:delText>
              </w:r>
              <w:r w:rsidRPr="000C0BDC" w:rsidDel="009F3AFF">
                <w:rPr>
                  <w:vertAlign w:val="subscript"/>
                </w:rPr>
                <w:delText>1-RSRP</w:delText>
              </w:r>
              <w:r w:rsidDel="009F3AFF">
                <w:rPr>
                  <w:vertAlign w:val="subscript"/>
                </w:rPr>
                <w:delText>_</w:delText>
              </w:r>
              <w:r w:rsidRPr="000C0BDC" w:rsidDel="009F3AFF">
                <w:rPr>
                  <w:vertAlign w:val="subscript"/>
                </w:rPr>
                <w:delText>Measurement</w:delText>
              </w:r>
              <w:r w:rsidDel="009F3AFF">
                <w:rPr>
                  <w:vertAlign w:val="subscript"/>
                </w:rPr>
                <w:delText>_</w:delText>
              </w:r>
              <w:r w:rsidRPr="000C0BDC" w:rsidDel="009F3AFF">
                <w:rPr>
                  <w:vertAlign w:val="subscript"/>
                </w:rPr>
                <w:delText>Period_SSB</w:delText>
              </w:r>
              <w:r w:rsidDel="009F3AFF">
                <w:rPr>
                  <w:vertAlign w:val="subscript"/>
                </w:rPr>
                <w:delText>_intra</w:delText>
              </w:r>
              <w:r w:rsidRPr="009C5807" w:rsidDel="009F3AFF">
                <w:delText xml:space="preserve"> (ms) </w:delText>
              </w:r>
            </w:del>
          </w:p>
        </w:tc>
      </w:tr>
      <w:tr w:rsidR="00C62EF7" w:rsidRPr="009C5807" w:rsidDel="009F3AFF" w14:paraId="2E5A8FE1" w14:textId="25FFAF46" w:rsidTr="008A3CFC">
        <w:trPr>
          <w:jc w:val="center"/>
          <w:del w:id="162"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6C45594C" w14:textId="183A851A" w:rsidR="00C62EF7" w:rsidRPr="009C5807" w:rsidDel="009F3AFF" w:rsidRDefault="00C62EF7" w:rsidP="008A3CFC">
            <w:pPr>
              <w:pStyle w:val="TAC"/>
              <w:rPr>
                <w:del w:id="163" w:author="vivo-Yanliang SUN" w:date="2024-05-10T18:13:00Z"/>
              </w:rPr>
            </w:pPr>
            <w:del w:id="164" w:author="vivo-Yanliang SUN" w:date="2024-05-10T18:13:00Z">
              <w:r w:rsidRPr="009C5807" w:rsidDel="009F3AFF">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3B7FBBF6" w14:textId="57FD284B" w:rsidR="00C62EF7" w:rsidRPr="009C5807" w:rsidDel="009F3AFF" w:rsidRDefault="00C62EF7" w:rsidP="008A3CFC">
            <w:pPr>
              <w:pStyle w:val="TAC"/>
              <w:rPr>
                <w:del w:id="165" w:author="vivo-Yanliang SUN" w:date="2024-05-10T18:13:00Z"/>
              </w:rPr>
            </w:pPr>
            <w:del w:id="166" w:author="vivo-Yanliang SUN" w:date="2024-05-10T18:13:00Z">
              <w:r w:rsidRPr="009C5807" w:rsidDel="009F3AFF">
                <w:rPr>
                  <w:rFonts w:cs="v4.2.0"/>
                </w:rPr>
                <w:delText>max(T</w:delText>
              </w:r>
              <w:r w:rsidRPr="009C5807" w:rsidDel="009F3AFF">
                <w:rPr>
                  <w:rFonts w:cs="v4.2.0"/>
                  <w:vertAlign w:val="subscript"/>
                </w:rPr>
                <w:delText>Report</w:delText>
              </w:r>
              <w:r w:rsidRPr="009C5807" w:rsidDel="009F3AFF">
                <w:rPr>
                  <w:rFonts w:cs="v4.2.0"/>
                </w:rPr>
                <w:delText>, ceil(M*P</w:delText>
              </w:r>
              <w:r w:rsidRPr="0050201D" w:rsidDel="009F3AFF">
                <w:rPr>
                  <w:rFonts w:cs="v4.2.0"/>
                </w:rPr>
                <w:delText>*P</w:delText>
              </w:r>
              <w:r w:rsidRPr="0050201D" w:rsidDel="009F3AFF">
                <w:rPr>
                  <w:rFonts w:cs="v4.2.0"/>
                  <w:vertAlign w:val="subscript"/>
                </w:rPr>
                <w:delText>L1_sharing</w:delText>
              </w:r>
              <w:r w:rsidRPr="009C5807" w:rsidDel="009F3AFF">
                <w:rPr>
                  <w:rFonts w:cs="v4.2.0"/>
                </w:rPr>
                <w:delText>*N)*T</w:delText>
              </w:r>
              <w:r w:rsidRPr="009C5807" w:rsidDel="009F3AFF">
                <w:rPr>
                  <w:rFonts w:cs="v4.2.0"/>
                  <w:vertAlign w:val="subscript"/>
                </w:rPr>
                <w:delText>SSB</w:delText>
              </w:r>
              <w:r w:rsidRPr="009C5807" w:rsidDel="009F3AFF">
                <w:rPr>
                  <w:rFonts w:cs="v4.2.0"/>
                </w:rPr>
                <w:delText>)</w:delText>
              </w:r>
            </w:del>
          </w:p>
        </w:tc>
      </w:tr>
      <w:tr w:rsidR="00C62EF7" w:rsidRPr="009C5807" w:rsidDel="009F3AFF" w14:paraId="32A58636" w14:textId="24AC4E07" w:rsidTr="008A3CFC">
        <w:trPr>
          <w:jc w:val="center"/>
          <w:del w:id="167"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634E7777" w14:textId="147CC15D" w:rsidR="00C62EF7" w:rsidRPr="009C5807" w:rsidDel="009F3AFF" w:rsidRDefault="00C62EF7" w:rsidP="008A3CFC">
            <w:pPr>
              <w:pStyle w:val="TAC"/>
              <w:rPr>
                <w:del w:id="168" w:author="vivo-Yanliang SUN" w:date="2024-05-10T18:13:00Z"/>
              </w:rPr>
            </w:pPr>
            <w:del w:id="169" w:author="vivo-Yanliang SUN" w:date="2024-05-10T18:13:00Z">
              <w:r w:rsidRPr="009C5807" w:rsidDel="009F3AFF">
                <w:delText xml:space="preserve">DRX cycle </w:delText>
              </w:r>
              <w:r w:rsidRPr="009C5807" w:rsidDel="009F3AFF">
                <w:rPr>
                  <w:rFonts w:cs="Arial" w:hint="eastAsia"/>
                </w:rPr>
                <w:delText>≤</w:delText>
              </w:r>
              <w:r w:rsidRPr="009C5807" w:rsidDel="009F3AFF">
                <w:rPr>
                  <w:rFonts w:cs="Arial"/>
                </w:rPr>
                <w:delText xml:space="preserve"> </w:delText>
              </w:r>
              <w:r w:rsidRPr="009C5807" w:rsidDel="009F3AFF">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5449EA12" w14:textId="0F9D6805" w:rsidR="00C62EF7" w:rsidRPr="009C5807" w:rsidDel="009F3AFF" w:rsidRDefault="00C62EF7" w:rsidP="008A3CFC">
            <w:pPr>
              <w:pStyle w:val="TAC"/>
              <w:rPr>
                <w:del w:id="170" w:author="vivo-Yanliang SUN" w:date="2024-05-10T18:13:00Z"/>
              </w:rPr>
            </w:pPr>
            <w:del w:id="171" w:author="vivo-Yanliang SUN" w:date="2024-05-10T18:13:00Z">
              <w:r w:rsidRPr="009C5807" w:rsidDel="009F3AFF">
                <w:rPr>
                  <w:rFonts w:cs="v4.2.0"/>
                </w:rPr>
                <w:delText>max(T</w:delText>
              </w:r>
              <w:r w:rsidRPr="009C5807" w:rsidDel="009F3AFF">
                <w:rPr>
                  <w:rFonts w:cs="v4.2.0"/>
                  <w:vertAlign w:val="subscript"/>
                </w:rPr>
                <w:delText>Report</w:delText>
              </w:r>
              <w:r w:rsidRPr="009C5807" w:rsidDel="009F3AFF">
                <w:rPr>
                  <w:rFonts w:cs="v4.2.0"/>
                </w:rPr>
                <w:delText>, ceil(1.5*M*P</w:delText>
              </w:r>
              <w:r w:rsidRPr="0050201D" w:rsidDel="009F3AFF">
                <w:rPr>
                  <w:rFonts w:cs="v4.2.0"/>
                </w:rPr>
                <w:delText>*P</w:delText>
              </w:r>
              <w:r w:rsidRPr="0050201D" w:rsidDel="009F3AFF">
                <w:rPr>
                  <w:rFonts w:cs="v4.2.0"/>
                  <w:vertAlign w:val="subscript"/>
                </w:rPr>
                <w:delText>L1_sharing</w:delText>
              </w:r>
              <w:r w:rsidRPr="009C5807" w:rsidDel="009F3AFF">
                <w:rPr>
                  <w:rFonts w:cs="v4.2.0"/>
                </w:rPr>
                <w:delText>*N)*max(T</w:delText>
              </w:r>
              <w:r w:rsidRPr="009C5807" w:rsidDel="009F3AFF">
                <w:rPr>
                  <w:rFonts w:cs="v4.2.0"/>
                  <w:vertAlign w:val="subscript"/>
                </w:rPr>
                <w:delText>DRX</w:delText>
              </w:r>
              <w:r w:rsidRPr="009C5807" w:rsidDel="009F3AFF">
                <w:rPr>
                  <w:rFonts w:cs="v4.2.0"/>
                </w:rPr>
                <w:delText>,T</w:delText>
              </w:r>
              <w:r w:rsidRPr="009C5807" w:rsidDel="009F3AFF">
                <w:rPr>
                  <w:rFonts w:cs="v4.2.0"/>
                  <w:vertAlign w:val="subscript"/>
                </w:rPr>
                <w:delText>SSB</w:delText>
              </w:r>
              <w:r w:rsidRPr="009C5807" w:rsidDel="009F3AFF">
                <w:rPr>
                  <w:rFonts w:cs="v4.2.0"/>
                </w:rPr>
                <w:delText>))</w:delText>
              </w:r>
            </w:del>
          </w:p>
        </w:tc>
      </w:tr>
      <w:tr w:rsidR="00C62EF7" w:rsidRPr="009C5807" w:rsidDel="009F3AFF" w14:paraId="2919A565" w14:textId="08460B4C" w:rsidTr="008A3CFC">
        <w:trPr>
          <w:jc w:val="center"/>
          <w:del w:id="172" w:author="vivo-Yanliang SUN" w:date="2024-05-10T18:13:00Z"/>
        </w:trPr>
        <w:tc>
          <w:tcPr>
            <w:tcW w:w="2035" w:type="dxa"/>
            <w:tcBorders>
              <w:top w:val="single" w:sz="4" w:space="0" w:color="auto"/>
              <w:left w:val="single" w:sz="4" w:space="0" w:color="auto"/>
              <w:bottom w:val="single" w:sz="4" w:space="0" w:color="auto"/>
              <w:right w:val="single" w:sz="4" w:space="0" w:color="auto"/>
            </w:tcBorders>
            <w:hideMark/>
          </w:tcPr>
          <w:p w14:paraId="131A9F02" w14:textId="013A1D97" w:rsidR="00C62EF7" w:rsidRPr="009C5807" w:rsidDel="009F3AFF" w:rsidRDefault="00C62EF7" w:rsidP="008A3CFC">
            <w:pPr>
              <w:pStyle w:val="TAC"/>
              <w:rPr>
                <w:del w:id="173" w:author="vivo-Yanliang SUN" w:date="2024-05-10T18:13:00Z"/>
              </w:rPr>
            </w:pPr>
            <w:del w:id="174" w:author="vivo-Yanliang SUN" w:date="2024-05-10T18:13:00Z">
              <w:r w:rsidRPr="009C5807" w:rsidDel="009F3AFF">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7F52DDF3" w14:textId="69915A67" w:rsidR="00C62EF7" w:rsidRPr="009C5807" w:rsidDel="009F3AFF" w:rsidRDefault="00C62EF7" w:rsidP="008A3CFC">
            <w:pPr>
              <w:pStyle w:val="TAC"/>
              <w:rPr>
                <w:del w:id="175" w:author="vivo-Yanliang SUN" w:date="2024-05-10T18:13:00Z"/>
              </w:rPr>
            </w:pPr>
            <w:del w:id="176" w:author="vivo-Yanliang SUN" w:date="2024-05-10T18:13:00Z">
              <w:r w:rsidRPr="009C5807" w:rsidDel="009F3AFF">
                <w:rPr>
                  <w:rFonts w:cs="v4.2.0"/>
                </w:rPr>
                <w:delText>ceil(1.5*M*P</w:delText>
              </w:r>
              <w:r w:rsidRPr="0050201D" w:rsidDel="009F3AFF">
                <w:rPr>
                  <w:rFonts w:cs="v4.2.0"/>
                </w:rPr>
                <w:delText>*P</w:delText>
              </w:r>
              <w:r w:rsidRPr="0050201D" w:rsidDel="009F3AFF">
                <w:rPr>
                  <w:rFonts w:cs="v4.2.0"/>
                  <w:vertAlign w:val="subscript"/>
                </w:rPr>
                <w:delText>L1_sharing</w:delText>
              </w:r>
              <w:r w:rsidRPr="009C5807" w:rsidDel="009F3AFF">
                <w:rPr>
                  <w:rFonts w:cs="v4.2.0"/>
                </w:rPr>
                <w:delText>*N)*T</w:delText>
              </w:r>
              <w:r w:rsidRPr="009C5807" w:rsidDel="009F3AFF">
                <w:rPr>
                  <w:rFonts w:cs="v4.2.0"/>
                  <w:vertAlign w:val="subscript"/>
                </w:rPr>
                <w:delText>DRX</w:delText>
              </w:r>
            </w:del>
          </w:p>
        </w:tc>
      </w:tr>
      <w:tr w:rsidR="00C62EF7" w:rsidRPr="009C5807" w:rsidDel="009F3AFF" w14:paraId="689663DF" w14:textId="0845FD21" w:rsidTr="008A3CFC">
        <w:trPr>
          <w:jc w:val="center"/>
          <w:del w:id="177" w:author="vivo-Yanliang SUN" w:date="2024-05-10T18:13:00Z"/>
        </w:trPr>
        <w:tc>
          <w:tcPr>
            <w:tcW w:w="6617" w:type="dxa"/>
            <w:gridSpan w:val="2"/>
            <w:tcBorders>
              <w:top w:val="single" w:sz="4" w:space="0" w:color="auto"/>
              <w:left w:val="single" w:sz="4" w:space="0" w:color="auto"/>
              <w:bottom w:val="single" w:sz="4" w:space="0" w:color="auto"/>
              <w:right w:val="single" w:sz="4" w:space="0" w:color="auto"/>
            </w:tcBorders>
            <w:hideMark/>
          </w:tcPr>
          <w:p w14:paraId="57EADFBE" w14:textId="41703249" w:rsidR="00C62EF7" w:rsidRPr="00941EB3" w:rsidDel="009F3AFF" w:rsidRDefault="00C62EF7" w:rsidP="008A3CFC">
            <w:pPr>
              <w:pStyle w:val="TAN"/>
              <w:rPr>
                <w:del w:id="178" w:author="vivo-Yanliang SUN" w:date="2024-05-10T18:13:00Z"/>
              </w:rPr>
            </w:pPr>
            <w:del w:id="179" w:author="vivo-Yanliang SUN" w:date="2024-05-10T18:13:00Z">
              <w:r w:rsidRPr="009C5807" w:rsidDel="009F3AFF">
                <w:delText>Note</w:delText>
              </w:r>
              <w:r w:rsidDel="009F3AFF">
                <w:delText xml:space="preserve"> </w:delText>
              </w:r>
              <w:r w:rsidRPr="0050201D" w:rsidDel="009F3AFF">
                <w:delText>1</w:delText>
              </w:r>
              <w:r w:rsidRPr="009C5807" w:rsidDel="009F3AFF">
                <w:delText>:</w:delText>
              </w:r>
              <w:r w:rsidRPr="009C5807" w:rsidDel="009F3AFF">
                <w:tab/>
              </w:r>
              <w:r w:rsidDel="009F3AFF">
                <w:rPr>
                  <w:rFonts w:cs="v4.2.0"/>
                </w:rPr>
                <w:delText>T</w:delText>
              </w:r>
              <w:r w:rsidDel="009F3AFF">
                <w:rPr>
                  <w:rFonts w:cs="v4.2.0"/>
                  <w:vertAlign w:val="subscript"/>
                </w:rPr>
                <w:delText>SSB</w:delText>
              </w:r>
              <w:r w:rsidDel="009F3AFF">
                <w:delText xml:space="preserve"> </w:delText>
              </w:r>
              <w:r w:rsidRPr="009C5807" w:rsidDel="009F3AFF">
                <w:delText>= ssb-periodicityServingCell is the periodicity of the SSB-Index configured for L1-RSRP measurement</w:delText>
              </w:r>
              <w:r w:rsidDel="009F3AFF">
                <w:delText>.</w:delText>
              </w:r>
              <w:r w:rsidDel="009F3AFF">
                <w:rPr>
                  <w:rFonts w:cs="v4.2.0"/>
                </w:rPr>
                <w:delText xml:space="preserve"> </w:delText>
              </w:r>
              <w:r w:rsidRPr="009C5807" w:rsidDel="009F3AFF">
                <w:rPr>
                  <w:rFonts w:cs="v4.2.0"/>
                </w:rPr>
                <w:delText>T</w:delText>
              </w:r>
              <w:r w:rsidRPr="009C5807" w:rsidDel="009F3AFF">
                <w:rPr>
                  <w:rFonts w:cs="v4.2.0"/>
                  <w:vertAlign w:val="subscript"/>
                </w:rPr>
                <w:delText>DRX</w:delText>
              </w:r>
              <w:r w:rsidRPr="009C5807" w:rsidDel="009F3AFF">
                <w:delText xml:space="preserve"> is the DRX cycle length. </w:delText>
              </w:r>
              <w:r w:rsidRPr="009C5807" w:rsidDel="009F3AFF">
                <w:rPr>
                  <w:rFonts w:cs="v4.2.0"/>
                </w:rPr>
                <w:delText>T</w:delText>
              </w:r>
              <w:r w:rsidRPr="009C5807" w:rsidDel="009F3AFF">
                <w:rPr>
                  <w:rFonts w:cs="v4.2.0"/>
                  <w:vertAlign w:val="subscript"/>
                </w:rPr>
                <w:delText>Report</w:delText>
              </w:r>
              <w:r w:rsidRPr="009C5807" w:rsidDel="009F3AFF">
                <w:delText xml:space="preserve"> is configured periodicity for reporting</w:delText>
              </w:r>
              <w:r w:rsidDel="009F3AFF">
                <w:delText>.</w:delText>
              </w:r>
            </w:del>
          </w:p>
        </w:tc>
      </w:tr>
    </w:tbl>
    <w:commentRangeEnd w:id="68"/>
    <w:p w14:paraId="6C8258C5" w14:textId="000C8FF8" w:rsidR="00C62EF7" w:rsidRPr="009C5807" w:rsidDel="009F3AFF" w:rsidRDefault="004C78E8" w:rsidP="00C62EF7">
      <w:pPr>
        <w:rPr>
          <w:del w:id="180" w:author="vivo-Yanliang SUN" w:date="2024-05-10T18:13:00Z"/>
          <w:rFonts w:eastAsia="?? ??"/>
        </w:rPr>
      </w:pPr>
      <w:r>
        <w:rPr>
          <w:rStyle w:val="af0"/>
        </w:rPr>
        <w:commentReference w:id="68"/>
      </w:r>
    </w:p>
    <w:p w14:paraId="140E3F03" w14:textId="77777777" w:rsidR="004637D0" w:rsidRPr="00E23474" w:rsidRDefault="004637D0" w:rsidP="00E23474">
      <w:pPr>
        <w:pStyle w:val="B10"/>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81" w:name="_Toc21342838"/>
      <w:bookmarkStart w:id="182" w:name="_Toc29769799"/>
      <w:bookmarkStart w:id="183" w:name="_Toc29799298"/>
      <w:bookmarkStart w:id="184" w:name="_Toc37254522"/>
      <w:bookmarkStart w:id="185" w:name="_Toc37255165"/>
      <w:bookmarkStart w:id="186" w:name="_Toc45887188"/>
      <w:bookmarkStart w:id="187" w:name="_Toc53171925"/>
      <w:bookmarkEnd w:id="181"/>
      <w:bookmarkEnd w:id="182"/>
      <w:bookmarkEnd w:id="183"/>
      <w:bookmarkEnd w:id="184"/>
      <w:bookmarkEnd w:id="185"/>
      <w:bookmarkEnd w:id="186"/>
      <w:bookmarkEnd w:id="187"/>
    </w:p>
    <w:p w14:paraId="625BED65" w14:textId="77777777" w:rsidR="004637D0" w:rsidRPr="00536F4D" w:rsidRDefault="004637D0" w:rsidP="004637D0">
      <w:pPr>
        <w:jc w:val="center"/>
        <w:rPr>
          <w:rFonts w:eastAsia="宋体"/>
          <w:noProof/>
          <w:sz w:val="28"/>
          <w:szCs w:val="28"/>
          <w:lang w:eastAsia="zh-CN"/>
        </w:rPr>
      </w:pPr>
    </w:p>
    <w:p w14:paraId="67F96616" w14:textId="2FC7E3CE" w:rsidR="00315961" w:rsidRPr="00560F1A" w:rsidRDefault="00315961" w:rsidP="0031596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453FD3">
        <w:rPr>
          <w:rFonts w:eastAsia="PMingLiU"/>
          <w:noProof/>
          <w:sz w:val="28"/>
          <w:szCs w:val="28"/>
          <w:lang w:eastAsia="zh-TW"/>
        </w:rPr>
        <w:t>2</w:t>
      </w:r>
      <w:r w:rsidRPr="000E7863">
        <w:rPr>
          <w:rFonts w:eastAsia="宋体" w:hint="eastAsia"/>
          <w:noProof/>
          <w:sz w:val="28"/>
          <w:szCs w:val="28"/>
          <w:lang w:eastAsia="zh-CN"/>
        </w:rPr>
        <w:t>&gt;</w:t>
      </w:r>
    </w:p>
    <w:p w14:paraId="42CA426D" w14:textId="510C34E9" w:rsidR="00384BE4" w:rsidRDefault="00384BE4" w:rsidP="00384BE4">
      <w:pPr>
        <w:pStyle w:val="2"/>
      </w:pPr>
      <w:r w:rsidRPr="009C5807">
        <w:lastRenderedPageBreak/>
        <w:t>9.</w:t>
      </w:r>
      <w:r>
        <w:rPr>
          <w:lang w:eastAsia="zh-CN"/>
        </w:rPr>
        <w:t>14</w:t>
      </w:r>
      <w:r w:rsidRPr="009C5807">
        <w:tab/>
      </w:r>
      <w:r>
        <w:t xml:space="preserve">Intra-frequency </w:t>
      </w:r>
      <w:r w:rsidRPr="009C5807">
        <w:t>L1-</w:t>
      </w:r>
      <w:r>
        <w:t>RSRP</w:t>
      </w:r>
      <w:r w:rsidRPr="009C5807">
        <w:t xml:space="preserve"> measurements for </w:t>
      </w:r>
      <w:commentRangeStart w:id="188"/>
      <w:ins w:id="189" w:author="vivo-Yanliang SUN" w:date="2024-05-10T14:24:00Z">
        <w:r w:rsidR="00503D48">
          <w:t>LTM</w:t>
        </w:r>
      </w:ins>
      <w:del w:id="190" w:author="vivo-Yanliang SUN" w:date="2024-05-10T14:24:00Z">
        <w:r w:rsidDel="00503D48">
          <w:delText>neighbor cell</w:delText>
        </w:r>
      </w:del>
      <w:r>
        <w:t xml:space="preserve"> </w:t>
      </w:r>
      <w:commentRangeEnd w:id="188"/>
      <w:r w:rsidR="006F5AA6">
        <w:rPr>
          <w:rStyle w:val="af0"/>
          <w:rFonts w:ascii="Times New Roman" w:hAnsi="Times New Roman"/>
        </w:rPr>
        <w:commentReference w:id="188"/>
      </w:r>
    </w:p>
    <w:p w14:paraId="646327C9" w14:textId="77777777" w:rsidR="00384BE4" w:rsidRPr="009C5807" w:rsidRDefault="00384BE4" w:rsidP="00384BE4">
      <w:pPr>
        <w:pStyle w:val="30"/>
      </w:pPr>
      <w:r w:rsidRPr="009C5807">
        <w:t>9.</w:t>
      </w:r>
      <w:r>
        <w:t>14</w:t>
      </w:r>
      <w:r w:rsidRPr="009C5807">
        <w:t>.1</w:t>
      </w:r>
      <w:r w:rsidRPr="009C5807">
        <w:tab/>
        <w:t>Introduction</w:t>
      </w:r>
    </w:p>
    <w:p w14:paraId="4AFA4234" w14:textId="77777777" w:rsidR="00384BE4" w:rsidRDefault="00384BE4" w:rsidP="00384BE4">
      <w:r w:rsidRPr="00885F53">
        <w:t>A measurement is defined as a</w:t>
      </w:r>
      <w:ins w:id="191" w:author="vivo-Yanliang SUN" w:date="2024-04-05T00:23:00Z">
        <w:r>
          <w:t>n</w:t>
        </w:r>
      </w:ins>
      <w:r w:rsidRPr="00885F53">
        <w:t xml:space="preserve"> SSB based intra-frequency </w:t>
      </w:r>
      <w:r>
        <w:t xml:space="preserve">L1-RSRP </w:t>
      </w:r>
      <w:r w:rsidRPr="00885F53">
        <w:t>measurement provided the centre frequency of the SSB of the serving cell and the centre frequency of the SSB of the neighbour cell are the same, and the subcarrier spacing of the two SSBs are also the same.</w:t>
      </w:r>
    </w:p>
    <w:p w14:paraId="7DCAAC37" w14:textId="5BB0A2E1" w:rsidR="00384BE4" w:rsidRPr="00F93B13" w:rsidRDefault="00384BE4" w:rsidP="00384BE4">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commentRangeStart w:id="192"/>
      <w:ins w:id="193" w:author="vivo-Yanliang SUN" w:date="2024-05-10T14:24:00Z">
        <w:r w:rsidR="004D62D6">
          <w:t xml:space="preserve">serving cell or a </w:t>
        </w:r>
      </w:ins>
      <w:r>
        <w:t xml:space="preserve">neighbor </w:t>
      </w:r>
      <w:r w:rsidRPr="00F93B13">
        <w:t>cell</w:t>
      </w:r>
      <w:r w:rsidRPr="00F93B13">
        <w:rPr>
          <w:lang w:eastAsia="zh-CN"/>
        </w:rPr>
        <w:t>, with the measurement resources configured as SSBs</w:t>
      </w:r>
      <w:del w:id="194" w:author="vivo-Yanliang SUN" w:date="2024-05-10T14:25:00Z">
        <w:r w:rsidRPr="00F93B13" w:rsidDel="00BA2C3A">
          <w:rPr>
            <w:lang w:eastAsia="zh-CN"/>
          </w:rPr>
          <w:delText xml:space="preserve"> </w:delText>
        </w:r>
        <w:r w:rsidDel="00BA2C3A">
          <w:rPr>
            <w:lang w:eastAsia="zh-CN"/>
          </w:rPr>
          <w:delText xml:space="preserve">of </w:delText>
        </w:r>
        <w:r w:rsidRPr="00F93B13" w:rsidDel="00BA2C3A">
          <w:rPr>
            <w:lang w:eastAsia="zh-CN"/>
          </w:rPr>
          <w:delText xml:space="preserve">the </w:delText>
        </w:r>
        <w:r w:rsidDel="00BA2C3A">
          <w:rPr>
            <w:rFonts w:hint="eastAsia"/>
            <w:lang w:eastAsia="zh-CN"/>
          </w:rPr>
          <w:delText>neighbor</w:delText>
        </w:r>
        <w:r w:rsidDel="00BA2C3A">
          <w:rPr>
            <w:lang w:eastAsia="zh-CN"/>
          </w:rPr>
          <w:delText xml:space="preserve"> </w:delText>
        </w:r>
        <w:r w:rsidRPr="00F93B13" w:rsidDel="00BA2C3A">
          <w:rPr>
            <w:lang w:eastAsia="zh-CN"/>
          </w:rPr>
          <w:delText>cell</w:delText>
        </w:r>
      </w:del>
      <w:r w:rsidRPr="00F93B13">
        <w:rPr>
          <w:lang w:eastAsia="zh-CN"/>
        </w:rPr>
        <w:t xml:space="preserve">. </w:t>
      </w:r>
      <w:commentRangeEnd w:id="192"/>
      <w:r w:rsidR="00B133E1">
        <w:rPr>
          <w:rStyle w:val="af0"/>
        </w:rPr>
        <w:commentReference w:id="192"/>
      </w:r>
    </w:p>
    <w:p w14:paraId="633DA653" w14:textId="353FDFD3" w:rsidR="00384BE4" w:rsidRPr="005B0F3F" w:rsidRDefault="00384BE4" w:rsidP="00384BE4">
      <w:r>
        <w:t xml:space="preserve">If the number of resources/cells, including the number of resources/cells configured for </w:t>
      </w:r>
      <w:commentRangeStart w:id="195"/>
      <w:del w:id="196" w:author="vivo-Yanliang SUN" w:date="2024-05-10T15:21:00Z">
        <w:r w:rsidDel="001F41BE">
          <w:delText xml:space="preserve">serving cell </w:delText>
        </w:r>
      </w:del>
      <w:r>
        <w:t xml:space="preserve">L1-RSRP measurement in 9.14 exceeds the UE capability </w:t>
      </w:r>
      <w:del w:id="197" w:author="vivo-Yanliang SUN" w:date="2024-05-10T15:21:00Z">
        <w:r w:rsidDel="001C7A41">
          <w:delText>indicated by [x]</w:delText>
        </w:r>
      </w:del>
      <w:ins w:id="198" w:author="vivo-Yanliang SUN" w:date="2024-05-10T15:21:00Z">
        <w:r w:rsidR="001C7A41">
          <w:t>specified in 9.14.</w:t>
        </w:r>
      </w:ins>
      <w:ins w:id="199" w:author="vivo-Yanliang SUN" w:date="2024-05-10T15:22:00Z">
        <w:r w:rsidR="006669D0">
          <w:t>4</w:t>
        </w:r>
      </w:ins>
      <w:ins w:id="200" w:author="vivo-Yanliang SUN" w:date="2024-04-05T00:25:00Z">
        <w:r>
          <w:t xml:space="preserve">, </w:t>
        </w:r>
      </w:ins>
      <w:commentRangeEnd w:id="195"/>
      <w:ins w:id="201" w:author="vivo-Yanliang SUN" w:date="2024-05-10T15:22:00Z">
        <w:r w:rsidR="006669D0">
          <w:rPr>
            <w:rStyle w:val="af0"/>
          </w:rPr>
          <w:commentReference w:id="195"/>
        </w:r>
      </w:ins>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4F22B12B" w14:textId="77777777" w:rsidR="00384BE4" w:rsidRPr="00F93B13" w:rsidRDefault="00384BE4" w:rsidP="00384BE4">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00F3917F" w14:textId="77777777" w:rsidR="00384BE4" w:rsidRPr="00641337" w:rsidRDefault="00384BE4" w:rsidP="00384BE4">
      <w:pPr>
        <w:pStyle w:val="30"/>
      </w:pPr>
      <w:r w:rsidRPr="00641337">
        <w:t>9.</w:t>
      </w:r>
      <w:r>
        <w:t>14</w:t>
      </w:r>
      <w:r w:rsidRPr="00641337">
        <w:t>.2</w:t>
      </w:r>
      <w:r>
        <w:tab/>
      </w:r>
      <w:r w:rsidRPr="00641337">
        <w:t>Requirements Applicability</w:t>
      </w:r>
    </w:p>
    <w:p w14:paraId="1B216492" w14:textId="77777777" w:rsidR="00384BE4" w:rsidRDefault="00384BE4" w:rsidP="00384BE4">
      <w:r>
        <w:t xml:space="preserve">The requirements in the clause 9.14 are applicable to </w:t>
      </w:r>
      <w:r w:rsidRPr="000E2D9E">
        <w:t>FR1 and FR2-1 for LTM.</w:t>
      </w:r>
    </w:p>
    <w:p w14:paraId="6B1BE7B1" w14:textId="3200ECF5" w:rsidR="00384BE4" w:rsidRDefault="00384BE4" w:rsidP="00384BE4">
      <w:pPr>
        <w:pStyle w:val="B10"/>
      </w:pPr>
      <w:r w:rsidRPr="00B54213">
        <w:t>The requirements in clause 9.</w:t>
      </w:r>
      <w:r>
        <w:t>14</w:t>
      </w:r>
      <w:r w:rsidRPr="00B54213">
        <w:t xml:space="preserve"> apply, provided </w:t>
      </w:r>
      <w:r>
        <w:t xml:space="preserve">for </w:t>
      </w:r>
      <w:r w:rsidRPr="00B54213">
        <w:t xml:space="preserve">the SSB from </w:t>
      </w:r>
      <w:r>
        <w:t xml:space="preserve">the </w:t>
      </w:r>
      <w:commentRangeStart w:id="202"/>
      <w:ins w:id="203" w:author="vivo-Yanliang SUN" w:date="2024-05-10T17:35:00Z">
        <w:r w:rsidR="00083066">
          <w:t xml:space="preserve">serving cell and </w:t>
        </w:r>
        <w:commentRangeEnd w:id="202"/>
        <w:r w:rsidR="002313D6">
          <w:rPr>
            <w:rStyle w:val="af0"/>
          </w:rPr>
          <w:commentReference w:id="202"/>
        </w:r>
      </w:ins>
      <w:r>
        <w:t xml:space="preserve">neighbor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28944E8D" w14:textId="77777777" w:rsidR="00384BE4" w:rsidRDefault="00384BE4" w:rsidP="00384BE4">
      <w:pPr>
        <w:pStyle w:val="B10"/>
      </w:pPr>
      <w:r w:rsidRPr="00556A54">
        <w:t>-</w:t>
      </w:r>
      <w:r>
        <w:tab/>
      </w:r>
      <w:r w:rsidRPr="00C0494E">
        <w:t>The cell is known</w:t>
      </w:r>
    </w:p>
    <w:p w14:paraId="5C963FFA" w14:textId="77777777" w:rsidR="00384BE4" w:rsidRDefault="00384BE4" w:rsidP="00384BE4">
      <w:pPr>
        <w:pStyle w:val="B10"/>
      </w:pPr>
      <w:r w:rsidRPr="00556A54">
        <w:t>-</w:t>
      </w:r>
      <w:r>
        <w:tab/>
      </w:r>
      <w:del w:id="204" w:author="Ada Wang" w:date="2024-04-19T00:43:00Z">
        <w:r w:rsidDel="00142025">
          <w:delText>[</w:delText>
        </w:r>
      </w:del>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del w:id="205" w:author="Ada Wang" w:date="2024-04-19T00:43:00Z">
        <w:r w:rsidDel="00142025">
          <w:delText>]</w:delText>
        </w:r>
      </w:del>
      <w:r>
        <w:t>.</w:t>
      </w:r>
    </w:p>
    <w:p w14:paraId="0B2141F9" w14:textId="77777777" w:rsidR="00384BE4" w:rsidRPr="00556A54" w:rsidRDefault="00384BE4" w:rsidP="00384BE4">
      <w:pPr>
        <w:pStyle w:val="B10"/>
      </w:pPr>
      <w:r w:rsidRPr="00556A54">
        <w:t>-</w:t>
      </w:r>
      <w:r>
        <w:tab/>
      </w:r>
      <w:r w:rsidRPr="00556A54">
        <w:t>The SSB resources configured for L1-RSRP measurements are measurable</w:t>
      </w:r>
      <w:r>
        <w:t>.</w:t>
      </w:r>
    </w:p>
    <w:p w14:paraId="15ECB35E" w14:textId="7C26F821" w:rsidR="00384BE4" w:rsidRPr="00641337" w:rsidRDefault="00384BE4" w:rsidP="00384BE4">
      <w:r w:rsidRPr="00641337">
        <w:t>An SSB resource configured for L1-RSRP for</w:t>
      </w:r>
      <w:commentRangeStart w:id="206"/>
      <w:r w:rsidRPr="00641337">
        <w:t xml:space="preserve"> </w:t>
      </w:r>
      <w:ins w:id="207" w:author="vivo-Yanliang SUN" w:date="2024-05-10T17:35:00Z">
        <w:r w:rsidR="00754880">
          <w:t xml:space="preserve">serving cell and </w:t>
        </w:r>
        <w:commentRangeEnd w:id="206"/>
        <w:r w:rsidR="003D7E4E">
          <w:rPr>
            <w:rStyle w:val="af0"/>
          </w:rPr>
          <w:commentReference w:id="206"/>
        </w:r>
      </w:ins>
      <w:r>
        <w:t xml:space="preserve">neigbor </w:t>
      </w:r>
      <w:r w:rsidRPr="00641337">
        <w:t xml:space="preserve">cell shall be considered measurable when for each relevant SSB the following conditions are met: </w:t>
      </w:r>
    </w:p>
    <w:p w14:paraId="34A9E2AF" w14:textId="77777777" w:rsidR="00384BE4" w:rsidRPr="00641337" w:rsidRDefault="00384BE4" w:rsidP="00384BE4">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746A1CA0" w14:textId="77777777" w:rsidR="00384BE4" w:rsidRPr="00641337" w:rsidRDefault="00384BE4" w:rsidP="00384BE4">
      <w:pPr>
        <w:pStyle w:val="B10"/>
      </w:pPr>
      <w:r w:rsidRPr="00641337">
        <w:t>-</w:t>
      </w:r>
      <w:r>
        <w:tab/>
      </w:r>
      <w:r w:rsidRPr="00641337">
        <w:t xml:space="preserve">SSB_RP and SSB Ês/Iot according to Annex </w:t>
      </w:r>
      <w:r>
        <w:t>[B.2.4.1]</w:t>
      </w:r>
      <w:r w:rsidRPr="00641337">
        <w:t xml:space="preserve"> for a corresponding band. </w:t>
      </w:r>
    </w:p>
    <w:p w14:paraId="25D92A27" w14:textId="77777777" w:rsidR="00384BE4" w:rsidRDefault="00384BE4" w:rsidP="00384BE4">
      <w:r w:rsidRPr="00C0494E">
        <w:t>The cell is considered as known if the following conditions are met in this requirement:</w:t>
      </w:r>
    </w:p>
    <w:p w14:paraId="1732CFBF" w14:textId="77777777" w:rsidR="00384BE4" w:rsidRPr="006379FA" w:rsidRDefault="00384BE4" w:rsidP="00384BE4">
      <w:pPr>
        <w:pStyle w:val="B10"/>
      </w:pPr>
      <w:r w:rsidRPr="006379FA">
        <w:t>-</w:t>
      </w:r>
      <w:r w:rsidRPr="006379FA">
        <w:tab/>
        <w:t xml:space="preserve">The UE has performed L3 measurement on the target cell during the last </w:t>
      </w:r>
      <w:r>
        <w:t>5</w:t>
      </w:r>
      <w:ins w:id="208" w:author="Ada Wang" w:date="2024-04-19T00:43:00Z">
        <w:r>
          <w:t xml:space="preserve"> </w:t>
        </w:r>
      </w:ins>
      <w:r w:rsidRPr="006379FA">
        <w:t>seconds, and</w:t>
      </w:r>
    </w:p>
    <w:p w14:paraId="135880FF" w14:textId="77777777" w:rsidR="00384BE4" w:rsidRPr="006379FA" w:rsidRDefault="00384BE4" w:rsidP="00384BE4">
      <w:pPr>
        <w:pStyle w:val="B10"/>
      </w:pPr>
      <w:r w:rsidRPr="006379FA">
        <w:t>-</w:t>
      </w:r>
      <w:r w:rsidRPr="006379FA">
        <w:tab/>
        <w:t>The SSB from the target cell configured for L1 measurement remains detectable according to the cell identification requirements specified in clause 9.2.</w:t>
      </w:r>
    </w:p>
    <w:p w14:paraId="4559695D" w14:textId="77777777" w:rsidR="00384BE4" w:rsidRDefault="00384BE4" w:rsidP="00384BE4">
      <w:r w:rsidRPr="00641337">
        <w:t>Otherwise, the cell is unknown.</w:t>
      </w:r>
    </w:p>
    <w:p w14:paraId="122BED81" w14:textId="77777777" w:rsidR="00384BE4" w:rsidRPr="00905F33" w:rsidRDefault="00384BE4" w:rsidP="00384BE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A4323BD" w14:textId="77777777" w:rsidR="00384BE4" w:rsidRPr="00A81DF0" w:rsidRDefault="00384BE4" w:rsidP="00384BE4">
      <w:pPr>
        <w:rPr>
          <w:rFonts w:cs="v4.2.0"/>
        </w:rPr>
      </w:pPr>
    </w:p>
    <w:p w14:paraId="3CBED424" w14:textId="77777777" w:rsidR="00384BE4" w:rsidRPr="006D3515" w:rsidRDefault="00384BE4" w:rsidP="00384BE4">
      <w:pPr>
        <w:pStyle w:val="30"/>
      </w:pPr>
      <w:r w:rsidRPr="006D3515">
        <w:t>9.</w:t>
      </w:r>
      <w:r>
        <w:t>14</w:t>
      </w:r>
      <w:r w:rsidRPr="006D3515">
        <w:t>.4</w:t>
      </w:r>
      <w:r w:rsidRPr="006D3515">
        <w:tab/>
        <w:t>Number of cells and number of SSB</w:t>
      </w:r>
    </w:p>
    <w:p w14:paraId="38A8F15D" w14:textId="77777777" w:rsidR="008452A7" w:rsidRDefault="00384BE4" w:rsidP="00384BE4">
      <w:pPr>
        <w:rPr>
          <w:ins w:id="209" w:author="vivo-Yanliang SUN" w:date="2024-05-10T17:04:00Z"/>
        </w:rPr>
      </w:pPr>
      <w:r w:rsidRPr="00171041">
        <w:rPr>
          <w:rFonts w:hint="eastAsia"/>
        </w:rPr>
        <w:t xml:space="preserve">For </w:t>
      </w:r>
      <w:r>
        <w:t>each intra-frequency</w:t>
      </w:r>
      <w:r w:rsidRPr="00171041">
        <w:rPr>
          <w:rFonts w:hint="eastAsia"/>
        </w:rPr>
        <w:t xml:space="preserve"> layer, </w:t>
      </w:r>
    </w:p>
    <w:p w14:paraId="7FDD31AE" w14:textId="00BB70FE" w:rsidR="00384BE4" w:rsidRDefault="00D02A11">
      <w:pPr>
        <w:pStyle w:val="afb"/>
        <w:numPr>
          <w:ilvl w:val="0"/>
          <w:numId w:val="88"/>
        </w:numPr>
        <w:ind w:firstLineChars="0"/>
        <w:rPr>
          <w:ins w:id="210" w:author="Ericsson, Venkat" w:date="2024-02-29T05:06:00Z"/>
        </w:rPr>
        <w:pPrChange w:id="211" w:author="vivo-Yanliang SUN" w:date="2024-05-10T17:05:00Z">
          <w:pPr/>
        </w:pPrChange>
      </w:pPr>
      <w:commentRangeStart w:id="212"/>
      <w:ins w:id="213" w:author="vivo-Yanliang SUN" w:date="2024-05-10T17:05:00Z">
        <w:r>
          <w:t xml:space="preserve">If UE has reported </w:t>
        </w:r>
      </w:ins>
      <w:ins w:id="214" w:author="vivo-Yanliang SUN" w:date="2024-05-10T17:09:00Z">
        <w:r w:rsidR="00E40B4C">
          <w:t>N</w:t>
        </w:r>
      </w:ins>
      <w:ins w:id="215" w:author="vivo-Yanliang SUN" w:date="2024-05-10T17:10:00Z">
        <w:r w:rsidR="00E40B4C" w:rsidRPr="00E40B4C">
          <w:rPr>
            <w:vertAlign w:val="subscript"/>
            <w:rPrChange w:id="216" w:author="vivo-Yanliang SUN" w:date="2024-05-10T17:10:00Z">
              <w:rPr/>
            </w:rPrChange>
          </w:rPr>
          <w:t>Neigh_Cell</w:t>
        </w:r>
        <w:r w:rsidR="00E40B4C">
          <w:t xml:space="preserve"> in </w:t>
        </w:r>
      </w:ins>
      <w:ins w:id="217" w:author="vivo-Yanliang SUN" w:date="2024-05-10T17:05:00Z">
        <w:r>
          <w:t xml:space="preserve">[39-3-2], </w:t>
        </w:r>
      </w:ins>
      <w:r w:rsidR="00384BE4" w:rsidRPr="00171041">
        <w:rPr>
          <w:rFonts w:hint="eastAsia"/>
        </w:rPr>
        <w:t xml:space="preserve">the UE shall be capable of performing </w:t>
      </w:r>
      <w:r w:rsidR="00384BE4">
        <w:t>L1-RSRP</w:t>
      </w:r>
      <w:r w:rsidR="00384BE4" w:rsidRPr="00171041">
        <w:rPr>
          <w:rFonts w:hint="eastAsia"/>
        </w:rPr>
        <w:t xml:space="preserve"> measurements for at least</w:t>
      </w:r>
      <w:r w:rsidR="00384BE4">
        <w:t xml:space="preserve"> </w:t>
      </w:r>
      <w:ins w:id="218" w:author="vivo-Yanliang SUN" w:date="2024-05-10T17:10:00Z">
        <w:r w:rsidR="00E40B4C">
          <w:t>N</w:t>
        </w:r>
        <w:r w:rsidR="00E40B4C" w:rsidRPr="00DC7912">
          <w:rPr>
            <w:vertAlign w:val="subscript"/>
          </w:rPr>
          <w:t>Neigh_Cell</w:t>
        </w:r>
      </w:ins>
      <w:ins w:id="219" w:author="vivo-Yanliang SUN" w:date="2024-05-10T17:13:00Z">
        <w:r w:rsidR="004678B3">
          <w:t xml:space="preserve"> </w:t>
        </w:r>
      </w:ins>
      <w:del w:id="220" w:author="vivo-Yanliang SUN" w:date="2024-05-10T17:10:00Z">
        <w:r w:rsidR="00384BE4" w:rsidDel="00E40B4C">
          <w:delText>[[TBD]</w:delText>
        </w:r>
      </w:del>
      <w:del w:id="221" w:author="vivo-Yanliang SUN" w:date="2024-05-10T17:11:00Z">
        <w:r w:rsidR="00384BE4" w:rsidDel="004678B3">
          <w:delText xml:space="preserve"> cells/SSBs based on UE capability</w:delText>
        </w:r>
      </w:del>
      <w:ins w:id="222" w:author="vivo-Yanliang SUN" w:date="2024-05-10T17:11:00Z">
        <w:r w:rsidR="004678B3">
          <w:t>neig</w:t>
        </w:r>
      </w:ins>
      <w:ins w:id="223" w:author="vivo-Yanliang SUN" w:date="2024-05-10T17:12:00Z">
        <w:r w:rsidR="004678B3">
          <w:t>hbor cells</w:t>
        </w:r>
      </w:ins>
      <w:del w:id="224" w:author="vivo-Yanliang SUN" w:date="2024-05-10T17:10:00Z">
        <w:r w:rsidR="00384BE4" w:rsidDel="003377AD">
          <w:delText>]</w:delText>
        </w:r>
      </w:del>
      <w:ins w:id="225" w:author="Ericsson, Venkat" w:date="2024-02-29T05:05:00Z">
        <w:r w:rsidR="00384BE4">
          <w:t>.</w:t>
        </w:r>
      </w:ins>
    </w:p>
    <w:p w14:paraId="006E5CAF" w14:textId="1BCA56B9" w:rsidR="00434A3F" w:rsidRDefault="00434A3F" w:rsidP="00434A3F">
      <w:pPr>
        <w:pStyle w:val="afb"/>
        <w:numPr>
          <w:ilvl w:val="0"/>
          <w:numId w:val="88"/>
        </w:numPr>
        <w:ind w:firstLineChars="0"/>
        <w:rPr>
          <w:ins w:id="226" w:author="vivo-Yanliang SUN" w:date="2024-05-10T17:14:00Z"/>
        </w:rPr>
      </w:pPr>
      <w:ins w:id="227" w:author="vivo-Yanliang SUN" w:date="2024-05-10T17:14:00Z">
        <w:r>
          <w:t xml:space="preserve">If UE has reported </w:t>
        </w:r>
        <w:bookmarkStart w:id="228" w:name="_Hlk166253954"/>
        <w:r>
          <w:t>N</w:t>
        </w:r>
      </w:ins>
      <w:ins w:id="229" w:author="vivo-Yanliang SUN" w:date="2024-05-10T17:18:00Z">
        <w:r w:rsidR="0088043F">
          <w:rPr>
            <w:vertAlign w:val="subscript"/>
          </w:rPr>
          <w:t>max_SSB</w:t>
        </w:r>
      </w:ins>
      <w:bookmarkEnd w:id="228"/>
      <w:ins w:id="230" w:author="vivo-Yanliang SUN" w:date="2024-05-10T17:14:00Z">
        <w:r>
          <w:t xml:space="preserve"> in [39-3-</w:t>
        </w:r>
        <w:r w:rsidR="00486441">
          <w:t>5</w:t>
        </w:r>
        <w:r>
          <w:t xml:space="preserve">], </w:t>
        </w:r>
        <w:r w:rsidRPr="00171041">
          <w:rPr>
            <w:rFonts w:hint="eastAsia"/>
          </w:rPr>
          <w:t xml:space="preserve">the UE shall be capable of performing </w:t>
        </w:r>
        <w:r>
          <w:t>L1-RSRP</w:t>
        </w:r>
        <w:r w:rsidRPr="00171041">
          <w:rPr>
            <w:rFonts w:hint="eastAsia"/>
          </w:rPr>
          <w:t xml:space="preserve"> measurements </w:t>
        </w:r>
      </w:ins>
      <w:ins w:id="231" w:author="vivo-Yanliang SUN" w:date="2024-05-10T17:18:00Z">
        <w:r w:rsidR="0088043F">
          <w:t xml:space="preserve">for at least </w:t>
        </w:r>
        <w:r w:rsidR="0088043F" w:rsidRPr="0088043F">
          <w:t>N</w:t>
        </w:r>
        <w:r w:rsidR="0088043F" w:rsidRPr="0088043F">
          <w:rPr>
            <w:vertAlign w:val="subscript"/>
            <w:rPrChange w:id="232" w:author="vivo-Yanliang SUN" w:date="2024-05-10T17:19:00Z">
              <w:rPr/>
            </w:rPrChange>
          </w:rPr>
          <w:t>max_SSB</w:t>
        </w:r>
      </w:ins>
      <w:ins w:id="233" w:author="vivo-Yanliang SUN" w:date="2024-05-10T17:19:00Z">
        <w:r w:rsidR="0088043F">
          <w:t xml:space="preserve"> </w:t>
        </w:r>
        <w:r w:rsidR="00E85FE3">
          <w:t>SSB resources</w:t>
        </w:r>
        <w:r w:rsidR="00EB5BF3">
          <w:t xml:space="preserve"> including serving cell SSBs and neighbour cell SSBs</w:t>
        </w:r>
      </w:ins>
      <w:ins w:id="234" w:author="vivo-Yanliang SUN" w:date="2024-05-10T17:14:00Z">
        <w:r>
          <w:t>.</w:t>
        </w:r>
      </w:ins>
    </w:p>
    <w:p w14:paraId="5B72A542" w14:textId="5F2DDD1C" w:rsidR="0088043F" w:rsidRDefault="0088043F">
      <w:pPr>
        <w:rPr>
          <w:ins w:id="235" w:author="vivo-Yanliang SUN" w:date="2024-05-10T17:17:00Z"/>
        </w:rPr>
        <w:pPrChange w:id="236" w:author="vivo-Yanliang SUN" w:date="2024-05-10T17:19:00Z">
          <w:pPr>
            <w:pStyle w:val="afb"/>
            <w:numPr>
              <w:numId w:val="88"/>
            </w:numPr>
            <w:ind w:left="360" w:firstLineChars="0" w:hanging="360"/>
          </w:pPr>
        </w:pPrChange>
      </w:pPr>
      <w:ins w:id="237" w:author="vivo-Yanliang SUN" w:date="2024-05-10T17:17:00Z">
        <w:r>
          <w:lastRenderedPageBreak/>
          <w:t>If UE has reported N</w:t>
        </w:r>
      </w:ins>
      <w:ins w:id="238" w:author="vivo-Yanliang SUN" w:date="2024-05-10T17:21:00Z">
        <w:r w:rsidR="00924AC9">
          <w:rPr>
            <w:vertAlign w:val="subscript"/>
          </w:rPr>
          <w:t>Total</w:t>
        </w:r>
      </w:ins>
      <w:ins w:id="239" w:author="vivo-Yanliang SUN" w:date="2024-05-10T17:17:00Z">
        <w:r w:rsidRPr="00E67A1E">
          <w:rPr>
            <w:vertAlign w:val="subscript"/>
          </w:rPr>
          <w:t>_Cell</w:t>
        </w:r>
        <w:r>
          <w:t xml:space="preserve"> in [39-3-3], </w:t>
        </w:r>
        <w:r w:rsidRPr="00171041">
          <w:rPr>
            <w:rFonts w:hint="eastAsia"/>
          </w:rPr>
          <w:t xml:space="preserve">the UE shall be capable of performing </w:t>
        </w:r>
        <w:r>
          <w:t>L1-RSRP</w:t>
        </w:r>
        <w:r w:rsidRPr="00171041">
          <w:rPr>
            <w:rFonts w:hint="eastAsia"/>
          </w:rPr>
          <w:t xml:space="preserve"> measurements for at least</w:t>
        </w:r>
        <w:r>
          <w:t xml:space="preserve"> </w:t>
        </w:r>
      </w:ins>
      <w:ins w:id="240" w:author="vivo-Yanliang SUN" w:date="2024-05-10T17:21:00Z">
        <w:r w:rsidR="00E87DB6">
          <w:t>N</w:t>
        </w:r>
        <w:r w:rsidR="00E87DB6">
          <w:rPr>
            <w:vertAlign w:val="subscript"/>
          </w:rPr>
          <w:t>Total</w:t>
        </w:r>
        <w:r w:rsidR="00E87DB6" w:rsidRPr="00DC7912">
          <w:rPr>
            <w:vertAlign w:val="subscript"/>
          </w:rPr>
          <w:t>_Cell</w:t>
        </w:r>
      </w:ins>
      <w:ins w:id="241" w:author="vivo-Yanliang SUN" w:date="2024-05-10T17:23:00Z">
        <w:r w:rsidR="00B42FE8" w:rsidRPr="00B42FE8">
          <w:rPr>
            <w:rPrChange w:id="242" w:author="vivo-Yanliang SUN" w:date="2024-05-10T17:23:00Z">
              <w:rPr>
                <w:vertAlign w:val="subscript"/>
              </w:rPr>
            </w:rPrChange>
          </w:rPr>
          <w:t xml:space="preserve"> </w:t>
        </w:r>
        <w:r w:rsidR="00B42FE8">
          <w:rPr>
            <w:rFonts w:hint="eastAsia"/>
            <w:lang w:eastAsia="zh-CN"/>
          </w:rPr>
          <w:t>c</w:t>
        </w:r>
        <w:r w:rsidR="00B42FE8">
          <w:rPr>
            <w:lang w:eastAsia="zh-CN"/>
          </w:rPr>
          <w:t>ells</w:t>
        </w:r>
      </w:ins>
      <w:ins w:id="243" w:author="vivo-Yanliang SUN" w:date="2024-05-10T17:21:00Z">
        <w:r w:rsidR="00E87DB6">
          <w:t>, including serving cell</w:t>
        </w:r>
      </w:ins>
      <w:ins w:id="244" w:author="vivo-Yanliang SUN" w:date="2024-05-10T17:22:00Z">
        <w:r w:rsidR="00E87DB6">
          <w:t>s and</w:t>
        </w:r>
      </w:ins>
      <w:ins w:id="245" w:author="vivo-Yanliang SUN" w:date="2024-05-10T17:17:00Z">
        <w:r>
          <w:t xml:space="preserve"> neighbor cells</w:t>
        </w:r>
      </w:ins>
      <w:ins w:id="246" w:author="vivo-Yanliang SUN" w:date="2024-05-10T17:25:00Z">
        <w:r w:rsidR="00ED1296">
          <w:t>,</w:t>
        </w:r>
      </w:ins>
      <w:ins w:id="247" w:author="vivo-Yanliang SUN" w:date="2024-05-10T17:22:00Z">
        <w:r w:rsidR="00E87DB6">
          <w:t xml:space="preserve"> </w:t>
        </w:r>
        <w:r w:rsidR="00E87DB6" w:rsidRPr="00E87DB6">
          <w:t>across all frequency layers of intra-frequency and inter-frequency without measurement gaps</w:t>
        </w:r>
      </w:ins>
      <w:ins w:id="248" w:author="vivo-Yanliang SUN" w:date="2024-05-10T17:17:00Z">
        <w:r>
          <w:t>.</w:t>
        </w:r>
      </w:ins>
    </w:p>
    <w:p w14:paraId="583AB57C" w14:textId="6FFEC6C9" w:rsidR="0088043F" w:rsidRDefault="0088043F">
      <w:pPr>
        <w:rPr>
          <w:ins w:id="249" w:author="vivo-Yanliang SUN" w:date="2024-05-10T17:17:00Z"/>
        </w:rPr>
        <w:pPrChange w:id="250" w:author="vivo-Yanliang SUN" w:date="2024-05-10T17:22:00Z">
          <w:pPr>
            <w:pStyle w:val="afb"/>
            <w:numPr>
              <w:numId w:val="88"/>
            </w:numPr>
            <w:ind w:left="360" w:firstLineChars="0" w:hanging="360"/>
          </w:pPr>
        </w:pPrChange>
      </w:pPr>
      <w:ins w:id="251" w:author="vivo-Yanliang SUN" w:date="2024-05-10T17:17:00Z">
        <w:r>
          <w:t>If UE has reported N</w:t>
        </w:r>
      </w:ins>
      <w:ins w:id="252" w:author="vivo-Yanliang SUN" w:date="2024-05-10T17:22:00Z">
        <w:r w:rsidR="00A81A03">
          <w:rPr>
            <w:vertAlign w:val="subscript"/>
          </w:rPr>
          <w:t>SSB_within_slot</w:t>
        </w:r>
      </w:ins>
      <w:ins w:id="253" w:author="vivo-Yanliang SUN" w:date="2024-05-10T17:17:00Z">
        <w:r>
          <w:t xml:space="preserve"> in [39-3-4], </w:t>
        </w:r>
        <w:r w:rsidRPr="00171041">
          <w:rPr>
            <w:rFonts w:hint="eastAsia"/>
          </w:rPr>
          <w:t xml:space="preserve">the UE shall be capable of performing </w:t>
        </w:r>
        <w:r>
          <w:t>L1-RSRP</w:t>
        </w:r>
        <w:r w:rsidRPr="00171041">
          <w:rPr>
            <w:rFonts w:hint="eastAsia"/>
          </w:rPr>
          <w:t xml:space="preserve"> measurements for at least</w:t>
        </w:r>
        <w:r>
          <w:t xml:space="preserve"> </w:t>
        </w:r>
      </w:ins>
      <w:ins w:id="254" w:author="vivo-Yanliang SUN" w:date="2024-05-10T17:23:00Z">
        <w:r w:rsidR="00711760">
          <w:t>N</w:t>
        </w:r>
        <w:r w:rsidR="00711760">
          <w:rPr>
            <w:vertAlign w:val="subscript"/>
          </w:rPr>
          <w:t>SSB_within_slot</w:t>
        </w:r>
      </w:ins>
      <w:ins w:id="255" w:author="vivo-Yanliang SUN" w:date="2024-05-10T17:17:00Z">
        <w:r>
          <w:t xml:space="preserve"> </w:t>
        </w:r>
      </w:ins>
      <w:ins w:id="256" w:author="vivo-Yanliang SUN" w:date="2024-05-10T17:23:00Z">
        <w:r w:rsidR="002F4448">
          <w:t>SSBs</w:t>
        </w:r>
      </w:ins>
      <w:ins w:id="257" w:author="vivo-Yanliang SUN" w:date="2024-05-10T17:24:00Z">
        <w:r w:rsidR="002F4448">
          <w:t xml:space="preserve"> for serving cells and neighbor cells within a slot, </w:t>
        </w:r>
        <w:r w:rsidR="002F4448" w:rsidRPr="002F4448">
          <w:t>across</w:t>
        </w:r>
        <w:r w:rsidR="002F4448">
          <w:t xml:space="preserve"> </w:t>
        </w:r>
      </w:ins>
      <w:ins w:id="258" w:author="vivo-Yanliang SUN" w:date="2024-05-10T17:25:00Z">
        <w:r w:rsidR="002F4448">
          <w:rPr>
            <w:rFonts w:hint="eastAsia"/>
            <w:lang w:eastAsia="zh-CN"/>
          </w:rPr>
          <w:t>all</w:t>
        </w:r>
        <w:r w:rsidR="002F4448">
          <w:t xml:space="preserve"> frequency layers of</w:t>
        </w:r>
      </w:ins>
      <w:ins w:id="259" w:author="vivo-Yanliang SUN" w:date="2024-05-10T17:24:00Z">
        <w:r w:rsidR="002F4448" w:rsidRPr="002F4448">
          <w:t xml:space="preserve"> intra- and inter-frequency without gap L1-RSRP measurement</w:t>
        </w:r>
      </w:ins>
      <w:ins w:id="260" w:author="vivo-Yanliang SUN" w:date="2024-05-10T17:17:00Z">
        <w:r>
          <w:t>.</w:t>
        </w:r>
      </w:ins>
    </w:p>
    <w:p w14:paraId="0966EB26" w14:textId="20505B97" w:rsidR="00434A3F" w:rsidRDefault="001372E9">
      <w:pPr>
        <w:rPr>
          <w:ins w:id="261" w:author="vivo-Yanliang SUN" w:date="2024-05-10T17:14:00Z"/>
        </w:rPr>
        <w:pPrChange w:id="262" w:author="vivo-Yanliang SUN" w:date="2024-05-10T17:25:00Z">
          <w:pPr>
            <w:pStyle w:val="afb"/>
            <w:numPr>
              <w:numId w:val="88"/>
            </w:numPr>
            <w:ind w:left="360" w:firstLineChars="0" w:hanging="360"/>
          </w:pPr>
        </w:pPrChange>
      </w:pPr>
      <w:ins w:id="263" w:author="vivo-Yanliang SUN" w:date="2024-05-10T17:25:00Z">
        <w:r>
          <w:t>I</w:t>
        </w:r>
      </w:ins>
      <w:ins w:id="264" w:author="vivo-Yanliang SUN" w:date="2024-05-10T17:14:00Z">
        <w:r w:rsidR="00434A3F">
          <w:t>f UE has reported N</w:t>
        </w:r>
      </w:ins>
      <w:ins w:id="265" w:author="vivo-Yanliang SUN" w:date="2024-05-10T17:26:00Z">
        <w:r w:rsidR="00452332">
          <w:rPr>
            <w:vertAlign w:val="subscript"/>
          </w:rPr>
          <w:t>Total</w:t>
        </w:r>
        <w:r w:rsidR="00452332" w:rsidRPr="00DC7912">
          <w:rPr>
            <w:vertAlign w:val="subscript"/>
          </w:rPr>
          <w:t>_</w:t>
        </w:r>
        <w:r w:rsidR="00BF1140">
          <w:rPr>
            <w:vertAlign w:val="subscript"/>
          </w:rPr>
          <w:t>SSB</w:t>
        </w:r>
      </w:ins>
      <w:ins w:id="266" w:author="vivo-Yanliang SUN" w:date="2024-05-10T17:14:00Z">
        <w:r w:rsidR="00434A3F">
          <w:t xml:space="preserve"> in [39-3-</w:t>
        </w:r>
        <w:r w:rsidR="00486441">
          <w:t>6</w:t>
        </w:r>
        <w:r w:rsidR="00434A3F">
          <w:t xml:space="preserve">], </w:t>
        </w:r>
        <w:r w:rsidR="00434A3F" w:rsidRPr="00171041">
          <w:rPr>
            <w:rFonts w:hint="eastAsia"/>
          </w:rPr>
          <w:t xml:space="preserve">the UE shall be capable of performing </w:t>
        </w:r>
        <w:r w:rsidR="00434A3F">
          <w:t>L1-RSRP</w:t>
        </w:r>
        <w:r w:rsidR="00434A3F" w:rsidRPr="00171041">
          <w:rPr>
            <w:rFonts w:hint="eastAsia"/>
          </w:rPr>
          <w:t xml:space="preserve"> measurements for at least</w:t>
        </w:r>
        <w:r w:rsidR="00434A3F">
          <w:t xml:space="preserve"> </w:t>
        </w:r>
      </w:ins>
      <w:ins w:id="267" w:author="vivo-Yanliang SUN" w:date="2024-05-10T17:27:00Z">
        <w:r w:rsidR="00E64329">
          <w:t>N</w:t>
        </w:r>
        <w:r w:rsidR="00E64329">
          <w:rPr>
            <w:vertAlign w:val="subscript"/>
          </w:rPr>
          <w:t>Total</w:t>
        </w:r>
        <w:r w:rsidR="00E64329" w:rsidRPr="00DC7912">
          <w:rPr>
            <w:vertAlign w:val="subscript"/>
          </w:rPr>
          <w:t>_</w:t>
        </w:r>
        <w:r w:rsidR="00E64329">
          <w:rPr>
            <w:vertAlign w:val="subscript"/>
          </w:rPr>
          <w:t>SSB</w:t>
        </w:r>
      </w:ins>
      <w:ins w:id="268" w:author="vivo-Yanliang SUN" w:date="2024-05-10T17:14:00Z">
        <w:r w:rsidR="00434A3F">
          <w:t xml:space="preserve"> </w:t>
        </w:r>
      </w:ins>
      <w:ins w:id="269" w:author="vivo-Yanliang SUN" w:date="2024-05-10T17:29:00Z">
        <w:r w:rsidR="00762819">
          <w:t>SSBs for serving cells and neighbor cells</w:t>
        </w:r>
      </w:ins>
      <w:ins w:id="270" w:author="vivo-Yanliang SUN" w:date="2024-05-10T17:31:00Z">
        <w:r w:rsidR="00E67A1E">
          <w:rPr>
            <w:rFonts w:eastAsia="Calibri"/>
          </w:rPr>
          <w:t xml:space="preserve">, </w:t>
        </w:r>
        <w:r w:rsidR="00E67A1E" w:rsidRPr="002F4448">
          <w:t>across</w:t>
        </w:r>
        <w:r w:rsidR="00E67A1E">
          <w:t xml:space="preserve"> </w:t>
        </w:r>
        <w:r w:rsidR="00E67A1E">
          <w:rPr>
            <w:rFonts w:hint="eastAsia"/>
            <w:lang w:eastAsia="zh-CN"/>
          </w:rPr>
          <w:t>all</w:t>
        </w:r>
        <w:r w:rsidR="00E67A1E">
          <w:t xml:space="preserve"> frequency layers of</w:t>
        </w:r>
        <w:r w:rsidR="00E67A1E" w:rsidRPr="002F4448">
          <w:t xml:space="preserve"> intra- and inter-frequency without gap L1-RSRP measurement</w:t>
        </w:r>
      </w:ins>
      <w:ins w:id="271" w:author="vivo-Yanliang SUN" w:date="2024-05-10T17:14:00Z">
        <w:r w:rsidR="00434A3F">
          <w:t>.</w:t>
        </w:r>
      </w:ins>
      <w:commentRangeEnd w:id="212"/>
      <w:ins w:id="272" w:author="vivo-Yanliang SUN" w:date="2024-05-10T17:31:00Z">
        <w:r w:rsidR="00076C8C">
          <w:rPr>
            <w:rStyle w:val="af0"/>
          </w:rPr>
          <w:commentReference w:id="212"/>
        </w:r>
      </w:ins>
    </w:p>
    <w:p w14:paraId="63C7E0C9" w14:textId="4C146925" w:rsidR="00384BE4" w:rsidRPr="000E15E8" w:rsidRDefault="00384BE4" w:rsidP="00384BE4">
      <w:pPr>
        <w:rPr>
          <w:rFonts w:eastAsia="Calibri"/>
        </w:rPr>
      </w:pPr>
      <w:r w:rsidRPr="00E6267F">
        <w:rPr>
          <w:rFonts w:eastAsia="Calibri"/>
        </w:rPr>
        <w:t>For L1-RSRP measurement on neighbour cell, UE measu</w:t>
      </w:r>
      <w:r w:rsidRPr="00DA110C">
        <w:rPr>
          <w:rFonts w:eastAsia="Calibri"/>
        </w:rPr>
        <w:t>res only one intra-</w:t>
      </w:r>
      <w:r w:rsidRPr="00E6267F">
        <w:rPr>
          <w:rFonts w:eastAsia="Calibri"/>
        </w:rPr>
        <w:t>frequency layer on each FR2 band in CA scenario, where this single intra-frequency layer shall be</w:t>
      </w:r>
      <w:r>
        <w:rPr>
          <w:rFonts w:eastAsia="Calibri"/>
        </w:rPr>
        <w:t xml:space="preserve"> the same frequency layer that UE performs L3 intra-frequency layer in that FR2 band.</w:t>
      </w:r>
    </w:p>
    <w:p w14:paraId="06077389" w14:textId="77777777" w:rsidR="00384BE4" w:rsidRPr="008F0267" w:rsidRDefault="00384BE4" w:rsidP="00384BE4">
      <w:pPr>
        <w:pStyle w:val="30"/>
      </w:pPr>
      <w:r>
        <w:t>9.14.5</w:t>
      </w:r>
      <w:r w:rsidRPr="009C5807">
        <w:tab/>
        <w:t>L1-RSRP measurement requirements</w:t>
      </w:r>
      <w:r>
        <w:t xml:space="preserve"> without measurement gaps</w:t>
      </w:r>
    </w:p>
    <w:p w14:paraId="66E8138D" w14:textId="77777777" w:rsidR="00384BE4" w:rsidRPr="009C5807" w:rsidRDefault="00384BE4" w:rsidP="00384BE4">
      <w:pPr>
        <w:pStyle w:val="40"/>
      </w:pPr>
      <w:r>
        <w:t>9.14.5</w:t>
      </w:r>
      <w:r w:rsidRPr="009C5807">
        <w:t>.1</w:t>
      </w:r>
      <w:r w:rsidRPr="009C5807">
        <w:tab/>
        <w:t>SSB based L1-RSRP Reporting</w:t>
      </w:r>
    </w:p>
    <w:p w14:paraId="7042FEAF" w14:textId="77777777" w:rsidR="00384BE4" w:rsidRDefault="00384BE4" w:rsidP="00384BE4">
      <w:r>
        <w:t>The requirements specified in this clause are only applicable when</w:t>
      </w:r>
    </w:p>
    <w:p w14:paraId="55316015" w14:textId="77777777" w:rsidR="00384BE4" w:rsidRPr="00B15838" w:rsidRDefault="00384BE4" w:rsidP="00384BE4">
      <w:pPr>
        <w:pStyle w:val="B10"/>
      </w:pPr>
      <w:r w:rsidRPr="00B15838">
        <w:t>-</w:t>
      </w:r>
      <w:r w:rsidRPr="00B15838">
        <w:tab/>
      </w:r>
      <w:r w:rsidRPr="00B15838">
        <w:rPr>
          <w:i/>
        </w:rPr>
        <w:t>highSpeedMeasFlag-r16</w:t>
      </w:r>
      <w:r w:rsidRPr="00B15838">
        <w:t xml:space="preserve"> is not configured, and </w:t>
      </w:r>
    </w:p>
    <w:p w14:paraId="623FDDAB" w14:textId="77777777" w:rsidR="00384BE4" w:rsidRPr="00B15838" w:rsidRDefault="00384BE4" w:rsidP="00384BE4">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4727D35F" w14:textId="77777777" w:rsidR="00384BE4" w:rsidRDefault="00384BE4" w:rsidP="00384BE4">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5DE4ACB7" w14:textId="64A93E76" w:rsidR="00384BE4" w:rsidRPr="002E3440" w:rsidRDefault="00384BE4" w:rsidP="00384BE4">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commentRangeStart w:id="273"/>
      <w:del w:id="274" w:author="vivo-Yanliang SUN" w:date="2024-05-10T17:36:00Z">
        <w:r w:rsidDel="00EA1C76">
          <w:rPr>
            <w:lang w:eastAsia="zh-CN"/>
          </w:rPr>
          <w:delText xml:space="preserve">neighbor </w:delText>
        </w:r>
      </w:del>
      <w:r w:rsidRPr="003F414C">
        <w:rPr>
          <w:lang w:eastAsia="zh-CN"/>
        </w:rPr>
        <w:t xml:space="preserve">cell </w:t>
      </w:r>
      <w:ins w:id="275" w:author="vivo-Yanliang SUN" w:date="2024-05-10T17:36:00Z">
        <w:r w:rsidR="00EA1C76">
          <w:rPr>
            <w:lang w:eastAsia="zh-CN"/>
          </w:rPr>
          <w:t xml:space="preserve">to measure </w:t>
        </w:r>
        <w:commentRangeEnd w:id="273"/>
        <w:r w:rsidR="00EA1C76">
          <w:rPr>
            <w:rStyle w:val="af0"/>
          </w:rPr>
          <w:commentReference w:id="273"/>
        </w:r>
      </w:ins>
      <w:r w:rsidRPr="003F414C">
        <w:t xml:space="preserve">completely contained in the </w:t>
      </w:r>
      <w:r w:rsidRPr="003F414C">
        <w:rPr>
          <w:lang w:eastAsia="zh-CN"/>
        </w:rPr>
        <w:t xml:space="preserve">active BWP </w:t>
      </w:r>
      <w:r w:rsidRPr="003F414C">
        <w:t>of the UE</w:t>
      </w:r>
    </w:p>
    <w:p w14:paraId="28C2D414" w14:textId="2496D4F1" w:rsidR="00384BE4" w:rsidRDefault="00384BE4" w:rsidP="00384BE4">
      <w:r w:rsidRPr="000C0BDC">
        <w:t xml:space="preserve">If a </w:t>
      </w:r>
      <w:commentRangeStart w:id="276"/>
      <w:del w:id="277" w:author="vivo-Yanliang SUN" w:date="2024-05-10T17:36:00Z">
        <w:r w:rsidDel="00CA38A0">
          <w:delText xml:space="preserve">neighbor </w:delText>
        </w:r>
      </w:del>
      <w:commentRangeEnd w:id="276"/>
      <w:r w:rsidR="00CA38A0">
        <w:rPr>
          <w:rStyle w:val="af0"/>
        </w:rPr>
        <w:commentReference w:id="276"/>
      </w:r>
      <w:r w:rsidRPr="000C0BDC">
        <w:t>cell is known according 9.</w:t>
      </w:r>
      <w:r>
        <w:t>14</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r>
        <w:t>.</w:t>
      </w:r>
    </w:p>
    <w:p w14:paraId="554ED6CF" w14:textId="77777777" w:rsidR="00384BE4" w:rsidRPr="009C5807" w:rsidRDefault="00384BE4" w:rsidP="00384BE4">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4C93B158" w14:textId="77777777" w:rsidR="00384BE4" w:rsidRPr="009C5807" w:rsidRDefault="00384BE4" w:rsidP="00384BE4">
      <w:pPr>
        <w:pStyle w:val="B10"/>
      </w:pPr>
      <w:r w:rsidRPr="009C5807">
        <w:t>-</w:t>
      </w:r>
      <w:r w:rsidRPr="009C5807">
        <w:tab/>
        <w:t>M=</w:t>
      </w:r>
      <w:r>
        <w:t>1.</w:t>
      </w:r>
      <w:r w:rsidRPr="009C5807">
        <w:t xml:space="preserve"> </w:t>
      </w:r>
    </w:p>
    <w:p w14:paraId="59075742" w14:textId="77777777" w:rsidR="00384BE4" w:rsidRDefault="00384BE4" w:rsidP="00384BE4">
      <w:pPr>
        <w:pStyle w:val="B10"/>
      </w:pPr>
      <w:r w:rsidRPr="009C5807">
        <w:t>-</w:t>
      </w:r>
      <w:r w:rsidRPr="009C5807">
        <w:tab/>
        <w:t>N= 8.</w:t>
      </w:r>
    </w:p>
    <w:p w14:paraId="09AB5419" w14:textId="77777777" w:rsidR="00384BE4" w:rsidRPr="008B40E7" w:rsidRDefault="00384BE4" w:rsidP="00384BE4">
      <w:pPr>
        <w:pStyle w:val="B10"/>
      </w:pPr>
      <w:r w:rsidRPr="008B40E7">
        <w:t>-</w:t>
      </w:r>
      <w:r w:rsidRPr="008B40E7">
        <w:tab/>
        <w:t>P value for SSB resource to be measured is defined as</w:t>
      </w:r>
    </w:p>
    <w:p w14:paraId="0CC603C0" w14:textId="77777777" w:rsidR="00384BE4" w:rsidRPr="008B40E7" w:rsidRDefault="00384BE4" w:rsidP="00384BE4">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238A86DD" w14:textId="77777777" w:rsidR="00384BE4" w:rsidRPr="008B40E7" w:rsidRDefault="00384BE4" w:rsidP="00384BE4">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146482E9" w14:textId="77777777" w:rsidR="00384BE4" w:rsidRPr="008B40E7" w:rsidRDefault="00384BE4" w:rsidP="00384BE4">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6EFEE814" w14:textId="77777777" w:rsidR="00384BE4" w:rsidRPr="008B40E7" w:rsidRDefault="00384BE4" w:rsidP="00384BE4">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441A3363" w14:textId="77777777" w:rsidR="00384BE4" w:rsidRPr="008B40E7" w:rsidRDefault="00384BE4" w:rsidP="00384BE4">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3C323B00" w14:textId="77777777" w:rsidR="00384BE4" w:rsidRPr="008B40E7" w:rsidRDefault="00384BE4" w:rsidP="00384BE4">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6E0E4743" w14:textId="77777777" w:rsidR="00384BE4" w:rsidRPr="008B40E7" w:rsidRDefault="00384BE4" w:rsidP="00384BE4">
      <w:pPr>
        <w:pStyle w:val="B20"/>
      </w:pPr>
      <w:r w:rsidRPr="008B40E7">
        <w:lastRenderedPageBreak/>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34D0D47F" w14:textId="77777777" w:rsidR="00384BE4" w:rsidRPr="008B40E7" w:rsidRDefault="00384BE4" w:rsidP="00384BE4">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A74C90E" w14:textId="77777777" w:rsidR="00384BE4" w:rsidRPr="008C6EEC" w:rsidRDefault="00384BE4" w:rsidP="00384BE4">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7D51EB69" w14:textId="77777777" w:rsidR="00384BE4" w:rsidRPr="008C6EEC" w:rsidRDefault="00384BE4" w:rsidP="00384BE4">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4AC1065E" w14:textId="77777777" w:rsidR="00384BE4" w:rsidRPr="008C6EEC" w:rsidRDefault="00384BE4" w:rsidP="00384BE4">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6A1E1B4A" w14:textId="77777777" w:rsidR="00384BE4" w:rsidRPr="00DB6AA9" w:rsidRDefault="00384BE4" w:rsidP="00384BE4">
      <w:pPr>
        <w:pStyle w:val="B10"/>
      </w:pPr>
      <w:r w:rsidRPr="008C6EEC">
        <w:t>-</w:t>
      </w:r>
      <w:r w:rsidRPr="008C6EEC">
        <w:tab/>
        <w:t>P</w:t>
      </w:r>
      <w:r w:rsidRPr="008C6EEC">
        <w:rPr>
          <w:vertAlign w:val="subscript"/>
        </w:rPr>
        <w:t xml:space="preserve">sharing factor </w:t>
      </w:r>
      <w:r w:rsidRPr="008C6EEC">
        <w:rPr>
          <w:lang w:val="en-US"/>
        </w:rPr>
        <w:t>= 3, otherwise.</w:t>
      </w:r>
    </w:p>
    <w:p w14:paraId="2009C93D" w14:textId="77777777" w:rsidR="00384BE4" w:rsidRPr="0050201D" w:rsidRDefault="00384BE4" w:rsidP="00384BE4">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3279FD75" w14:textId="77777777" w:rsidR="00384BE4" w:rsidRPr="0050201D" w:rsidRDefault="00384BE4" w:rsidP="00384BE4">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0CFD323F" w14:textId="58004861" w:rsidR="00384BE4" w:rsidRPr="0050201D" w:rsidRDefault="00384BE4" w:rsidP="00384BE4">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687D4BF6" w14:textId="77777777" w:rsidR="00384BE4" w:rsidRPr="0050201D" w:rsidRDefault="00384BE4" w:rsidP="00384BE4">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29D81B99" w14:textId="77777777" w:rsidR="00384BE4" w:rsidRDefault="00384BE4" w:rsidP="00384BE4">
      <w:pPr>
        <w:pStyle w:val="B20"/>
        <w:ind w:firstLine="0"/>
        <w:rPr>
          <w:lang w:val="en-US"/>
        </w:rPr>
      </w:pPr>
      <w:r>
        <w:rPr>
          <w:lang w:val="en-US"/>
        </w:rPr>
        <w:t>-</w:t>
      </w:r>
      <w:r>
        <w:rPr>
          <w:lang w:val="en-US"/>
        </w:rPr>
        <w:tab/>
        <w:t>When number of neighboring cells to be measured is more than 1</w:t>
      </w:r>
    </w:p>
    <w:p w14:paraId="0B7A3252" w14:textId="77777777" w:rsidR="00580995" w:rsidRDefault="00580995" w:rsidP="00580995">
      <w:pPr>
        <w:pStyle w:val="B30"/>
        <w:ind w:firstLine="0"/>
        <w:rPr>
          <w:ins w:id="278" w:author="vivo-Yanliang SUN" w:date="2024-05-10T17:38:00Z"/>
          <w:lang w:eastAsia="zh-CN"/>
        </w:rPr>
      </w:pPr>
      <w:commentRangeStart w:id="279"/>
      <w:ins w:id="280" w:author="vivo-Yanliang SUN" w:date="2024-05-10T17:38:00Z">
        <w:r w:rsidRPr="0050201D">
          <w:t>-</w:t>
        </w:r>
        <w:r w:rsidRPr="0050201D">
          <w:tab/>
          <w:t>P</w:t>
        </w:r>
        <w:r w:rsidRPr="0050201D">
          <w:rPr>
            <w:vertAlign w:val="subscript"/>
          </w:rPr>
          <w:t>L1_sharing</w:t>
        </w:r>
        <w:r w:rsidRPr="0050201D">
          <w:rPr>
            <w:lang w:val="en-US" w:eastAsia="zh-CN"/>
          </w:rPr>
          <w:t xml:space="preserve"> = 3</w:t>
        </w:r>
        <w:r>
          <w:rPr>
            <w:lang w:val="en-US" w:eastAsia="zh-CN"/>
          </w:rPr>
          <w:t xml:space="preserve"> for serving cell LTM L1 measurements</w:t>
        </w:r>
        <w:commentRangeEnd w:id="279"/>
        <w:r>
          <w:rPr>
            <w:rStyle w:val="af0"/>
          </w:rPr>
          <w:commentReference w:id="279"/>
        </w:r>
      </w:ins>
    </w:p>
    <w:p w14:paraId="62A78064" w14:textId="7A2E86CA" w:rsidR="00384BE4" w:rsidRDefault="00384BE4" w:rsidP="00384BE4">
      <w:pPr>
        <w:pStyle w:val="B30"/>
        <w:ind w:firstLine="0"/>
        <w:rPr>
          <w:lang w:val="en-US" w:eastAsia="zh-CN"/>
        </w:rPr>
      </w:pPr>
      <w:commentRangeStart w:id="281"/>
      <w:r>
        <w:t>-</w:t>
      </w:r>
      <w:r>
        <w:tab/>
      </w:r>
      <w:ins w:id="282" w:author="vivo-Yanliang SUN" w:date="2024-05-13T18:15:00Z">
        <w:r w:rsidR="004C2638">
          <w:t>F</w:t>
        </w:r>
        <w:r w:rsidR="004C2638">
          <w:rPr>
            <w:rFonts w:hint="eastAsia"/>
            <w:lang w:eastAsia="zh-CN"/>
          </w:rPr>
          <w:t>o</w:t>
        </w:r>
        <w:r w:rsidR="004C2638">
          <w:rPr>
            <w:lang w:eastAsia="zh-CN"/>
          </w:rPr>
          <w:t xml:space="preserve">r </w:t>
        </w:r>
      </w:ins>
      <w:ins w:id="283" w:author="vivo-Yanliang SUN" w:date="2024-05-13T18:16:00Z">
        <w:r w:rsidR="004C2638">
          <w:rPr>
            <w:lang w:eastAsia="zh-CN"/>
          </w:rPr>
          <w:t xml:space="preserve">neighbour cells, </w:t>
        </w:r>
      </w:ins>
      <w:del w:id="284" w:author="vivo-Yanliang SUN" w:date="2024-05-13T18:15:00Z">
        <w:r w:rsidDel="004C2638">
          <w:delText>W</w:delText>
        </w:r>
      </w:del>
      <w:ins w:id="285" w:author="vivo-Yanliang SUN" w:date="2024-05-13T18:16:00Z">
        <w:r w:rsidR="004C2638">
          <w:t>w</w:t>
        </w:r>
        <w:commentRangeEnd w:id="281"/>
        <w:r w:rsidR="006741E9">
          <w:rPr>
            <w:rStyle w:val="af0"/>
          </w:rPr>
          <w:commentReference w:id="281"/>
        </w:r>
      </w:ins>
      <w:r>
        <w:t xml:space="preserve">hen </w:t>
      </w:r>
      <w:ins w:id="287" w:author="vivo-Yanliang SUN" w:date="2024-04-18T17:20:00Z">
        <w:r>
          <w:rPr>
            <w:lang w:val="en-US" w:eastAsia="zh-CN"/>
          </w:rPr>
          <w:t>none of</w:t>
        </w:r>
        <w:r>
          <w:t xml:space="preserve"> </w:t>
        </w:r>
      </w:ins>
      <w:r>
        <w:t>TCI state(s) of</w:t>
      </w:r>
      <w:del w:id="288" w:author="vivo-Yanliang SUN" w:date="2024-04-18T17:20:00Z">
        <w:r w:rsidDel="00765380">
          <w:delText xml:space="preserve"> </w:delText>
        </w:r>
        <w:r w:rsidDel="00765380">
          <w:rPr>
            <w:lang w:val="en-US" w:eastAsia="zh-CN"/>
          </w:rPr>
          <w:delText>none of</w:delText>
        </w:r>
      </w:del>
      <w:r>
        <w:rPr>
          <w:lang w:val="en-US" w:eastAsia="zh-CN"/>
        </w:rPr>
        <w:t xml:space="preserve"> the</w:t>
      </w:r>
      <w:r>
        <w:t xml:space="preserve"> intra-frequency neighbor cells</w:t>
      </w:r>
      <w:r>
        <w:rPr>
          <w:rFonts w:hint="eastAsia"/>
          <w:lang w:val="en-US" w:eastAsia="zh-CN"/>
        </w:rPr>
        <w:t xml:space="preserve"> or </w:t>
      </w:r>
      <w:r>
        <w:t>inter-frequency</w:t>
      </w:r>
      <w:r>
        <w:rPr>
          <w:rFonts w:hint="eastAsia"/>
          <w:lang w:val="en-US" w:eastAsia="zh-CN"/>
        </w:rPr>
        <w:t xml:space="preserve"> </w:t>
      </w:r>
      <w:r>
        <w:t>neighbor cells</w:t>
      </w:r>
      <w:r>
        <w:rPr>
          <w:rFonts w:hint="eastAsia"/>
          <w:lang w:val="en-US" w:eastAsia="zh-CN"/>
        </w:rPr>
        <w:t xml:space="preserve"> </w:t>
      </w:r>
      <w:r>
        <w:rPr>
          <w:lang w:val="en-US" w:eastAsia="zh-CN"/>
        </w:rPr>
        <w:t xml:space="preserve">without gap </w:t>
      </w:r>
      <w:r>
        <w:t>are in the active TCI state list</w:t>
      </w:r>
    </w:p>
    <w:p w14:paraId="4EF564ED" w14:textId="77777777" w:rsidR="00384BE4" w:rsidRPr="00ED7637" w:rsidRDefault="00384BE4" w:rsidP="00384BE4">
      <w:pPr>
        <w:ind w:left="1418"/>
      </w:pPr>
      <w:r>
        <w:t>-</w:t>
      </w:r>
      <w:r>
        <w:tab/>
      </w:r>
      <w:r w:rsidRPr="00ED7637">
        <w:t>P</w:t>
      </w:r>
      <w:r w:rsidRPr="00ED7637">
        <w:rPr>
          <w:vertAlign w:val="subscript"/>
        </w:rPr>
        <w:t>L1_sharing</w:t>
      </w:r>
      <w:r w:rsidRPr="00ED7637">
        <w:rPr>
          <w:lang w:val="en-US" w:eastAsia="zh-CN"/>
        </w:rPr>
        <w:t xml:space="preserve"> = 3*</w:t>
      </w:r>
      <w:r w:rsidRPr="00ED7637">
        <w:t>N</w:t>
      </w:r>
      <w:r w:rsidRPr="00ED7637">
        <w:rPr>
          <w:vertAlign w:val="subscript"/>
        </w:rPr>
        <w:t>Neighbor_Cell</w:t>
      </w:r>
      <w:r w:rsidRPr="00ED7637">
        <w:rPr>
          <w:lang w:val="en-US" w:eastAsia="zh-CN"/>
        </w:rPr>
        <w:t xml:space="preserve">, where </w:t>
      </w:r>
      <w:r w:rsidRPr="00ED7637">
        <w:t>N</w:t>
      </w:r>
      <w:r w:rsidRPr="00ED7637">
        <w:rPr>
          <w:vertAlign w:val="subscript"/>
        </w:rPr>
        <w:t>Neighbor_Cell</w:t>
      </w:r>
      <w:r w:rsidRPr="00ED7637">
        <w:rPr>
          <w:lang w:val="en-US" w:eastAsia="zh-CN"/>
        </w:rPr>
        <w:t xml:space="preserve"> </w:t>
      </w:r>
      <w:r w:rsidRPr="00ED7637">
        <w:t>is the number of neighbor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372DC7D1" w14:textId="77777777" w:rsidR="00384BE4" w:rsidRDefault="00384BE4" w:rsidP="00384BE4">
      <w:pPr>
        <w:pStyle w:val="B30"/>
        <w:ind w:firstLine="0"/>
        <w:rPr>
          <w:lang w:val="en-US" w:eastAsia="zh-CN"/>
        </w:rPr>
      </w:pPr>
      <w:r>
        <w:t>-</w:t>
      </w:r>
      <w:r>
        <w:tab/>
        <w:t>Otherwise</w:t>
      </w:r>
    </w:p>
    <w:p w14:paraId="72577018" w14:textId="77777777" w:rsidR="00384BE4" w:rsidRDefault="00384BE4" w:rsidP="00384BE4">
      <w:pPr>
        <w:pStyle w:val="B4"/>
        <w:ind w:firstLine="0"/>
      </w:pPr>
      <w:r>
        <w:t>-</w:t>
      </w:r>
      <w:r>
        <w:tab/>
        <w:t>P</w:t>
      </w:r>
      <w:r>
        <w:rPr>
          <w:vertAlign w:val="subscript"/>
        </w:rPr>
        <w:t>L1_sharing</w:t>
      </w:r>
      <w:r>
        <w:rPr>
          <w:lang w:val="en-US" w:eastAsia="zh-CN"/>
        </w:rPr>
        <w:t xml:space="preserve"> = 3*N</w:t>
      </w:r>
      <w:r>
        <w:rPr>
          <w:vertAlign w:val="subscript"/>
        </w:rPr>
        <w:t>Neighbor_Cell</w:t>
      </w:r>
      <w:r>
        <w:rPr>
          <w:vertAlign w:val="subscript"/>
          <w:lang w:eastAsia="zh-CN"/>
        </w:rPr>
        <w:t>_in_list</w:t>
      </w:r>
      <w:r>
        <w:rPr>
          <w:lang w:val="en-US" w:eastAsia="zh-CN"/>
        </w:rPr>
        <w:t>, where N</w:t>
      </w:r>
      <w:r>
        <w:rPr>
          <w:vertAlign w:val="subscript"/>
        </w:rPr>
        <w:t>Neighbor_Cell</w:t>
      </w:r>
      <w:r>
        <w:rPr>
          <w:vertAlign w:val="subscript"/>
          <w:lang w:eastAsia="zh-CN"/>
        </w:rPr>
        <w:t>_in_list</w:t>
      </w:r>
      <w:r>
        <w:rPr>
          <w:lang w:val="en-US" w:eastAsia="zh-CN"/>
        </w:rPr>
        <w:t xml:space="preserve">  is the number of neigbour cells </w:t>
      </w:r>
      <w:ins w:id="289" w:author="vivo-Yanliang SUN" w:date="2024-04-18T17:15:00Z">
        <w:r>
          <w:rPr>
            <w:lang w:val="en-US" w:eastAsia="zh-CN"/>
          </w:rPr>
          <w:t xml:space="preserve">(including </w:t>
        </w:r>
        <w:r>
          <w:t xml:space="preserve">intra-frequency neighbor cell(s) and </w:t>
        </w:r>
        <w:r>
          <w:rPr>
            <w:lang w:val="en-US" w:eastAsia="zh-CN"/>
          </w:rPr>
          <w:t xml:space="preserve">inter-frequency </w:t>
        </w:r>
        <w:r>
          <w:t>neighbor cell</w:t>
        </w:r>
      </w:ins>
      <w:ins w:id="290" w:author="vivo-Yanliang SUN" w:date="2024-04-18T17:16:00Z">
        <w:r>
          <w:t>(</w:t>
        </w:r>
      </w:ins>
      <w:ins w:id="291" w:author="vivo-Yanliang SUN" w:date="2024-04-18T17:15:00Z">
        <w:r>
          <w:t>s</w:t>
        </w:r>
      </w:ins>
      <w:ins w:id="292" w:author="vivo-Yanliang SUN" w:date="2024-04-18T17:16:00Z">
        <w:r>
          <w:t>)</w:t>
        </w:r>
      </w:ins>
      <w:ins w:id="293" w:author="vivo-Yanliang SUN" w:date="2024-04-18T17:15:00Z">
        <w:r>
          <w:t xml:space="preserve"> without gap</w:t>
        </w:r>
        <w:r>
          <w:rPr>
            <w:lang w:val="en-US" w:eastAsia="zh-CN"/>
          </w:rPr>
          <w:t>)</w:t>
        </w:r>
      </w:ins>
      <w:r>
        <w:rPr>
          <w:lang w:val="en-US" w:eastAsia="zh-CN"/>
        </w:rPr>
        <w:t xml:space="preserve">whose </w:t>
      </w:r>
      <w:r>
        <w:t xml:space="preserve">TCI state(s) are in the active TCI state list </w:t>
      </w:r>
      <w:del w:id="294" w:author="vivo-Yanliang SUN" w:date="2024-04-18T17:15:00Z">
        <w:r w:rsidDel="00BA1228">
          <w:rPr>
            <w:lang w:val="en-US" w:eastAsia="zh-CN"/>
          </w:rPr>
          <w:delText xml:space="preserve">(including </w:delText>
        </w:r>
        <w:r w:rsidDel="00BA1228">
          <w:delText xml:space="preserve">intra-frequency neighbor cells and </w:delText>
        </w:r>
        <w:r w:rsidDel="00BA1228">
          <w:rPr>
            <w:lang w:val="en-US" w:eastAsia="zh-CN"/>
          </w:rPr>
          <w:delText xml:space="preserve">inter-frequency </w:delText>
        </w:r>
        <w:r w:rsidDel="00BA1228">
          <w:delText>neighbor cells without gap</w:delText>
        </w:r>
        <w:r w:rsidDel="00BA1228">
          <w:rPr>
            <w:lang w:val="en-US" w:eastAsia="zh-CN"/>
          </w:rPr>
          <w:delText>)</w:delText>
        </w:r>
      </w:del>
      <w:ins w:id="295" w:author="vivo-Yanliang SUN" w:date="2024-04-18T17:24:00Z">
        <w:r>
          <w:rPr>
            <w:lang w:val="en-US" w:eastAsia="zh-CN"/>
          </w:rPr>
          <w:t xml:space="preserve"> </w:t>
        </w:r>
        <w:r w:rsidRPr="00C72238">
          <w:t xml:space="preserve">No requirements are defined for </w:t>
        </w:r>
        <w:r>
          <w:t>any</w:t>
        </w:r>
        <w:r w:rsidRPr="00C72238">
          <w:t xml:space="preserve"> other cell(s) whose TCI state(s) is not</w:t>
        </w:r>
      </w:ins>
      <w:ins w:id="296" w:author="vivo-Yanliang SUN" w:date="2024-04-18T18:51:00Z">
        <w:r>
          <w:t xml:space="preserve"> </w:t>
        </w:r>
      </w:ins>
      <w:ins w:id="297" w:author="vivo-Yanliang SUN" w:date="2024-04-18T17:24:00Z">
        <w:r w:rsidRPr="00C72238">
          <w:t>in the active TCI state list.</w:t>
        </w:r>
      </w:ins>
    </w:p>
    <w:p w14:paraId="1F743A63" w14:textId="77777777" w:rsidR="00384BE4" w:rsidRPr="009C5807" w:rsidRDefault="00384BE4" w:rsidP="00384BE4">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8F0B092" w14:textId="77777777" w:rsidR="00384BE4" w:rsidRDefault="00384BE4" w:rsidP="00384BE4">
      <w:r w:rsidRPr="009C5807">
        <w:t xml:space="preserve">Longer </w:t>
      </w:r>
      <w:r>
        <w:t>measurement</w:t>
      </w:r>
      <w:r w:rsidRPr="009C5807">
        <w:t xml:space="preserve"> period would be expected if the combination of SSB, SMTC occasion and measurement gap configurations does not meet pervious conditions.</w:t>
      </w:r>
    </w:p>
    <w:p w14:paraId="54B2AB40" w14:textId="77777777" w:rsidR="00384BE4" w:rsidRPr="00A5585E" w:rsidRDefault="00384BE4" w:rsidP="00384BE4">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60AAC3" w14:textId="77777777" w:rsidR="00384BE4" w:rsidRPr="009C5807" w:rsidRDefault="00384BE4" w:rsidP="00384BE4">
      <w:r>
        <w:t xml:space="preserve">For either an FR1 or FR2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83E5FD" w14:textId="77777777" w:rsidR="00384BE4" w:rsidRPr="009C5807" w:rsidRDefault="00384BE4" w:rsidP="00384BE4">
      <w:pPr>
        <w:pStyle w:val="TH"/>
      </w:pPr>
      <w:r w:rsidRPr="009C5807">
        <w:lastRenderedPageBreak/>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w:t>
      </w:r>
      <w:del w:id="298" w:author="Ada Wang" w:date="2024-04-19T00:48:00Z">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299" w:author="Ada Wang" w:date="2024-04-19T00:48:00Z">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4BE4" w:rsidRPr="009C5807" w14:paraId="2C2EB1D7"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1AEB03" w14:textId="77777777" w:rsidR="00384BE4" w:rsidRPr="009C5807" w:rsidRDefault="00384BE4" w:rsidP="008A3C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EB68C3C" w14:textId="77777777" w:rsidR="00384BE4" w:rsidRPr="009C5807" w:rsidRDefault="00384BE4" w:rsidP="008A3CFC">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384BE4" w:rsidRPr="009C5807" w14:paraId="139F90EC"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6948FE" w14:textId="77777777" w:rsidR="00384BE4" w:rsidRPr="009C5807" w:rsidRDefault="00384BE4" w:rsidP="008A3C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022017A" w14:textId="77777777" w:rsidR="00384BE4" w:rsidRPr="009C5807" w:rsidRDefault="00384BE4" w:rsidP="008A3CFC">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p>
        </w:tc>
      </w:tr>
      <w:tr w:rsidR="00384BE4" w:rsidRPr="009C5807" w14:paraId="1C13FF9C"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875AEA" w14:textId="77777777" w:rsidR="00384BE4" w:rsidRPr="009C5807" w:rsidRDefault="00384BE4" w:rsidP="008A3C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2B7B127" w14:textId="77777777" w:rsidR="00384BE4" w:rsidRPr="009C5807" w:rsidRDefault="00384BE4" w:rsidP="008A3CFC">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384BE4" w:rsidRPr="009C5807" w14:paraId="62D34842"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641C05D" w14:textId="77777777" w:rsidR="00384BE4" w:rsidRPr="009C5807" w:rsidRDefault="00384BE4" w:rsidP="008A3C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7D8E91" w14:textId="77777777" w:rsidR="00384BE4" w:rsidRPr="009C5807" w:rsidRDefault="00384BE4" w:rsidP="008A3CFC">
            <w:pPr>
              <w:pStyle w:val="TAC"/>
            </w:pPr>
            <w:r w:rsidRPr="009C5807">
              <w:t>ceil(M*P)*T</w:t>
            </w:r>
            <w:r w:rsidRPr="009C5807">
              <w:rPr>
                <w:vertAlign w:val="subscript"/>
              </w:rPr>
              <w:t>DRX</w:t>
            </w:r>
          </w:p>
        </w:tc>
      </w:tr>
      <w:tr w:rsidR="00384BE4" w:rsidRPr="009C5807" w14:paraId="1E610311" w14:textId="77777777" w:rsidTr="008A3CF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880848" w14:textId="77777777" w:rsidR="00384BE4" w:rsidRPr="000C0BDC" w:rsidRDefault="00384BE4" w:rsidP="008A3CFC">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23B2991C" w14:textId="77777777" w:rsidR="00384BE4" w:rsidRDefault="00384BE4" w:rsidP="008A3CFC">
            <w:pPr>
              <w:pStyle w:val="TAN"/>
              <w:rPr>
                <w:ins w:id="300" w:author="vivo-Yanliang SUN" w:date="2024-04-05T01:15:00Z"/>
              </w:rPr>
            </w:pPr>
            <w:r w:rsidRPr="000C0BDC">
              <w:t>Note 2:</w:t>
            </w:r>
            <w:r w:rsidRPr="000C0BDC">
              <w:tab/>
              <w:t>K = 1.5.</w:t>
            </w:r>
          </w:p>
          <w:p w14:paraId="6D1A2A72" w14:textId="6B443C83" w:rsidR="00074EA5" w:rsidRDefault="00384BE4" w:rsidP="008A3CFC">
            <w:pPr>
              <w:pStyle w:val="TAN"/>
              <w:rPr>
                <w:ins w:id="301" w:author="vivo-Yanliang SUN" w:date="2024-05-10T17:45:00Z"/>
              </w:rPr>
            </w:pPr>
            <w:commentRangeStart w:id="302"/>
            <w:ins w:id="303" w:author="vivo-Yanliang SUN" w:date="2024-04-05T01:15:00Z">
              <w:r>
                <w:rPr>
                  <w:rFonts w:hint="eastAsia"/>
                  <w:lang w:eastAsia="zh-CN"/>
                </w:rPr>
                <w:t>N</w:t>
              </w:r>
              <w:r>
                <w:rPr>
                  <w:lang w:eastAsia="zh-CN"/>
                </w:rPr>
                <w:t xml:space="preserve">ote 3:     </w:t>
              </w:r>
              <w:r>
                <w:t>T</w:t>
              </w:r>
              <w:r>
                <w:rPr>
                  <w:rFonts w:eastAsia="?? ??"/>
                </w:rPr>
                <w:t xml:space="preserve">he requirements apply </w:t>
              </w:r>
            </w:ins>
            <w:ins w:id="304" w:author="vivo-Yanliang SUN" w:date="2024-05-10T17:41:00Z">
              <w:r w:rsidR="00DB7097" w:rsidRPr="00E729A0">
                <w:rPr>
                  <w:rFonts w:cs="Arial"/>
                  <w:color w:val="FF0000"/>
                  <w:szCs w:val="18"/>
                </w:rPr>
                <w:t xml:space="preserve">when the max RTD among the cells on which UE is required to perform </w:t>
              </w:r>
              <w:r w:rsidR="00DB7097" w:rsidRPr="00E729A0">
                <w:rPr>
                  <w:rFonts w:cs="Arial"/>
                  <w:bCs/>
                  <w:color w:val="FF0000"/>
                </w:rPr>
                <w:t>simultaneous L1-RSRP</w:t>
              </w:r>
              <w:r w:rsidR="00DB7097" w:rsidRPr="00E729A0">
                <w:rPr>
                  <w:rFonts w:cs="Arial"/>
                  <w:color w:val="FF0000"/>
                  <w:szCs w:val="18"/>
                </w:rPr>
                <w:t xml:space="preserve"> measurement on the same frequency layer is </w:t>
              </w:r>
            </w:ins>
            <w:ins w:id="305" w:author="vivo-Yanliang SUN" w:date="2024-05-10T17:46:00Z">
              <w:r w:rsidR="003D19A7">
                <w:rPr>
                  <w:rFonts w:cs="Arial"/>
                  <w:color w:val="FF0000"/>
                  <w:szCs w:val="18"/>
                </w:rPr>
                <w:t>not</w:t>
              </w:r>
              <w:r w:rsidR="004902FD">
                <w:rPr>
                  <w:rFonts w:cs="Arial"/>
                  <w:color w:val="FF0000"/>
                  <w:szCs w:val="18"/>
                </w:rPr>
                <w:t xml:space="preserve"> </w:t>
              </w:r>
            </w:ins>
            <w:ins w:id="306" w:author="vivo-Yanliang SUN" w:date="2024-05-10T17:41:00Z">
              <w:r w:rsidR="00DB7097" w:rsidRPr="00E729A0">
                <w:rPr>
                  <w:rFonts w:cs="Arial"/>
                  <w:color w:val="FF0000"/>
                  <w:szCs w:val="18"/>
                </w:rPr>
                <w:t>larger than CP length of the cell on the frequency layer.</w:t>
              </w:r>
              <w:r w:rsidR="00DB7097" w:rsidDel="00DB7097">
                <w:t xml:space="preserve"> </w:t>
              </w:r>
            </w:ins>
          </w:p>
          <w:p w14:paraId="15A890AE" w14:textId="02A50EAD" w:rsidR="00384BE4" w:rsidRPr="000C0BDC" w:rsidRDefault="00074EA5" w:rsidP="008A3CFC">
            <w:pPr>
              <w:pStyle w:val="TAN"/>
              <w:rPr>
                <w:lang w:eastAsia="zh-CN"/>
              </w:rPr>
            </w:pPr>
            <w:ins w:id="307" w:author="vivo-Yanliang SUN" w:date="2024-05-10T17:45:00Z">
              <w:r>
                <w:t xml:space="preserve">Note 4:     </w:t>
              </w:r>
              <w:r w:rsidRPr="00C45214">
                <w:rPr>
                  <w:rFonts w:cs="Arial"/>
                  <w:color w:val="FF0000"/>
                  <w:szCs w:val="18"/>
                </w:rPr>
                <w:t xml:space="preserve">If in one active BWP, there are more than one LTM L1 measurement frequency layers, </w:t>
              </w:r>
            </w:ins>
            <w:ins w:id="308" w:author="vivo-Yanliang SUN" w:date="2024-05-10T17:46:00Z">
              <w:r w:rsidR="00906217">
                <w:rPr>
                  <w:rFonts w:cs="Arial" w:hint="eastAsia"/>
                  <w:color w:val="FF0000"/>
                  <w:szCs w:val="18"/>
                  <w:lang w:eastAsia="zh-CN"/>
                </w:rPr>
                <w:t>t</w:t>
              </w:r>
              <w:r w:rsidR="00D904B7">
                <w:rPr>
                  <w:rFonts w:eastAsia="?? ??"/>
                </w:rPr>
                <w:t xml:space="preserve">he requirements apply </w:t>
              </w:r>
              <w:r w:rsidR="00D904B7" w:rsidRPr="00E729A0">
                <w:rPr>
                  <w:rFonts w:cs="Arial"/>
                  <w:color w:val="FF0000"/>
                  <w:szCs w:val="18"/>
                </w:rPr>
                <w:t>when</w:t>
              </w:r>
            </w:ins>
            <w:ins w:id="309" w:author="vivo-Yanliang SUN" w:date="2024-05-10T17:45:00Z">
              <w:r w:rsidRPr="00C45214">
                <w:rPr>
                  <w:rFonts w:cs="Arial"/>
                  <w:color w:val="FF0000"/>
                  <w:szCs w:val="18"/>
                </w:rPr>
                <w:t xml:space="preserve"> the max RTD among the cells on which UE is required to perform simultaneous L1-RSRP measurement in the same active BWP is </w:t>
              </w:r>
            </w:ins>
            <w:ins w:id="310" w:author="vivo-Yanliang SUN" w:date="2024-05-10T17:46:00Z">
              <w:r w:rsidR="003D19A7">
                <w:rPr>
                  <w:rFonts w:cs="Arial"/>
                  <w:color w:val="FF0000"/>
                  <w:szCs w:val="18"/>
                </w:rPr>
                <w:t xml:space="preserve">not </w:t>
              </w:r>
            </w:ins>
            <w:ins w:id="311" w:author="vivo-Yanliang SUN" w:date="2024-05-10T17:45:00Z">
              <w:r w:rsidRPr="00C45214">
                <w:rPr>
                  <w:rFonts w:cs="Arial"/>
                  <w:color w:val="FF0000"/>
                  <w:szCs w:val="18"/>
                </w:rPr>
                <w:t>larger than CP length of the cell</w:t>
              </w:r>
            </w:ins>
            <w:ins w:id="312" w:author="vivo-Yanliang SUN" w:date="2024-05-10T17:47:00Z">
              <w:r w:rsidR="00D927DA">
                <w:rPr>
                  <w:rFonts w:cs="Arial" w:hint="eastAsia"/>
                  <w:color w:val="FF0000"/>
                  <w:szCs w:val="18"/>
                  <w:lang w:eastAsia="zh-CN"/>
                </w:rPr>
                <w:t>s</w:t>
              </w:r>
            </w:ins>
            <w:ins w:id="313" w:author="vivo-Yanliang SUN" w:date="2024-05-10T17:45:00Z">
              <w:r w:rsidRPr="00C45214">
                <w:rPr>
                  <w:rFonts w:cs="Arial"/>
                  <w:color w:val="FF0000"/>
                  <w:szCs w:val="18"/>
                </w:rPr>
                <w:t xml:space="preserve"> in the same active BWP.</w:t>
              </w:r>
              <w:r w:rsidDel="00DB7097">
                <w:t xml:space="preserve"> </w:t>
              </w:r>
            </w:ins>
            <w:ins w:id="314" w:author="Nokia" w:date="2024-04-19T12:58:00Z">
              <w:del w:id="315" w:author="vivo-Yanliang SUN" w:date="2024-05-10T17:41:00Z">
                <w:r w:rsidR="00384BE4" w:rsidDel="00DB7097">
                  <w:delText xml:space="preserve">[FFS </w:delText>
                </w:r>
                <w:r w:rsidR="00384BE4" w:rsidDel="00DB7097">
                  <w:rPr>
                    <w:rFonts w:cs="Arial"/>
                    <w:bCs/>
                    <w:color w:val="000000"/>
                  </w:rPr>
                  <w:delText>]</w:delText>
                </w:r>
              </w:del>
            </w:ins>
            <w:commentRangeEnd w:id="302"/>
            <w:r w:rsidR="00E0410F">
              <w:rPr>
                <w:rStyle w:val="af0"/>
                <w:rFonts w:ascii="Times New Roman" w:hAnsi="Times New Roman"/>
              </w:rPr>
              <w:commentReference w:id="302"/>
            </w:r>
          </w:p>
          <w:p w14:paraId="7EC31DF4" w14:textId="77777777" w:rsidR="00384BE4" w:rsidRPr="005A536F" w:rsidRDefault="00384BE4" w:rsidP="008A3CFC">
            <w:pPr>
              <w:pStyle w:val="TAN"/>
              <w:rPr>
                <w:i/>
                <w:lang w:val="fi-FI" w:eastAsia="zh-CN"/>
              </w:rPr>
            </w:pPr>
          </w:p>
        </w:tc>
      </w:tr>
    </w:tbl>
    <w:p w14:paraId="0ABF6C89" w14:textId="77777777" w:rsidR="00384BE4" w:rsidRDefault="00384BE4" w:rsidP="00384BE4">
      <w:pPr>
        <w:rPr>
          <w:lang w:eastAsia="zh-CN"/>
        </w:rPr>
      </w:pPr>
    </w:p>
    <w:p w14:paraId="6CB37093" w14:textId="77777777" w:rsidR="00384BE4" w:rsidRPr="009C5807" w:rsidRDefault="00384BE4" w:rsidP="00384BE4">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4BE4" w:rsidRPr="009C5807" w14:paraId="423FC5A8"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AF2A912" w14:textId="77777777" w:rsidR="00384BE4" w:rsidRPr="009C5807" w:rsidRDefault="00384BE4" w:rsidP="008A3C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A4CE026" w14:textId="77777777" w:rsidR="00384BE4" w:rsidRPr="009C5807" w:rsidRDefault="00384BE4" w:rsidP="008A3CFC">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384BE4" w:rsidRPr="009C5807" w14:paraId="7E61E704"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38E8C2F" w14:textId="77777777" w:rsidR="00384BE4" w:rsidRPr="009C5807" w:rsidRDefault="00384BE4" w:rsidP="008A3C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EA4ABDC" w14:textId="77777777" w:rsidR="00384BE4" w:rsidRPr="009C5807" w:rsidRDefault="00384BE4" w:rsidP="008A3CFC">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r>
              <w:t>N</w:t>
            </w:r>
            <w:r>
              <w:rPr>
                <w:vertAlign w:val="subscript"/>
              </w:rPr>
              <w:t>Layer</w:t>
            </w:r>
            <w:r w:rsidRPr="009C5807">
              <w:t>)</w:t>
            </w:r>
          </w:p>
        </w:tc>
      </w:tr>
      <w:tr w:rsidR="00384BE4" w:rsidRPr="009C5807" w14:paraId="3A278D0D"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E88B54" w14:textId="77777777" w:rsidR="00384BE4" w:rsidRPr="009C5807" w:rsidRDefault="00384BE4" w:rsidP="008A3C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35C731" w14:textId="77777777" w:rsidR="00384BE4" w:rsidRPr="009C5807" w:rsidRDefault="00384BE4" w:rsidP="008A3CFC">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t>N</w:t>
            </w:r>
            <w:r>
              <w:rPr>
                <w:vertAlign w:val="subscript"/>
              </w:rPr>
              <w:t>Layer</w:t>
            </w:r>
            <w:r w:rsidRPr="009C5807">
              <w:t>)</w:t>
            </w:r>
          </w:p>
        </w:tc>
      </w:tr>
      <w:tr w:rsidR="00384BE4" w:rsidRPr="009C5807" w14:paraId="0FC76736"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5AF4EE" w14:textId="77777777" w:rsidR="00384BE4" w:rsidRPr="009C5807" w:rsidRDefault="00384BE4" w:rsidP="008A3C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7313B2" w14:textId="77777777" w:rsidR="00384BE4" w:rsidRPr="009C5807" w:rsidRDefault="00384BE4" w:rsidP="008A3CFC">
            <w:pPr>
              <w:pStyle w:val="TAC"/>
            </w:pPr>
            <w:r w:rsidRPr="009C5807">
              <w:t>ceil(M*P)*T</w:t>
            </w:r>
            <w:r w:rsidRPr="009C5807">
              <w:rPr>
                <w:vertAlign w:val="subscript"/>
              </w:rPr>
              <w:t>DRX</w:t>
            </w:r>
            <w:r w:rsidRPr="009C5807">
              <w:t>*</w:t>
            </w:r>
            <w:r>
              <w:t>N</w:t>
            </w:r>
            <w:r>
              <w:rPr>
                <w:vertAlign w:val="subscript"/>
              </w:rPr>
              <w:t>Layer</w:t>
            </w:r>
          </w:p>
        </w:tc>
      </w:tr>
      <w:tr w:rsidR="00384BE4" w:rsidRPr="009C5807" w14:paraId="1B0FD0F7" w14:textId="77777777" w:rsidTr="008A3CFC">
        <w:trPr>
          <w:trHeight w:val="2256"/>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CF4A65" w14:textId="77777777" w:rsidR="00384BE4" w:rsidRPr="000C0BDC" w:rsidRDefault="00384BE4" w:rsidP="008A3CFC">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7E660557" w14:textId="77777777" w:rsidR="00384BE4" w:rsidRDefault="00384BE4" w:rsidP="008A3CFC">
            <w:pPr>
              <w:pStyle w:val="TAN"/>
              <w:ind w:left="0" w:firstLine="0"/>
            </w:pPr>
            <w:r w:rsidRPr="000C0BDC">
              <w:t>Note 2:</w:t>
            </w:r>
            <w:r w:rsidRPr="000C0BDC">
              <w:tab/>
              <w:t>K = 1.5.</w:t>
            </w:r>
          </w:p>
          <w:p w14:paraId="2AE7D62A" w14:textId="77777777" w:rsidR="00384BE4" w:rsidRPr="005A536F" w:rsidRDefault="00384BE4" w:rsidP="008A3CFC">
            <w:pPr>
              <w:pStyle w:val="TAN"/>
              <w:ind w:left="0" w:firstLine="0"/>
              <w:rPr>
                <w:iCs/>
              </w:rPr>
            </w:pPr>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48D0670D" w14:textId="77777777" w:rsidR="00384BE4" w:rsidRDefault="00384BE4" w:rsidP="00384BE4">
      <w:pPr>
        <w:rPr>
          <w:lang w:eastAsia="zh-CN"/>
        </w:rPr>
      </w:pPr>
    </w:p>
    <w:p w14:paraId="7E0E36F5" w14:textId="77777777" w:rsidR="00384BE4" w:rsidRPr="009C5807" w:rsidRDefault="00384BE4" w:rsidP="00384BE4">
      <w:pPr>
        <w:pStyle w:val="TH"/>
      </w:pPr>
      <w:r w:rsidRPr="009C5807">
        <w:lastRenderedPageBreak/>
        <w:t xml:space="preserve">Table </w:t>
      </w:r>
      <w:r>
        <w:t>9.14.5</w:t>
      </w:r>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w:t>
      </w:r>
      <w:del w:id="316" w:author="Ada Wang" w:date="2024-04-19T00:49:00Z">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317" w:author="Ada Wang" w:date="2024-04-19T00:49:00Z">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4BE4" w:rsidRPr="009C5807" w14:paraId="59300F88"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025F6206" w14:textId="77777777" w:rsidR="00384BE4" w:rsidRPr="009C5807" w:rsidRDefault="00384BE4" w:rsidP="008A3C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0402DF7" w14:textId="77777777" w:rsidR="00384BE4" w:rsidRPr="009C5807" w:rsidRDefault="00384BE4" w:rsidP="008A3CFC">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384BE4" w:rsidRPr="009C5807" w14:paraId="19381F3F"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23D0CB18" w14:textId="77777777" w:rsidR="00384BE4" w:rsidRPr="009C5807" w:rsidRDefault="00384BE4" w:rsidP="008A3C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C0C26C5" w14:textId="77777777" w:rsidR="00384BE4" w:rsidRPr="009C5807" w:rsidRDefault="00384BE4" w:rsidP="008A3CFC">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384BE4" w:rsidRPr="009C5807" w14:paraId="15202850"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191378E6" w14:textId="77777777" w:rsidR="00384BE4" w:rsidRPr="009C5807" w:rsidRDefault="00384BE4" w:rsidP="008A3C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B11CE33" w14:textId="77777777" w:rsidR="00384BE4" w:rsidRPr="009C5807" w:rsidRDefault="00384BE4" w:rsidP="008A3CFC">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384BE4" w:rsidRPr="009C5807" w14:paraId="5FEA1A35"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0DB737DE" w14:textId="77777777" w:rsidR="00384BE4" w:rsidRPr="009C5807" w:rsidRDefault="00384BE4" w:rsidP="008A3C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E6F8F8" w14:textId="77777777" w:rsidR="00384BE4" w:rsidRPr="009C5807" w:rsidRDefault="00384BE4" w:rsidP="008A3CFC">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384BE4" w:rsidRPr="009C5807" w14:paraId="649EEC55" w14:textId="77777777" w:rsidTr="008A3CF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FC5479" w14:textId="77777777" w:rsidR="00384BE4" w:rsidRDefault="00384BE4" w:rsidP="008A3CFC">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13376630" w14:textId="77777777" w:rsidR="008B4F94" w:rsidRDefault="00384BE4" w:rsidP="008B4F94">
            <w:pPr>
              <w:pStyle w:val="TAN"/>
              <w:rPr>
                <w:ins w:id="318" w:author="vivo-Yanliang SUN" w:date="2024-05-10T17:48:00Z"/>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ins w:id="319" w:author="vivo-Yanliang SUN" w:date="2024-05-10T17:48:00Z">
              <w:r w:rsidR="008B4F94">
                <w:t>T</w:t>
              </w:r>
              <w:r w:rsidR="008B4F94">
                <w:rPr>
                  <w:rFonts w:eastAsia="?? ??"/>
                </w:rPr>
                <w:t xml:space="preserve">he requirements apply </w:t>
              </w:r>
              <w:r w:rsidR="008B4F94" w:rsidRPr="00E729A0">
                <w:rPr>
                  <w:rFonts w:cs="Arial"/>
                  <w:color w:val="FF0000"/>
                  <w:szCs w:val="18"/>
                </w:rPr>
                <w:t xml:space="preserve">when the max RTD among the cells on which UE is required to perform </w:t>
              </w:r>
              <w:r w:rsidR="008B4F94" w:rsidRPr="00E729A0">
                <w:rPr>
                  <w:rFonts w:cs="Arial"/>
                  <w:bCs/>
                  <w:color w:val="FF0000"/>
                </w:rPr>
                <w:t>simultaneous L1-RSRP</w:t>
              </w:r>
              <w:r w:rsidR="008B4F94" w:rsidRPr="00E729A0">
                <w:rPr>
                  <w:rFonts w:cs="Arial"/>
                  <w:color w:val="FF0000"/>
                  <w:szCs w:val="18"/>
                </w:rPr>
                <w:t xml:space="preserve"> measurement on the same frequency layer is </w:t>
              </w:r>
              <w:r w:rsidR="008B4F94">
                <w:rPr>
                  <w:rFonts w:cs="Arial"/>
                  <w:color w:val="FF0000"/>
                  <w:szCs w:val="18"/>
                </w:rPr>
                <w:t xml:space="preserve">not </w:t>
              </w:r>
              <w:r w:rsidR="008B4F94" w:rsidRPr="00E729A0">
                <w:rPr>
                  <w:rFonts w:cs="Arial"/>
                  <w:color w:val="FF0000"/>
                  <w:szCs w:val="18"/>
                </w:rPr>
                <w:t>larger than CP length of the cell on the frequency layer.</w:t>
              </w:r>
              <w:r w:rsidR="008B4F94" w:rsidDel="00DB7097">
                <w:t xml:space="preserve"> </w:t>
              </w:r>
            </w:ins>
          </w:p>
          <w:p w14:paraId="15416B0B" w14:textId="0A9863C0" w:rsidR="00384BE4" w:rsidRDefault="00384BE4" w:rsidP="008A3CFC">
            <w:pPr>
              <w:pStyle w:val="TAN"/>
              <w:rPr>
                <w:lang w:eastAsia="zh-CN"/>
              </w:rPr>
            </w:pPr>
            <w:del w:id="320" w:author="vivo-Yanliang SUN" w:date="2024-05-10T17:48:00Z">
              <w:r w:rsidRPr="00B54C70" w:rsidDel="008B4F94">
                <w:delText xml:space="preserve">The requirements in this table apply only </w:delText>
              </w:r>
              <w:r w:rsidDel="008B4F94">
                <w:rPr>
                  <w:lang w:eastAsia="zh-CN"/>
                </w:rPr>
                <w:delText>i</w:delText>
              </w:r>
              <w:r w:rsidRPr="00D422E5" w:rsidDel="008B4F94">
                <w:rPr>
                  <w:lang w:eastAsia="zh-CN"/>
                </w:rPr>
                <w:delText xml:space="preserve">f the actual RTD of serving cell and neighbor cell is </w:delText>
              </w:r>
              <w:r w:rsidDel="008B4F94">
                <w:rPr>
                  <w:lang w:eastAsia="zh-CN"/>
                </w:rPr>
                <w:delText xml:space="preserve">not </w:delText>
              </w:r>
              <w:r w:rsidRPr="00D422E5" w:rsidDel="008B4F94">
                <w:rPr>
                  <w:lang w:eastAsia="zh-CN"/>
                </w:rPr>
                <w:delText>larger than CP.</w:delText>
              </w:r>
            </w:del>
            <w:ins w:id="321" w:author="Nokia" w:date="2024-04-19T12:59:00Z">
              <w:del w:id="322" w:author="vivo-Yanliang SUN" w:date="2024-05-10T17:48:00Z">
                <w:r w:rsidDel="008B4F94">
                  <w:rPr>
                    <w:lang w:eastAsia="zh-CN"/>
                  </w:rPr>
                  <w:delText xml:space="preserve"> [FFS if </w:delText>
                </w:r>
                <w:r w:rsidDel="008B4F94">
                  <w:delText>T</w:delText>
                </w:r>
                <w:r w:rsidDel="008B4F94">
                  <w:rPr>
                    <w:rFonts w:eastAsia="?? ??"/>
                  </w:rPr>
                  <w:delText xml:space="preserve">he requirements only apply for </w:delText>
                </w:r>
                <w:r w:rsidDel="008B4F94">
                  <w:rPr>
                    <w:lang w:eastAsia="zh-CN"/>
                  </w:rPr>
                  <w:delText xml:space="preserve">the cells configured by </w:delText>
                </w:r>
                <w:r w:rsidRPr="009B7C6A" w:rsidDel="008B4F94">
                  <w:rPr>
                    <w:i/>
                  </w:rPr>
                  <w:delText>LTM-CSI-ResourceConfig-r18</w:delText>
                </w:r>
                <w:r w:rsidDel="008B4F94">
                  <w:rPr>
                    <w:i/>
                  </w:rPr>
                  <w:delText xml:space="preserve"> </w:delText>
                </w:r>
                <w:r w:rsidDel="008B4F94">
                  <w:delText xml:space="preserve">on which UE is required to perform L1 measurements, </w:delText>
                </w:r>
                <w:r w:rsidDel="008B4F94">
                  <w:rPr>
                    <w:rFonts w:cs="Arial"/>
                    <w:bCs/>
                    <w:color w:val="000000"/>
                  </w:rPr>
                  <w:delText xml:space="preserve">when the max RTD between/among the cells on the same frequency layer is not larger than CP length of the cell on the frequency layer.] </w:delText>
                </w:r>
              </w:del>
            </w:ins>
          </w:p>
          <w:p w14:paraId="34295CFB" w14:textId="77777777" w:rsidR="00384BE4" w:rsidRDefault="00384BE4" w:rsidP="008A3CFC">
            <w:pPr>
              <w:pStyle w:val="TAN"/>
              <w:rPr>
                <w:ins w:id="323" w:author="vivo-Yanliang SUN" w:date="2024-05-10T17:48:00Z"/>
                <w:lang w:eastAsia="zh-CN"/>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r>
              <w:t>neighbor cells</w:t>
            </w:r>
            <w:r w:rsidRPr="005A536F">
              <w:rPr>
                <w:lang w:eastAsia="zh-CN"/>
              </w:rPr>
              <w:t xml:space="preserve"> t</w:t>
            </w:r>
            <w:r w:rsidRPr="00A72DEB">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neighbor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p w14:paraId="09B44A9C" w14:textId="4CB22F92" w:rsidR="00650D53" w:rsidRPr="009C5807" w:rsidRDefault="00650D53" w:rsidP="008A3CFC">
            <w:pPr>
              <w:pStyle w:val="TAN"/>
              <w:rPr>
                <w:rFonts w:cs="v4.2.0"/>
                <w:lang w:eastAsia="zh-CN"/>
              </w:rPr>
            </w:pPr>
            <w:ins w:id="324" w:author="vivo-Yanliang SUN" w:date="2024-05-10T17:48:00Z">
              <w:r>
                <w:rPr>
                  <w:rFonts w:cs="v4.2.0" w:hint="eastAsia"/>
                  <w:lang w:eastAsia="zh-CN"/>
                </w:rPr>
                <w:t>N</w:t>
              </w:r>
              <w:r>
                <w:rPr>
                  <w:rFonts w:cs="v4.2.0"/>
                  <w:lang w:eastAsia="zh-CN"/>
                </w:rPr>
                <w:t xml:space="preserve">ote 4:     </w:t>
              </w:r>
              <w:r w:rsidR="009802C3" w:rsidRPr="00C45214">
                <w:rPr>
                  <w:rFonts w:cs="Arial"/>
                  <w:color w:val="FF0000"/>
                  <w:szCs w:val="18"/>
                </w:rPr>
                <w:t xml:space="preserve">If in one active BWP, there are more than one LTM L1 measurement frequency layers, </w:t>
              </w:r>
              <w:r w:rsidR="009802C3">
                <w:rPr>
                  <w:rFonts w:cs="Arial" w:hint="eastAsia"/>
                  <w:color w:val="FF0000"/>
                  <w:szCs w:val="18"/>
                  <w:lang w:eastAsia="zh-CN"/>
                </w:rPr>
                <w:t>t</w:t>
              </w:r>
              <w:r w:rsidR="009802C3">
                <w:rPr>
                  <w:rFonts w:eastAsia="?? ??"/>
                </w:rPr>
                <w:t xml:space="preserve">he requirements apply </w:t>
              </w:r>
              <w:r w:rsidR="009802C3" w:rsidRPr="00E729A0">
                <w:rPr>
                  <w:rFonts w:cs="Arial"/>
                  <w:color w:val="FF0000"/>
                  <w:szCs w:val="18"/>
                </w:rPr>
                <w:t>when</w:t>
              </w:r>
              <w:r w:rsidR="009802C3" w:rsidRPr="00C45214">
                <w:rPr>
                  <w:rFonts w:cs="Arial"/>
                  <w:color w:val="FF0000"/>
                  <w:szCs w:val="18"/>
                </w:rPr>
                <w:t xml:space="preserve"> the max RTD among the cells on which UE is required to perform simultaneous L1-RSRP measurement in the same active BWP is </w:t>
              </w:r>
              <w:r w:rsidR="009802C3">
                <w:rPr>
                  <w:rFonts w:cs="Arial"/>
                  <w:color w:val="FF0000"/>
                  <w:szCs w:val="18"/>
                </w:rPr>
                <w:t xml:space="preserve">not </w:t>
              </w:r>
              <w:r w:rsidR="009802C3" w:rsidRPr="00C45214">
                <w:rPr>
                  <w:rFonts w:cs="Arial"/>
                  <w:color w:val="FF0000"/>
                  <w:szCs w:val="18"/>
                </w:rPr>
                <w:t>larger than CP length of the cell</w:t>
              </w:r>
              <w:r w:rsidR="009802C3">
                <w:rPr>
                  <w:rFonts w:cs="Arial" w:hint="eastAsia"/>
                  <w:color w:val="FF0000"/>
                  <w:szCs w:val="18"/>
                  <w:lang w:eastAsia="zh-CN"/>
                </w:rPr>
                <w:t>s</w:t>
              </w:r>
              <w:r w:rsidR="009802C3" w:rsidRPr="00C45214">
                <w:rPr>
                  <w:rFonts w:cs="Arial"/>
                  <w:color w:val="FF0000"/>
                  <w:szCs w:val="18"/>
                </w:rPr>
                <w:t xml:space="preserve"> in the same active BWP.</w:t>
              </w:r>
            </w:ins>
          </w:p>
        </w:tc>
      </w:tr>
    </w:tbl>
    <w:p w14:paraId="3FDD526B" w14:textId="77777777" w:rsidR="00384BE4" w:rsidRPr="007A0C0F" w:rsidRDefault="00384BE4" w:rsidP="00384BE4">
      <w:pPr>
        <w:rPr>
          <w:lang w:eastAsia="zh-CN"/>
        </w:rPr>
      </w:pPr>
    </w:p>
    <w:p w14:paraId="28AFAF09" w14:textId="77777777" w:rsidR="00384BE4" w:rsidRPr="009C5807" w:rsidRDefault="00384BE4" w:rsidP="00384BE4">
      <w:pPr>
        <w:pStyle w:val="TH"/>
      </w:pPr>
      <w:r w:rsidRPr="009C5807">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4BE4" w:rsidRPr="009C5807" w14:paraId="28C98171"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76DAAFC7" w14:textId="77777777" w:rsidR="00384BE4" w:rsidRPr="009C5807" w:rsidRDefault="00384BE4" w:rsidP="008A3C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E965862" w14:textId="77777777" w:rsidR="00384BE4" w:rsidRPr="009C5807" w:rsidRDefault="00384BE4" w:rsidP="008A3CFC">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384BE4" w:rsidRPr="009C5807" w14:paraId="0B600AD0"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55779DB9" w14:textId="77777777" w:rsidR="00384BE4" w:rsidRPr="009C5807" w:rsidRDefault="00384BE4" w:rsidP="008A3C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8EA9B98" w14:textId="77777777" w:rsidR="00384BE4" w:rsidRPr="009C5807" w:rsidRDefault="00384BE4" w:rsidP="008A3CFC">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384BE4" w:rsidRPr="009C5807" w14:paraId="2C617C6F"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7E8B72F3" w14:textId="77777777" w:rsidR="00384BE4" w:rsidRPr="009C5807" w:rsidRDefault="00384BE4" w:rsidP="008A3C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6C5C69E" w14:textId="77777777" w:rsidR="00384BE4" w:rsidRPr="009C5807" w:rsidRDefault="00384BE4" w:rsidP="008A3CFC">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384BE4" w:rsidRPr="009C5807" w14:paraId="11914143"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hideMark/>
          </w:tcPr>
          <w:p w14:paraId="32EF6A6B" w14:textId="77777777" w:rsidR="00384BE4" w:rsidRPr="009C5807" w:rsidRDefault="00384BE4" w:rsidP="008A3C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5D25846" w14:textId="77777777" w:rsidR="00384BE4" w:rsidRPr="009C5807" w:rsidRDefault="00384BE4" w:rsidP="008A3CFC">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384BE4" w:rsidRPr="009C5807" w14:paraId="5D121A07" w14:textId="77777777" w:rsidTr="008A3CF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8153ED" w14:textId="77777777" w:rsidR="00384BE4" w:rsidRDefault="00384BE4" w:rsidP="008A3CFC">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587D617F" w14:textId="77777777" w:rsidR="00384BE4" w:rsidRPr="009C5807" w:rsidRDefault="00384BE4" w:rsidP="008A3CFC">
            <w:pPr>
              <w:pStyle w:val="TAN"/>
              <w:rPr>
                <w:rFonts w:cs="v4.2.0"/>
                <w:lang w:eastAsia="zh-CN"/>
              </w:rPr>
            </w:pPr>
            <w:r w:rsidRPr="0050201D">
              <w:rPr>
                <w:lang w:eastAsia="zh-CN"/>
              </w:rPr>
              <w:t>Note 2:</w:t>
            </w:r>
            <w:r w:rsidRPr="009C5807">
              <w:tab/>
            </w:r>
            <w:r w:rsidRPr="0050201D">
              <w:rPr>
                <w:lang w:eastAsia="zh-CN"/>
              </w:rPr>
              <w:t xml:space="preserve">When the number of </w:t>
            </w:r>
            <w:r>
              <w:t>neighbor cells</w:t>
            </w:r>
            <w:r w:rsidRPr="005A536F">
              <w:rPr>
                <w:lang w:eastAsia="zh-CN"/>
              </w:rPr>
              <w:t xml:space="preserve"> t</w:t>
            </w:r>
            <w:r w:rsidRPr="008D614D">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neighbor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361C791A" w14:textId="77777777" w:rsidR="00384BE4" w:rsidRPr="000E15E8" w:rsidRDefault="00384BE4" w:rsidP="00384BE4"/>
    <w:p w14:paraId="433DAEC2" w14:textId="77777777" w:rsidR="00E749E0" w:rsidRPr="009C5807" w:rsidRDefault="00E749E0" w:rsidP="00E749E0">
      <w:pPr>
        <w:pStyle w:val="30"/>
      </w:pPr>
      <w:r>
        <w:t>9.14.6</w:t>
      </w:r>
      <w:r w:rsidRPr="009C5807">
        <w:tab/>
        <w:t>Measurement restriction for L1-RSRP measurement</w:t>
      </w:r>
    </w:p>
    <w:p w14:paraId="30662CA8" w14:textId="77777777" w:rsidR="00E749E0" w:rsidRPr="00882648" w:rsidDel="0072067C" w:rsidRDefault="00E749E0" w:rsidP="00E749E0">
      <w:pPr>
        <w:rPr>
          <w:del w:id="325" w:author="vivo-Yanliang SUN" w:date="2024-04-05T00:48:00Z"/>
          <w:lang w:eastAsia="zh-CN"/>
        </w:rPr>
      </w:pPr>
      <w:commentRangeStart w:id="326"/>
      <w:del w:id="327" w:author="vivo-Yanliang SUN" w:date="2024-04-05T00:48:00Z">
        <w:r w:rsidDel="0072067C">
          <w:rPr>
            <w:lang w:eastAsia="zh-CN"/>
          </w:rPr>
          <w:delText>Measurement</w:delText>
        </w:r>
        <w:r w:rsidRPr="00882648" w:rsidDel="0072067C">
          <w:rPr>
            <w:lang w:eastAsia="zh-CN"/>
          </w:rPr>
          <w:delText xml:space="preserve"> restrictions described in the following clauses </w:delText>
        </w:r>
        <w:r w:rsidDel="0072067C">
          <w:rPr>
            <w:lang w:eastAsia="zh-CN"/>
          </w:rPr>
          <w:delText xml:space="preserve">apply </w:delText>
        </w:r>
        <w:r w:rsidRPr="00882648" w:rsidDel="0072067C">
          <w:rPr>
            <w:rFonts w:hint="eastAsia"/>
            <w:lang w:eastAsia="zh-CN"/>
          </w:rPr>
          <w:delText xml:space="preserve">when UE is performing L1-RSRP measurement on </w:delText>
        </w:r>
        <w:r w:rsidDel="0072067C">
          <w:rPr>
            <w:lang w:eastAsia="zh-CN"/>
          </w:rPr>
          <w:delText xml:space="preserve">neighbor </w:delText>
        </w:r>
        <w:r w:rsidRPr="00882648" w:rsidDel="0072067C">
          <w:rPr>
            <w:rFonts w:hint="eastAsia"/>
            <w:lang w:eastAsia="zh-CN"/>
          </w:rPr>
          <w:delText>cell(s)</w:delText>
        </w:r>
        <w:r w:rsidDel="0072067C">
          <w:rPr>
            <w:lang w:eastAsia="zh-CN"/>
          </w:rPr>
          <w:delText xml:space="preserve"> without measurement gap</w:delText>
        </w:r>
        <w:r w:rsidRPr="00882648" w:rsidDel="0072067C">
          <w:rPr>
            <w:rFonts w:hint="eastAsia"/>
            <w:lang w:eastAsia="zh-CN"/>
          </w:rPr>
          <w:delText>.</w:delText>
        </w:r>
      </w:del>
    </w:p>
    <w:p w14:paraId="5ACBFD40" w14:textId="77777777" w:rsidR="00E749E0" w:rsidDel="0072067C" w:rsidRDefault="00E749E0" w:rsidP="00E749E0">
      <w:pPr>
        <w:rPr>
          <w:del w:id="328" w:author="vivo-Yanliang SUN" w:date="2024-04-05T00:48:00Z"/>
        </w:rPr>
      </w:pPr>
      <w:del w:id="329" w:author="vivo-Yanliang SUN" w:date="2024-04-05T00:48:00Z">
        <w:r w:rsidRPr="00823BCE" w:rsidDel="0072067C">
          <w:delText xml:space="preserve">Unless explicitly stated, the SSB to be measured for L1-RSRP measurement is transmitted from </w:delText>
        </w:r>
        <w:r w:rsidDel="0072067C">
          <w:delText xml:space="preserve">neighbor </w:delText>
        </w:r>
        <w:r w:rsidRPr="00823BCE" w:rsidDel="0072067C">
          <w:rPr>
            <w:lang w:eastAsia="zh-CN"/>
          </w:rPr>
          <w:delText>cell(s)</w:delText>
        </w:r>
        <w:r w:rsidRPr="00823BCE" w:rsidDel="0072067C">
          <w:delText>.</w:delText>
        </w:r>
      </w:del>
      <w:commentRangeEnd w:id="326"/>
      <w:r>
        <w:rPr>
          <w:rStyle w:val="af0"/>
        </w:rPr>
        <w:commentReference w:id="326"/>
      </w:r>
    </w:p>
    <w:p w14:paraId="5EBF6062" w14:textId="77777777" w:rsidR="00E749E0" w:rsidRDefault="00E749E0" w:rsidP="00E749E0">
      <w:pPr>
        <w:pStyle w:val="B10"/>
        <w:ind w:left="0" w:firstLine="0"/>
        <w:rPr>
          <w:lang w:eastAsia="zh-CN"/>
        </w:rPr>
      </w:pPr>
      <w:r>
        <w:rPr>
          <w:rFonts w:hint="eastAsia"/>
          <w:lang w:eastAsia="zh-CN"/>
        </w:rPr>
        <w:t>&lt;</w:t>
      </w:r>
      <w:r>
        <w:rPr>
          <w:lang w:eastAsia="zh-CN"/>
        </w:rPr>
        <w:t>Unchanged parts omitted&gt;</w:t>
      </w:r>
    </w:p>
    <w:p w14:paraId="6EE16B29" w14:textId="77777777" w:rsidR="00E749E0" w:rsidRDefault="00E749E0" w:rsidP="00E749E0">
      <w:pPr>
        <w:pStyle w:val="30"/>
      </w:pPr>
      <w:r>
        <w:t>9.14.7</w:t>
      </w:r>
      <w:r w:rsidRPr="009C5807">
        <w:tab/>
        <w:t>Scheduling avail</w:t>
      </w:r>
      <w:r w:rsidRPr="00823BCE">
        <w:t>ability of UE during L1-RSRP measurement</w:t>
      </w:r>
    </w:p>
    <w:p w14:paraId="58D902BF" w14:textId="77777777" w:rsidR="00E749E0" w:rsidRPr="00882648" w:rsidDel="008D284E" w:rsidRDefault="00E749E0" w:rsidP="00E749E0">
      <w:pPr>
        <w:rPr>
          <w:del w:id="330" w:author="vivo-Yanliang SUN" w:date="2024-04-05T00:49:00Z"/>
          <w:lang w:eastAsia="zh-CN"/>
        </w:rPr>
      </w:pPr>
      <w:commentRangeStart w:id="331"/>
      <w:del w:id="332" w:author="vivo-Yanliang SUN" w:date="2024-04-05T00:49:00Z">
        <w:r w:rsidRPr="00882648" w:rsidDel="008D284E">
          <w:rPr>
            <w:lang w:eastAsia="zh-CN"/>
          </w:rPr>
          <w:delText xml:space="preserve">Scheduling availability restrictions described in the following clauses </w:delText>
        </w:r>
        <w:r w:rsidDel="008D284E">
          <w:rPr>
            <w:lang w:eastAsia="zh-CN"/>
          </w:rPr>
          <w:delText xml:space="preserve">apply </w:delText>
        </w:r>
        <w:r w:rsidRPr="00882648" w:rsidDel="008D284E">
          <w:rPr>
            <w:rFonts w:hint="eastAsia"/>
            <w:lang w:eastAsia="zh-CN"/>
          </w:rPr>
          <w:delText xml:space="preserve">when UE is performing L1-RSRP measurement on </w:delText>
        </w:r>
        <w:r w:rsidDel="008D284E">
          <w:rPr>
            <w:lang w:eastAsia="zh-CN"/>
          </w:rPr>
          <w:delText xml:space="preserve">neighbor </w:delText>
        </w:r>
        <w:r w:rsidRPr="00882648" w:rsidDel="008D284E">
          <w:rPr>
            <w:rFonts w:hint="eastAsia"/>
            <w:lang w:eastAsia="zh-CN"/>
          </w:rPr>
          <w:delText>cell(s)</w:delText>
        </w:r>
        <w:r w:rsidDel="008D284E">
          <w:rPr>
            <w:lang w:eastAsia="zh-CN"/>
          </w:rPr>
          <w:delText xml:space="preserve"> without measurement gap</w:delText>
        </w:r>
        <w:r w:rsidRPr="00882648" w:rsidDel="008D284E">
          <w:rPr>
            <w:rFonts w:hint="eastAsia"/>
            <w:lang w:eastAsia="zh-CN"/>
          </w:rPr>
          <w:delText>.</w:delText>
        </w:r>
      </w:del>
    </w:p>
    <w:p w14:paraId="184B4729" w14:textId="77777777" w:rsidR="00E749E0" w:rsidRPr="009955DF" w:rsidDel="008D284E" w:rsidRDefault="00E749E0" w:rsidP="00E749E0">
      <w:pPr>
        <w:rPr>
          <w:del w:id="333" w:author="vivo-Yanliang SUN" w:date="2024-04-05T00:49:00Z"/>
        </w:rPr>
      </w:pPr>
      <w:del w:id="334" w:author="vivo-Yanliang SUN" w:date="2024-04-05T00:49:00Z">
        <w:r w:rsidRPr="00823BCE" w:rsidDel="008D284E">
          <w:delText xml:space="preserve">Unless explicitly stated, the SSB to be measured for L1-RSRP measurement is transmitted from </w:delText>
        </w:r>
        <w:r w:rsidDel="008D284E">
          <w:delText xml:space="preserve">neigbor </w:delText>
        </w:r>
        <w:r w:rsidRPr="00823BCE" w:rsidDel="008D284E">
          <w:rPr>
            <w:lang w:eastAsia="zh-CN"/>
          </w:rPr>
          <w:delText>cell(s)</w:delText>
        </w:r>
        <w:r w:rsidRPr="00823BCE" w:rsidDel="008D284E">
          <w:delText>.</w:delText>
        </w:r>
      </w:del>
      <w:commentRangeEnd w:id="331"/>
      <w:r>
        <w:rPr>
          <w:rStyle w:val="af0"/>
        </w:rPr>
        <w:commentReference w:id="331"/>
      </w:r>
    </w:p>
    <w:p w14:paraId="65CE4656" w14:textId="77777777" w:rsidR="00315961" w:rsidRPr="00E23474" w:rsidRDefault="00315961" w:rsidP="00315961">
      <w:pPr>
        <w:pStyle w:val="B10"/>
        <w:ind w:left="0" w:firstLine="0"/>
        <w:rPr>
          <w:lang w:eastAsia="zh-CN"/>
        </w:rPr>
      </w:pPr>
    </w:p>
    <w:p w14:paraId="356D441C" w14:textId="6806B25E" w:rsidR="00315961" w:rsidRDefault="00315961" w:rsidP="0031596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53FD3">
        <w:rPr>
          <w:rFonts w:eastAsia="宋体"/>
          <w:noProof/>
          <w:sz w:val="28"/>
          <w:szCs w:val="28"/>
          <w:lang w:eastAsia="zh-CN"/>
        </w:rPr>
        <w:t>2</w:t>
      </w:r>
      <w:r w:rsidRPr="000E7863">
        <w:rPr>
          <w:rFonts w:eastAsia="宋体" w:hint="eastAsia"/>
          <w:noProof/>
          <w:sz w:val="28"/>
          <w:szCs w:val="28"/>
          <w:lang w:eastAsia="zh-CN"/>
        </w:rPr>
        <w:t>&gt;</w:t>
      </w:r>
    </w:p>
    <w:p w14:paraId="68C9CD36" w14:textId="497BE0C1" w:rsidR="001E41F3" w:rsidRDefault="001E41F3">
      <w:pPr>
        <w:rPr>
          <w:noProof/>
        </w:rPr>
      </w:pPr>
    </w:p>
    <w:p w14:paraId="75D9B54E" w14:textId="61B3BE7A" w:rsidR="00315961" w:rsidRPr="00560F1A" w:rsidRDefault="00315961" w:rsidP="0031596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453FD3">
        <w:rPr>
          <w:rFonts w:eastAsia="PMingLiU"/>
          <w:noProof/>
          <w:sz w:val="28"/>
          <w:szCs w:val="28"/>
          <w:lang w:eastAsia="zh-TW"/>
        </w:rPr>
        <w:t>3</w:t>
      </w:r>
      <w:r w:rsidRPr="000E7863">
        <w:rPr>
          <w:rFonts w:eastAsia="宋体" w:hint="eastAsia"/>
          <w:noProof/>
          <w:sz w:val="28"/>
          <w:szCs w:val="28"/>
          <w:lang w:eastAsia="zh-CN"/>
        </w:rPr>
        <w:t>&gt;</w:t>
      </w:r>
    </w:p>
    <w:p w14:paraId="59FC34A7" w14:textId="77777777" w:rsidR="00772A87" w:rsidRPr="00673A59" w:rsidRDefault="00772A87" w:rsidP="00772A87">
      <w:pPr>
        <w:pStyle w:val="40"/>
        <w:rPr>
          <w:lang w:eastAsia="zh-CN"/>
        </w:rPr>
      </w:pPr>
      <w:bookmarkStart w:id="335" w:name="_Hlk163165152"/>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3B7CD3DE" w14:textId="77777777" w:rsidR="00772A87" w:rsidRDefault="00772A87" w:rsidP="00772A87">
      <w:r>
        <w:t>The requirements specified in this clause are only applicable when</w:t>
      </w:r>
    </w:p>
    <w:p w14:paraId="3ED8C663" w14:textId="77777777" w:rsidR="00772A87" w:rsidRDefault="00772A87" w:rsidP="00772A87">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1D3F9C88" w14:textId="77777777" w:rsidR="00772A87" w:rsidRDefault="00772A87" w:rsidP="00772A87">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2C64DBB5" w14:textId="77777777" w:rsidR="00772A87" w:rsidRDefault="00772A87" w:rsidP="00772A87">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344D817A" w14:textId="77777777" w:rsidR="00772A87" w:rsidRPr="009C5807" w:rsidRDefault="00772A87" w:rsidP="00772A87">
      <w:pPr>
        <w:pStyle w:val="B10"/>
        <w:rPr>
          <w:rFonts w:eastAsia="?? ??"/>
        </w:rPr>
      </w:pPr>
      <w:r>
        <w:rPr>
          <w:lang w:eastAsia="zh-CN"/>
        </w:rPr>
        <w:t>-</w:t>
      </w:r>
      <w:r>
        <w:rPr>
          <w:lang w:eastAsia="zh-CN"/>
        </w:rPr>
        <w:tab/>
        <w:t>Concurrent gaps are not configured, and</w:t>
      </w:r>
    </w:p>
    <w:p w14:paraId="1C6CED2E" w14:textId="77777777" w:rsidR="00772A87" w:rsidRPr="00805480" w:rsidRDefault="00772A87" w:rsidP="00772A87">
      <w:pPr>
        <w:pStyle w:val="B10"/>
        <w:rPr>
          <w:rFonts w:eastAsia="?? ??"/>
        </w:rPr>
      </w:pPr>
      <w:r>
        <w:rPr>
          <w:rFonts w:hint="eastAsia"/>
          <w:lang w:eastAsia="zh-CN"/>
        </w:rPr>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19D3B89B" w14:textId="77777777" w:rsidR="00772A87" w:rsidRDefault="00772A87" w:rsidP="00772A87">
      <w:r w:rsidRPr="000C0BDC">
        <w:t>If a</w:t>
      </w:r>
      <w:r>
        <w:t>n inter-frequency neighbor</w:t>
      </w:r>
      <w:r w:rsidRPr="000C0BDC">
        <w:t xml:space="preserve"> cell is known according </w:t>
      </w:r>
      <w:r>
        <w:t>to 9.15</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r w:rsidRPr="00AF0771">
        <w:rPr>
          <w:i/>
          <w:iCs/>
          <w:color w:val="000000"/>
          <w:lang w:val="en-US" w:eastAsia="fr-FR"/>
        </w:rPr>
        <w:t xml:space="preserve">reportQuantityRsIndexes </w:t>
      </w:r>
      <w:r w:rsidRPr="00AF0771">
        <w:rPr>
          <w:color w:val="000000"/>
          <w:lang w:val="en-US" w:eastAsia="fr-FR"/>
        </w:rPr>
        <w:t xml:space="preserve">or </w:t>
      </w:r>
      <w:r w:rsidRPr="00AF0771">
        <w:rPr>
          <w:i/>
          <w:iCs/>
          <w:color w:val="000000"/>
          <w:lang w:val="en-US" w:eastAsia="fr-FR"/>
        </w:rPr>
        <w:t xml:space="preserve">maxNrofRSIndexesToReport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T</w:t>
      </w:r>
      <w:r w:rsidRPr="009C5807">
        <w:rPr>
          <w:vertAlign w:val="subscript"/>
        </w:rPr>
        <w:t>SSB_time_index_int</w:t>
      </w:r>
      <w:r>
        <w:rPr>
          <w:vertAlign w:val="subscript"/>
        </w:rPr>
        <w:t>er</w:t>
      </w:r>
      <w:r w:rsidRPr="009C5807">
        <w:t xml:space="preserve"> is the time period used to acquire the index of the SSB being measured given in </w:t>
      </w:r>
      <w:r>
        <w:t>T</w:t>
      </w:r>
      <w:r w:rsidRPr="009C5807">
        <w:t>able 9.</w:t>
      </w:r>
      <w:r>
        <w:t xml:space="preserve">3.4. </w:t>
      </w:r>
    </w:p>
    <w:p w14:paraId="6A5DE34E" w14:textId="77777777" w:rsidR="00772A87" w:rsidRPr="009C5807" w:rsidRDefault="00772A87" w:rsidP="00772A87">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2EE60EBD" w14:textId="77777777" w:rsidR="00772A87" w:rsidRPr="009C5807" w:rsidRDefault="00772A87" w:rsidP="00772A87">
      <w:pPr>
        <w:pStyle w:val="B10"/>
      </w:pPr>
      <w:r w:rsidRPr="009C5807">
        <w:t>-</w:t>
      </w:r>
      <w:r w:rsidRPr="009C5807">
        <w:tab/>
        <w:t>M=</w:t>
      </w:r>
      <w:del w:id="336" w:author="vivo-Yanliang SUN" w:date="2024-04-04T23:29:00Z">
        <w:r w:rsidDel="00875B9C">
          <w:delText>[</w:delText>
        </w:r>
        <w:r w:rsidDel="00D1674D">
          <w:delText>1 or</w:delText>
        </w:r>
      </w:del>
      <w:r>
        <w:t xml:space="preserve"> 2</w:t>
      </w:r>
      <w:del w:id="337" w:author="vivo-Yanliang SUN" w:date="2024-04-04T23:30:00Z">
        <w:r w:rsidDel="00D1674D">
          <w:delText>]</w:delText>
        </w:r>
        <w:r w:rsidRPr="009C5807" w:rsidDel="00D1674D">
          <w:delText xml:space="preserve"> if higher layer parameter </w:delText>
        </w:r>
        <w:r w:rsidRPr="009C5807" w:rsidDel="00D1674D">
          <w:rPr>
            <w:i/>
          </w:rPr>
          <w:delText>timeRestrictionForChannelMeasurement</w:delText>
        </w:r>
        <w:r w:rsidRPr="009C5807" w:rsidDel="00D1674D">
          <w:delText xml:space="preserve"> is configured, and M=</w:delText>
        </w:r>
        <w:r w:rsidDel="00D1674D">
          <w:delText>[3 or 4]</w:delText>
        </w:r>
        <w:r w:rsidRPr="009C5807" w:rsidDel="00D1674D">
          <w:delText xml:space="preserve"> otherwise</w:delText>
        </w:r>
      </w:del>
      <w:r w:rsidRPr="009C5807">
        <w:t xml:space="preserve"> </w:t>
      </w:r>
    </w:p>
    <w:bookmarkEnd w:id="335"/>
    <w:p w14:paraId="4AD0359C" w14:textId="77777777" w:rsidR="00772A87" w:rsidRPr="005A536F" w:rsidRDefault="00772A87" w:rsidP="00772A87">
      <w:pPr>
        <w:pStyle w:val="B10"/>
        <w:rPr>
          <w:lang w:val="en-US" w:eastAsia="zh-CN"/>
        </w:rPr>
      </w:pPr>
      <w:r w:rsidRPr="009C5807">
        <w:t>-</w:t>
      </w:r>
      <w:r w:rsidRPr="009C5807">
        <w:tab/>
        <w:t>N</w:t>
      </w:r>
      <w:r>
        <w:t xml:space="preserve"> </w:t>
      </w:r>
      <w:r w:rsidRPr="009C5807">
        <w:t>= 8.</w:t>
      </w:r>
    </w:p>
    <w:p w14:paraId="30A5906B" w14:textId="77777777" w:rsidR="00772A87" w:rsidRDefault="00772A87" w:rsidP="00772A87">
      <w:pPr>
        <w:pStyle w:val="B10"/>
        <w:rPr>
          <w:rFonts w:ascii="Times-Roman" w:hAnsi="Times-Roman" w:cs="Times-Roman"/>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r>
        <w:rPr>
          <w:rFonts w:ascii="Times-Roman" w:hAnsi="Times-Roman" w:cs="Times-Roman"/>
          <w:color w:val="000000"/>
          <w:position w:val="-2"/>
          <w:sz w:val="12"/>
          <w:szCs w:val="12"/>
          <w:lang w:val="en-US" w:eastAsia="fr-FR"/>
        </w:rPr>
        <w:t>within_gap</w:t>
      </w:r>
      <w:r>
        <w:rPr>
          <w:rFonts w:ascii="Times-Roman" w:hAnsi="Times-Roman" w:cs="Times-Roman"/>
          <w:color w:val="000000"/>
          <w:lang w:val="en-US" w:eastAsia="fr-FR"/>
        </w:rPr>
        <w:t xml:space="preserve"> in clause 9.1.5.15 for L1-RSRP measurement conducted within measurement gaps.</w:t>
      </w:r>
    </w:p>
    <w:p w14:paraId="5AA21E2E" w14:textId="77777777" w:rsidR="00772A87" w:rsidRDefault="00772A87" w:rsidP="00772A87">
      <w:pPr>
        <w:pStyle w:val="TH"/>
        <w:rPr>
          <w:rFonts w:ascii="Times-Roman" w:hAnsi="Times-Roman" w:cs="Times-Roman"/>
          <w:color w:val="000000"/>
          <w:lang w:val="en-US" w:eastAsia="fr-FR"/>
        </w:rPr>
      </w:pPr>
      <w:r w:rsidRPr="009C5807">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772A87" w:rsidRPr="009C5807" w14:paraId="1F4A9199" w14:textId="77777777" w:rsidTr="008A3CFC">
        <w:tc>
          <w:tcPr>
            <w:tcW w:w="2410" w:type="dxa"/>
            <w:shd w:val="clear" w:color="auto" w:fill="auto"/>
          </w:tcPr>
          <w:p w14:paraId="186CA53A" w14:textId="77777777" w:rsidR="00772A87" w:rsidRPr="009C5807" w:rsidRDefault="00772A87" w:rsidP="008A3CFC">
            <w:pPr>
              <w:pStyle w:val="TAH"/>
            </w:pPr>
            <w:r w:rsidRPr="009C5807">
              <w:t>Condition</w:t>
            </w:r>
          </w:p>
        </w:tc>
        <w:tc>
          <w:tcPr>
            <w:tcW w:w="5765" w:type="dxa"/>
            <w:shd w:val="clear" w:color="auto" w:fill="auto"/>
          </w:tcPr>
          <w:p w14:paraId="1B0B65BC" w14:textId="77777777" w:rsidR="00772A87" w:rsidRPr="009C5807" w:rsidRDefault="00772A87" w:rsidP="008A3CFC">
            <w:pPr>
              <w:pStyle w:val="TAH"/>
            </w:pPr>
            <w:r w:rsidRPr="00C264BC">
              <w:t>T</w:t>
            </w:r>
            <w:r w:rsidRPr="00C264BC">
              <w:rPr>
                <w:vertAlign w:val="subscript"/>
              </w:rPr>
              <w:t>L1-RSRP_Measurement_Period_SSB_Inter</w:t>
            </w:r>
          </w:p>
        </w:tc>
      </w:tr>
      <w:tr w:rsidR="00772A87" w:rsidRPr="009C5807" w14:paraId="733631B2" w14:textId="77777777" w:rsidTr="008A3CFC">
        <w:tc>
          <w:tcPr>
            <w:tcW w:w="2410" w:type="dxa"/>
            <w:shd w:val="clear" w:color="auto" w:fill="auto"/>
          </w:tcPr>
          <w:p w14:paraId="0AC06C2F" w14:textId="77777777" w:rsidR="00772A87" w:rsidRPr="00816523" w:rsidRDefault="00772A87" w:rsidP="008A3CFC">
            <w:pPr>
              <w:pStyle w:val="TAC"/>
            </w:pPr>
            <w:r w:rsidRPr="00816523">
              <w:t>No DRX</w:t>
            </w:r>
          </w:p>
        </w:tc>
        <w:tc>
          <w:tcPr>
            <w:tcW w:w="5765" w:type="dxa"/>
            <w:shd w:val="clear" w:color="auto" w:fill="auto"/>
          </w:tcPr>
          <w:p w14:paraId="1302F323" w14:textId="77777777" w:rsidR="00772A87" w:rsidRPr="00816523" w:rsidRDefault="00772A87" w:rsidP="008A3CFC">
            <w:pPr>
              <w:pStyle w:val="TAC"/>
            </w:pPr>
            <w:r w:rsidRPr="00816523">
              <w:t>Max(T</w:t>
            </w:r>
            <w:r w:rsidRPr="00816523">
              <w:rPr>
                <w:vertAlign w:val="subscript"/>
              </w:rPr>
              <w:t>report</w:t>
            </w:r>
            <w:r w:rsidRPr="00816523">
              <w:t>, Ceil(M * K</w:t>
            </w:r>
            <w:r w:rsidRPr="00816523">
              <w:rPr>
                <w:vertAlign w:val="subscript"/>
              </w:rPr>
              <w:t>gap</w:t>
            </w:r>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CSSF</w:t>
            </w:r>
            <w:r w:rsidRPr="00816523">
              <w:rPr>
                <w:vertAlign w:val="subscript"/>
              </w:rPr>
              <w:t>inter</w:t>
            </w:r>
          </w:p>
        </w:tc>
      </w:tr>
      <w:tr w:rsidR="00772A87" w:rsidRPr="009C5807" w14:paraId="18840D07" w14:textId="77777777" w:rsidTr="008A3CFC">
        <w:tc>
          <w:tcPr>
            <w:tcW w:w="2410" w:type="dxa"/>
            <w:shd w:val="clear" w:color="auto" w:fill="auto"/>
          </w:tcPr>
          <w:p w14:paraId="011D6B69" w14:textId="77777777" w:rsidR="00772A87" w:rsidRPr="00816523" w:rsidRDefault="00772A87" w:rsidP="008A3CFC">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60AE446E" w14:textId="77777777" w:rsidR="00772A87" w:rsidRPr="00816523" w:rsidRDefault="00772A87" w:rsidP="008A3CFC">
            <w:pPr>
              <w:pStyle w:val="TAC"/>
              <w:rPr>
                <w:b/>
              </w:rPr>
            </w:pPr>
            <w:r w:rsidRPr="00816523">
              <w:t>Max(T</w:t>
            </w:r>
            <w:r w:rsidRPr="00816523">
              <w:rPr>
                <w:vertAlign w:val="subscript"/>
              </w:rPr>
              <w:t>report</w:t>
            </w:r>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K</w:t>
            </w:r>
            <w:r w:rsidRPr="00816523">
              <w:rPr>
                <w:vertAlign w:val="subscript"/>
              </w:rPr>
              <w:t>gap</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CSSF</w:t>
            </w:r>
            <w:r w:rsidRPr="00816523">
              <w:rPr>
                <w:vertAlign w:val="subscript"/>
              </w:rPr>
              <w:t>inter</w:t>
            </w:r>
          </w:p>
        </w:tc>
      </w:tr>
      <w:tr w:rsidR="00772A87" w:rsidRPr="009C5807" w14:paraId="1E475699" w14:textId="77777777" w:rsidTr="008A3CFC">
        <w:tc>
          <w:tcPr>
            <w:tcW w:w="2410" w:type="dxa"/>
            <w:shd w:val="clear" w:color="auto" w:fill="auto"/>
          </w:tcPr>
          <w:p w14:paraId="1CF4750D" w14:textId="77777777" w:rsidR="00772A87" w:rsidRPr="00816523" w:rsidRDefault="00772A87" w:rsidP="008A3CFC">
            <w:pPr>
              <w:pStyle w:val="TAC"/>
              <w:rPr>
                <w:b/>
              </w:rPr>
            </w:pPr>
            <w:r w:rsidRPr="00816523">
              <w:t>DRX cycle &gt; 320ms</w:t>
            </w:r>
          </w:p>
        </w:tc>
        <w:tc>
          <w:tcPr>
            <w:tcW w:w="5765" w:type="dxa"/>
            <w:shd w:val="clear" w:color="auto" w:fill="auto"/>
          </w:tcPr>
          <w:p w14:paraId="693B2D57" w14:textId="77777777" w:rsidR="00772A87" w:rsidRPr="00816523" w:rsidRDefault="00772A87" w:rsidP="008A3CFC">
            <w:pPr>
              <w:pStyle w:val="TAC"/>
              <w:rPr>
                <w:b/>
              </w:rPr>
            </w:pPr>
            <w:r w:rsidRPr="00816523">
              <w:t>Ceil(M * K</w:t>
            </w:r>
            <w:r w:rsidRPr="00816523">
              <w:rPr>
                <w:vertAlign w:val="subscript"/>
              </w:rPr>
              <w:t>gap</w:t>
            </w:r>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CSSF</w:t>
            </w:r>
            <w:r w:rsidRPr="00816523">
              <w:rPr>
                <w:vertAlign w:val="subscript"/>
              </w:rPr>
              <w:t>inter</w:t>
            </w:r>
          </w:p>
        </w:tc>
      </w:tr>
      <w:tr w:rsidR="00772A87" w:rsidRPr="009C5807" w14:paraId="3DC9D098" w14:textId="77777777" w:rsidTr="008A3CFC">
        <w:tc>
          <w:tcPr>
            <w:tcW w:w="8175" w:type="dxa"/>
            <w:gridSpan w:val="2"/>
            <w:shd w:val="clear" w:color="auto" w:fill="auto"/>
          </w:tcPr>
          <w:p w14:paraId="31D1E5F4" w14:textId="77777777" w:rsidR="00772A87" w:rsidRDefault="00772A87" w:rsidP="008A3CFC">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p w14:paraId="5C6F8839" w14:textId="49D430C8" w:rsidR="00772A87" w:rsidRPr="00816523" w:rsidRDefault="00772A87" w:rsidP="008A3CFC">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xml:space="preserve">], the requirements apply </w:t>
            </w:r>
            <w:ins w:id="338" w:author="vivo-Yanliang SUN" w:date="2024-05-10T17:49:00Z">
              <w:r w:rsidR="00A878E7" w:rsidRPr="00E729A0">
                <w:rPr>
                  <w:rFonts w:cs="Arial"/>
                  <w:color w:val="FF0000"/>
                  <w:szCs w:val="18"/>
                </w:rPr>
                <w:t xml:space="preserve">when the max RTD among the cells on which UE is required to perform </w:t>
              </w:r>
              <w:r w:rsidR="00A878E7" w:rsidRPr="00E729A0">
                <w:rPr>
                  <w:rFonts w:cs="Arial"/>
                  <w:bCs/>
                  <w:color w:val="FF0000"/>
                </w:rPr>
                <w:t>simultaneous L1-RSRP</w:t>
              </w:r>
              <w:r w:rsidR="00A878E7" w:rsidRPr="00E729A0">
                <w:rPr>
                  <w:rFonts w:cs="Arial"/>
                  <w:color w:val="FF0000"/>
                  <w:szCs w:val="18"/>
                </w:rPr>
                <w:t xml:space="preserve"> measurement on the same frequency layer is </w:t>
              </w:r>
            </w:ins>
            <w:ins w:id="339" w:author="vivo-Yanliang SUN" w:date="2024-05-10T17:50:00Z">
              <w:r w:rsidR="00482E44">
                <w:rPr>
                  <w:rFonts w:cs="Arial"/>
                  <w:color w:val="FF0000"/>
                  <w:szCs w:val="18"/>
                </w:rPr>
                <w:t xml:space="preserve">not </w:t>
              </w:r>
            </w:ins>
            <w:ins w:id="340" w:author="vivo-Yanliang SUN" w:date="2024-05-10T17:49:00Z">
              <w:r w:rsidR="00A878E7" w:rsidRPr="00E729A0">
                <w:rPr>
                  <w:rFonts w:cs="Arial"/>
                  <w:color w:val="FF0000"/>
                  <w:szCs w:val="18"/>
                </w:rPr>
                <w:t>larger than CP length of the cell on the frequency layer.</w:t>
              </w:r>
            </w:ins>
            <w:del w:id="341" w:author="vivo-Yanliang SUN" w:date="2024-05-10T17:49:00Z">
              <w:r w:rsidDel="00A878E7">
                <w:rPr>
                  <w:rFonts w:eastAsia="?? ??"/>
                </w:rPr>
                <w:delText>f</w:delText>
              </w:r>
              <w:r w:rsidDel="00A878E7">
                <w:delText xml:space="preserve">or the </w:delText>
              </w:r>
              <w:r w:rsidDel="00A878E7">
                <w:rPr>
                  <w:lang w:eastAsia="zh-CN"/>
                </w:rPr>
                <w:delText xml:space="preserve">the cells configured by </w:delText>
              </w:r>
              <w:r w:rsidRPr="009B7C6A" w:rsidDel="00A878E7">
                <w:rPr>
                  <w:i/>
                </w:rPr>
                <w:delText>LTM-CSI-ResourceConfig-r18</w:delText>
              </w:r>
              <w:r w:rsidDel="00A878E7">
                <w:rPr>
                  <w:i/>
                </w:rPr>
                <w:delText xml:space="preserve"> </w:delText>
              </w:r>
              <w:r w:rsidDel="00A878E7">
                <w:delText xml:space="preserve">on which UE is required to perform L1 measurements, </w:delText>
              </w:r>
              <w:r w:rsidDel="00A878E7">
                <w:rPr>
                  <w:lang w:eastAsia="zh-CN"/>
                </w:rPr>
                <w:delText>i</w:delText>
              </w:r>
              <w:r w:rsidRPr="00D422E5" w:rsidDel="00A878E7">
                <w:rPr>
                  <w:lang w:eastAsia="zh-CN"/>
                </w:rPr>
                <w:delText xml:space="preserve">f the actual RTD </w:delText>
              </w:r>
              <w:r w:rsidDel="00A878E7">
                <w:rPr>
                  <w:lang w:eastAsia="zh-CN"/>
                </w:rPr>
                <w:delText>between cells</w:delText>
              </w:r>
              <w:r w:rsidRPr="00D422E5" w:rsidDel="00A878E7">
                <w:rPr>
                  <w:lang w:eastAsia="zh-CN"/>
                </w:rPr>
                <w:delText xml:space="preserve"> is </w:delText>
              </w:r>
              <w:r w:rsidDel="00A878E7">
                <w:rPr>
                  <w:lang w:eastAsia="zh-CN"/>
                </w:rPr>
                <w:delText xml:space="preserve">not </w:delText>
              </w:r>
              <w:r w:rsidRPr="00D422E5" w:rsidDel="00A878E7">
                <w:rPr>
                  <w:lang w:eastAsia="zh-CN"/>
                </w:rPr>
                <w:delText>larger than C</w:delText>
              </w:r>
              <w:r w:rsidDel="00A878E7">
                <w:rPr>
                  <w:lang w:eastAsia="zh-CN"/>
                </w:rPr>
                <w:delText>P</w:delText>
              </w:r>
              <w:r w:rsidRPr="00D422E5" w:rsidDel="00A878E7">
                <w:rPr>
                  <w:lang w:eastAsia="zh-CN"/>
                </w:rPr>
                <w:delText>.</w:delText>
              </w:r>
            </w:del>
            <w:ins w:id="342" w:author="Nokia" w:date="2024-04-19T13:00:00Z">
              <w:del w:id="343" w:author="vivo-Yanliang SUN" w:date="2024-05-10T17:49:00Z">
                <w:r w:rsidDel="00A878E7">
                  <w:rPr>
                    <w:lang w:eastAsia="zh-CN"/>
                  </w:rPr>
                  <w:delText xml:space="preserve">[FFS </w:delText>
                </w:r>
                <w:r w:rsidDel="00A878E7">
                  <w:rPr>
                    <w:rFonts w:cs="Arial"/>
                    <w:bCs/>
                    <w:color w:val="000000"/>
                  </w:rPr>
                  <w:delText>when the max RTD between/among the cells on the same frequency layer is not larger than CP length of the cell on the frequency layer.]</w:delText>
                </w:r>
              </w:del>
            </w:ins>
          </w:p>
        </w:tc>
      </w:tr>
    </w:tbl>
    <w:p w14:paraId="0254218D" w14:textId="77777777" w:rsidR="00772A87" w:rsidRPr="00FA3B7E" w:rsidRDefault="00772A87" w:rsidP="00772A87">
      <w:pPr>
        <w:pStyle w:val="B10"/>
        <w:rPr>
          <w:rFonts w:ascii="Times-Roman" w:hAnsi="Times-Roman" w:cs="Times-Roman"/>
          <w:color w:val="000000"/>
          <w:lang w:eastAsia="fr-FR"/>
          <w:rPrChange w:id="344" w:author="vivo-Yanliang SUN" w:date="2024-04-19T13:33:00Z">
            <w:rPr>
              <w:rFonts w:ascii="Times-Roman" w:hAnsi="Times-Roman" w:cs="Times-Roman"/>
              <w:color w:val="000000"/>
              <w:lang w:val="en-US" w:eastAsia="fr-FR"/>
            </w:rPr>
          </w:rPrChange>
        </w:rPr>
      </w:pPr>
    </w:p>
    <w:p w14:paraId="7097D8E4" w14:textId="77777777" w:rsidR="00772A87" w:rsidRPr="00CD1090" w:rsidRDefault="00772A87" w:rsidP="00772A87">
      <w:pPr>
        <w:pStyle w:val="TH"/>
      </w:pPr>
      <w:r w:rsidRPr="009C5807">
        <w:lastRenderedPageBreak/>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772A87" w:rsidRPr="009617E6" w14:paraId="1F9497BB" w14:textId="77777777" w:rsidTr="008A3CFC">
        <w:tc>
          <w:tcPr>
            <w:tcW w:w="1559" w:type="dxa"/>
            <w:shd w:val="clear" w:color="auto" w:fill="auto"/>
          </w:tcPr>
          <w:p w14:paraId="0C68854A" w14:textId="77777777" w:rsidR="00772A87" w:rsidRPr="009617E6" w:rsidRDefault="00772A87" w:rsidP="008A3CFC">
            <w:pPr>
              <w:pStyle w:val="TAH"/>
            </w:pPr>
            <w:r w:rsidRPr="009617E6">
              <w:t>Condition</w:t>
            </w:r>
          </w:p>
        </w:tc>
        <w:tc>
          <w:tcPr>
            <w:tcW w:w="6523" w:type="dxa"/>
            <w:shd w:val="clear" w:color="auto" w:fill="auto"/>
          </w:tcPr>
          <w:p w14:paraId="20CE2600" w14:textId="77777777" w:rsidR="00772A87" w:rsidRPr="009617E6" w:rsidRDefault="00772A87" w:rsidP="008A3CFC">
            <w:pPr>
              <w:pStyle w:val="TAH"/>
            </w:pPr>
            <w:r w:rsidRPr="00C264BC">
              <w:t>T</w:t>
            </w:r>
            <w:r w:rsidRPr="00C264BC">
              <w:rPr>
                <w:vertAlign w:val="subscript"/>
              </w:rPr>
              <w:t>L1-RSRP_Measurement_Period_SSB_Inter</w:t>
            </w:r>
          </w:p>
        </w:tc>
      </w:tr>
      <w:tr w:rsidR="00772A87" w:rsidRPr="009617E6" w14:paraId="3C521F35" w14:textId="77777777" w:rsidTr="008A3CFC">
        <w:tc>
          <w:tcPr>
            <w:tcW w:w="1559" w:type="dxa"/>
            <w:shd w:val="clear" w:color="auto" w:fill="auto"/>
          </w:tcPr>
          <w:p w14:paraId="228DB096" w14:textId="77777777" w:rsidR="00772A87" w:rsidRPr="009617E6" w:rsidRDefault="00772A87" w:rsidP="008A3CFC">
            <w:pPr>
              <w:pStyle w:val="TAC"/>
            </w:pPr>
            <w:r w:rsidRPr="009617E6">
              <w:t>No DRX</w:t>
            </w:r>
          </w:p>
        </w:tc>
        <w:tc>
          <w:tcPr>
            <w:tcW w:w="6523" w:type="dxa"/>
            <w:shd w:val="clear" w:color="auto" w:fill="auto"/>
          </w:tcPr>
          <w:p w14:paraId="30BC2131" w14:textId="77777777" w:rsidR="00772A87" w:rsidRPr="009617E6" w:rsidRDefault="00772A87" w:rsidP="008A3CFC">
            <w:pPr>
              <w:pStyle w:val="TAC"/>
            </w:pPr>
            <w:r w:rsidRPr="009617E6">
              <w:t>Max(T</w:t>
            </w:r>
            <w:r w:rsidRPr="009617E6">
              <w:rPr>
                <w:vertAlign w:val="subscript"/>
              </w:rPr>
              <w:t>report</w:t>
            </w:r>
            <w:r w:rsidRPr="009617E6">
              <w:t>, 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CSSF</w:t>
            </w:r>
            <w:r w:rsidRPr="009617E6">
              <w:rPr>
                <w:vertAlign w:val="subscript"/>
              </w:rPr>
              <w:t>inter</w:t>
            </w:r>
          </w:p>
        </w:tc>
      </w:tr>
      <w:tr w:rsidR="00772A87" w:rsidRPr="009617E6" w14:paraId="31FBBB09" w14:textId="77777777" w:rsidTr="008A3CFC">
        <w:tc>
          <w:tcPr>
            <w:tcW w:w="1559" w:type="dxa"/>
            <w:shd w:val="clear" w:color="auto" w:fill="auto"/>
          </w:tcPr>
          <w:p w14:paraId="3583F5E4" w14:textId="77777777" w:rsidR="00772A87" w:rsidRPr="009617E6" w:rsidRDefault="00772A87" w:rsidP="008A3CFC">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227D0A2A" w14:textId="77777777" w:rsidR="00772A87" w:rsidRPr="009617E6" w:rsidRDefault="00772A87" w:rsidP="008A3CFC">
            <w:pPr>
              <w:pStyle w:val="TAC"/>
              <w:rPr>
                <w:b/>
              </w:rPr>
            </w:pPr>
            <w:r w:rsidRPr="009617E6">
              <w:t>Max(T</w:t>
            </w:r>
            <w:r w:rsidRPr="009617E6">
              <w:rPr>
                <w:vertAlign w:val="subscript"/>
              </w:rPr>
              <w:t>report</w:t>
            </w:r>
            <w:r w:rsidRPr="009617E6">
              <w:t>, Ceil(1.5 * K</w:t>
            </w:r>
            <w:r w:rsidRPr="009617E6">
              <w:rPr>
                <w:vertAlign w:val="subscript"/>
              </w:rPr>
              <w:t>gap</w:t>
            </w:r>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CSSF</w:t>
            </w:r>
            <w:r w:rsidRPr="009617E6">
              <w:rPr>
                <w:vertAlign w:val="subscript"/>
              </w:rPr>
              <w:t>inter</w:t>
            </w:r>
          </w:p>
        </w:tc>
      </w:tr>
      <w:tr w:rsidR="00772A87" w:rsidRPr="009617E6" w14:paraId="36403672" w14:textId="77777777" w:rsidTr="008A3CFC">
        <w:tc>
          <w:tcPr>
            <w:tcW w:w="1559" w:type="dxa"/>
            <w:shd w:val="clear" w:color="auto" w:fill="auto"/>
          </w:tcPr>
          <w:p w14:paraId="21431094" w14:textId="77777777" w:rsidR="00772A87" w:rsidRPr="009617E6" w:rsidRDefault="00772A87" w:rsidP="008A3CFC">
            <w:pPr>
              <w:pStyle w:val="TAC"/>
              <w:rPr>
                <w:b/>
              </w:rPr>
            </w:pPr>
            <w:r w:rsidRPr="009617E6">
              <w:t>DRX cycle &gt; 320ms</w:t>
            </w:r>
          </w:p>
        </w:tc>
        <w:tc>
          <w:tcPr>
            <w:tcW w:w="6523" w:type="dxa"/>
            <w:shd w:val="clear" w:color="auto" w:fill="auto"/>
          </w:tcPr>
          <w:p w14:paraId="24DFBC1C" w14:textId="77777777" w:rsidR="00772A87" w:rsidRPr="009617E6" w:rsidRDefault="00772A87" w:rsidP="008A3CFC">
            <w:pPr>
              <w:pStyle w:val="TAC"/>
              <w:rPr>
                <w:b/>
              </w:rPr>
            </w:pPr>
            <w:r w:rsidRPr="009617E6">
              <w:t>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CSSF</w:t>
            </w:r>
            <w:r w:rsidRPr="009617E6">
              <w:rPr>
                <w:vertAlign w:val="subscript"/>
              </w:rPr>
              <w:t>inter</w:t>
            </w:r>
          </w:p>
        </w:tc>
      </w:tr>
      <w:tr w:rsidR="00772A87" w:rsidRPr="009C5807" w14:paraId="131DF0D3" w14:textId="77777777" w:rsidTr="008A3CFC">
        <w:trPr>
          <w:trHeight w:val="70"/>
        </w:trPr>
        <w:tc>
          <w:tcPr>
            <w:tcW w:w="8082" w:type="dxa"/>
            <w:gridSpan w:val="2"/>
            <w:shd w:val="clear" w:color="auto" w:fill="auto"/>
          </w:tcPr>
          <w:p w14:paraId="587576B3" w14:textId="77777777" w:rsidR="00772A87" w:rsidRDefault="00772A87" w:rsidP="008A3CFC">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p w14:paraId="2D578F37" w14:textId="7B0C7FDC" w:rsidR="00772A87" w:rsidRPr="00CD1090" w:rsidRDefault="00772A87" w:rsidP="008A3CFC">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xml:space="preserve">], the requirements apply </w:t>
            </w:r>
            <w:ins w:id="345" w:author="vivo-Yanliang SUN" w:date="2024-05-10T17:51:00Z">
              <w:r w:rsidR="005A2DF6" w:rsidRPr="00E729A0">
                <w:rPr>
                  <w:rFonts w:cs="Arial"/>
                  <w:color w:val="FF0000"/>
                  <w:szCs w:val="18"/>
                </w:rPr>
                <w:t xml:space="preserve">when the max RTD among the cells on which UE is required to perform </w:t>
              </w:r>
              <w:r w:rsidR="005A2DF6" w:rsidRPr="00E729A0">
                <w:rPr>
                  <w:rFonts w:cs="Arial"/>
                  <w:bCs/>
                  <w:color w:val="FF0000"/>
                </w:rPr>
                <w:t>simultaneous L1-RSRP</w:t>
              </w:r>
              <w:r w:rsidR="005A2DF6" w:rsidRPr="00E729A0">
                <w:rPr>
                  <w:rFonts w:cs="Arial"/>
                  <w:color w:val="FF0000"/>
                  <w:szCs w:val="18"/>
                </w:rPr>
                <w:t xml:space="preserve"> measurement on the same frequency layer is </w:t>
              </w:r>
              <w:r w:rsidR="005A2DF6">
                <w:rPr>
                  <w:rFonts w:cs="Arial"/>
                  <w:color w:val="FF0000"/>
                  <w:szCs w:val="18"/>
                </w:rPr>
                <w:t xml:space="preserve">not </w:t>
              </w:r>
              <w:r w:rsidR="005A2DF6" w:rsidRPr="00E729A0">
                <w:rPr>
                  <w:rFonts w:cs="Arial"/>
                  <w:color w:val="FF0000"/>
                  <w:szCs w:val="18"/>
                </w:rPr>
                <w:t>larger than CP length of the cell on the frequency layer.</w:t>
              </w:r>
            </w:ins>
            <w:del w:id="346" w:author="vivo-Yanliang SUN" w:date="2024-05-10T17:51:00Z">
              <w:r w:rsidDel="005A2DF6">
                <w:rPr>
                  <w:rFonts w:eastAsia="?? ??"/>
                </w:rPr>
                <w:delText>f</w:delText>
              </w:r>
              <w:r w:rsidDel="005A2DF6">
                <w:delText xml:space="preserve">or the </w:delText>
              </w:r>
              <w:r w:rsidDel="005A2DF6">
                <w:rPr>
                  <w:lang w:eastAsia="zh-CN"/>
                </w:rPr>
                <w:delText xml:space="preserve">the cells configured by </w:delText>
              </w:r>
              <w:r w:rsidRPr="009B7C6A" w:rsidDel="005A2DF6">
                <w:rPr>
                  <w:i/>
                </w:rPr>
                <w:delText>LTM-CSI-ResourceConfig-r18</w:delText>
              </w:r>
              <w:r w:rsidDel="005A2DF6">
                <w:rPr>
                  <w:i/>
                </w:rPr>
                <w:delText xml:space="preserve"> </w:delText>
              </w:r>
              <w:r w:rsidDel="005A2DF6">
                <w:delText xml:space="preserve">on which UE is required to perform L1 measurements, </w:delText>
              </w:r>
              <w:r w:rsidDel="005A2DF6">
                <w:rPr>
                  <w:lang w:eastAsia="zh-CN"/>
                </w:rPr>
                <w:delText>i</w:delText>
              </w:r>
              <w:r w:rsidRPr="00D422E5" w:rsidDel="005A2DF6">
                <w:rPr>
                  <w:lang w:eastAsia="zh-CN"/>
                </w:rPr>
                <w:delText xml:space="preserve">f the actual RTD </w:delText>
              </w:r>
              <w:r w:rsidDel="005A2DF6">
                <w:rPr>
                  <w:lang w:eastAsia="zh-CN"/>
                </w:rPr>
                <w:delText>between cells</w:delText>
              </w:r>
              <w:r w:rsidRPr="00D422E5" w:rsidDel="005A2DF6">
                <w:rPr>
                  <w:lang w:eastAsia="zh-CN"/>
                </w:rPr>
                <w:delText xml:space="preserve"> is </w:delText>
              </w:r>
              <w:r w:rsidDel="005A2DF6">
                <w:rPr>
                  <w:lang w:eastAsia="zh-CN"/>
                </w:rPr>
                <w:delText xml:space="preserve">not </w:delText>
              </w:r>
              <w:r w:rsidRPr="00D422E5" w:rsidDel="005A2DF6">
                <w:rPr>
                  <w:lang w:eastAsia="zh-CN"/>
                </w:rPr>
                <w:delText>larger than C</w:delText>
              </w:r>
              <w:r w:rsidDel="005A2DF6">
                <w:rPr>
                  <w:lang w:eastAsia="zh-CN"/>
                </w:rPr>
                <w:delText>P</w:delText>
              </w:r>
              <w:r w:rsidRPr="00D422E5" w:rsidDel="005A2DF6">
                <w:rPr>
                  <w:lang w:eastAsia="zh-CN"/>
                </w:rPr>
                <w:delText>.</w:delText>
              </w:r>
            </w:del>
            <w:ins w:id="347" w:author="Nokia" w:date="2024-04-19T13:00:00Z">
              <w:del w:id="348" w:author="vivo-Yanliang SUN" w:date="2024-05-10T17:51:00Z">
                <w:r w:rsidDel="005A2DF6">
                  <w:rPr>
                    <w:lang w:eastAsia="zh-CN"/>
                  </w:rPr>
                  <w:delText xml:space="preserve"> [FFS if </w:delText>
                </w:r>
              </w:del>
            </w:ins>
            <w:ins w:id="349" w:author="Nokia" w:date="2024-04-19T13:01:00Z">
              <w:del w:id="350" w:author="vivo-Yanliang SUN" w:date="2024-05-10T17:51:00Z">
                <w:r w:rsidDel="005A2DF6">
                  <w:rPr>
                    <w:lang w:eastAsia="zh-CN"/>
                  </w:rPr>
                  <w:delText xml:space="preserve">requirements apply only </w:delText>
                </w:r>
              </w:del>
            </w:ins>
            <w:ins w:id="351" w:author="Nokia" w:date="2024-04-19T13:00:00Z">
              <w:del w:id="352" w:author="vivo-Yanliang SUN" w:date="2024-05-10T17:51:00Z">
                <w:r w:rsidDel="005A2DF6">
                  <w:rPr>
                    <w:rFonts w:cs="Arial"/>
                    <w:bCs/>
                    <w:color w:val="000000"/>
                  </w:rPr>
                  <w:delText>when the max RTD between/among the cells on the same frequency layer is not larger than CP length of the cell on the frequency layer.</w:delText>
                </w:r>
              </w:del>
            </w:ins>
            <w:ins w:id="353" w:author="Nokia" w:date="2024-04-19T13:01:00Z">
              <w:del w:id="354" w:author="vivo-Yanliang SUN" w:date="2024-05-10T17:51:00Z">
                <w:r w:rsidDel="005A2DF6">
                  <w:rPr>
                    <w:rFonts w:cs="Arial"/>
                    <w:bCs/>
                    <w:color w:val="000000"/>
                  </w:rPr>
                  <w:delText>]</w:delText>
                </w:r>
              </w:del>
            </w:ins>
          </w:p>
        </w:tc>
      </w:tr>
    </w:tbl>
    <w:p w14:paraId="7EAC78D5" w14:textId="77777777" w:rsidR="00772A87" w:rsidRPr="000E15E8" w:rsidRDefault="00772A87" w:rsidP="00772A87"/>
    <w:p w14:paraId="3C0D7416" w14:textId="77777777" w:rsidR="00315961" w:rsidRPr="000C28E2" w:rsidRDefault="00315961" w:rsidP="00315961">
      <w:pPr>
        <w:pStyle w:val="B10"/>
        <w:ind w:left="0" w:firstLine="0"/>
        <w:rPr>
          <w:lang w:eastAsia="zh-CN"/>
        </w:rPr>
      </w:pPr>
    </w:p>
    <w:p w14:paraId="6B2B487B" w14:textId="36D74777" w:rsidR="00315961" w:rsidRDefault="00315961" w:rsidP="0031596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53FD3">
        <w:rPr>
          <w:rFonts w:eastAsia="宋体"/>
          <w:noProof/>
          <w:sz w:val="28"/>
          <w:szCs w:val="28"/>
          <w:lang w:eastAsia="zh-CN"/>
        </w:rPr>
        <w:t>3</w:t>
      </w:r>
      <w:r w:rsidRPr="000E7863">
        <w:rPr>
          <w:rFonts w:eastAsia="宋体" w:hint="eastAsia"/>
          <w:noProof/>
          <w:sz w:val="28"/>
          <w:szCs w:val="28"/>
          <w:lang w:eastAsia="zh-CN"/>
        </w:rPr>
        <w:t>&gt;</w:t>
      </w:r>
    </w:p>
    <w:p w14:paraId="306A3756" w14:textId="76888460" w:rsidR="00315961" w:rsidRDefault="00315961">
      <w:pPr>
        <w:rPr>
          <w:noProof/>
        </w:rPr>
      </w:pPr>
    </w:p>
    <w:p w14:paraId="5AE5712F" w14:textId="7C2AA47D" w:rsidR="00315961" w:rsidRPr="00560F1A" w:rsidRDefault="00315961" w:rsidP="0031596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453FD3">
        <w:rPr>
          <w:rFonts w:eastAsia="PMingLiU"/>
          <w:noProof/>
          <w:sz w:val="28"/>
          <w:szCs w:val="28"/>
          <w:lang w:eastAsia="zh-TW"/>
        </w:rPr>
        <w:t>4</w:t>
      </w:r>
      <w:r w:rsidRPr="000E7863">
        <w:rPr>
          <w:rFonts w:eastAsia="宋体" w:hint="eastAsia"/>
          <w:noProof/>
          <w:sz w:val="28"/>
          <w:szCs w:val="28"/>
          <w:lang w:eastAsia="zh-CN"/>
        </w:rPr>
        <w:t>&gt;</w:t>
      </w:r>
    </w:p>
    <w:p w14:paraId="4BD530D2" w14:textId="77777777" w:rsidR="00C92D06" w:rsidRDefault="00C92D06" w:rsidP="00C92D06">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r>
        <w:rPr>
          <w:rFonts w:hint="eastAsia"/>
          <w:lang w:eastAsia="zh-CN"/>
        </w:rPr>
        <w:t>easurement</w:t>
      </w:r>
    </w:p>
    <w:p w14:paraId="4CBEB863" w14:textId="77777777" w:rsidR="00C92D06" w:rsidRDefault="00C92D06" w:rsidP="00C92D06">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val="en-US" w:eastAsia="zh-CN"/>
        </w:rPr>
        <w:t>inter_withoutGap</w:t>
      </w:r>
      <w:r>
        <w:t xml:space="preserve">. </w:t>
      </w:r>
    </w:p>
    <w:p w14:paraId="4BB48E79" w14:textId="77777777" w:rsidR="00C92D06" w:rsidRDefault="00C92D06" w:rsidP="00C92D06">
      <w:r>
        <w:t>If a neighbor cell is known according 9.</w:t>
      </w:r>
      <w:r>
        <w:rPr>
          <w:rFonts w:hint="eastAsia"/>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+T</w:t>
      </w:r>
      <w:r>
        <w:rPr>
          <w:vertAlign w:val="subscript"/>
        </w:rPr>
        <w:t>SSB_time_index_in</w:t>
      </w:r>
      <w:r>
        <w:rPr>
          <w:rFonts w:hint="eastAsia"/>
          <w:vertAlign w:val="subscript"/>
          <w:lang w:val="en-US" w:eastAsia="zh-CN"/>
        </w:rPr>
        <w:t>ter</w:t>
      </w:r>
      <w:r>
        <w:t>, where T</w:t>
      </w:r>
      <w:r>
        <w:rPr>
          <w:vertAlign w:val="subscript"/>
        </w:rPr>
        <w:t>SSB_time_index_int</w:t>
      </w:r>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68CA8FFF" w14:textId="77777777" w:rsidR="00C92D06" w:rsidRDefault="00C92D06" w:rsidP="00C92D06">
      <w:pPr>
        <w:rPr>
          <w:rFonts w:eastAsia="?? ??"/>
        </w:rPr>
      </w:pPr>
      <w:r>
        <w:rPr>
          <w:rFonts w:eastAsia="?? ??"/>
        </w:rPr>
        <w:t xml:space="preserve">The 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3E0313E3" w14:textId="77777777" w:rsidR="00C92D06" w:rsidRDefault="00C92D06" w:rsidP="00C92D06">
      <w:pPr>
        <w:pStyle w:val="B10"/>
      </w:pPr>
      <w:r>
        <w:t>-</w:t>
      </w:r>
      <w:r>
        <w:tab/>
      </w:r>
      <w:del w:id="355" w:author="Huawei" w:date="2024-04-17T21:48:00Z">
        <w:r w:rsidDel="00F56266">
          <w:delText>[</w:delText>
        </w:r>
      </w:del>
      <w:r>
        <w:t xml:space="preserve">M=1 </w:t>
      </w:r>
      <w:del w:id="356" w:author="Huawei" w:date="2024-04-17T21:48:00Z">
        <w:r w:rsidDel="00F56266">
          <w:delText xml:space="preserve">if higher layer parameter </w:delText>
        </w:r>
        <w:r w:rsidDel="00F56266">
          <w:rPr>
            <w:i/>
          </w:rPr>
          <w:delText>timeRestrictionForChannelMeasurement</w:delText>
        </w:r>
        <w:r w:rsidDel="00F56266">
          <w:delText xml:space="preserve"> is configured, and M=3 otherwise] </w:delText>
        </w:r>
      </w:del>
    </w:p>
    <w:p w14:paraId="171EB4AC" w14:textId="77777777" w:rsidR="00C92D06" w:rsidRDefault="00C92D06" w:rsidP="00C92D06">
      <w:pPr>
        <w:pStyle w:val="B10"/>
      </w:pPr>
      <w:r>
        <w:t>-</w:t>
      </w:r>
      <w:r>
        <w:tab/>
        <w:t>N= 8.</w:t>
      </w:r>
    </w:p>
    <w:p w14:paraId="1005EFB9" w14:textId="77777777" w:rsidR="00C92D06" w:rsidRDefault="00C92D06" w:rsidP="00C92D06">
      <w:pPr>
        <w:pStyle w:val="B10"/>
      </w:pPr>
      <w:r>
        <w:t>-</w:t>
      </w:r>
      <w:r>
        <w:tab/>
        <w:t>P value for SSB resource to be measured is defined as</w:t>
      </w:r>
    </w:p>
    <w:p w14:paraId="4ECA3963" w14:textId="77777777" w:rsidR="00C92D06" w:rsidRDefault="00C92D06" w:rsidP="00C92D06">
      <w:pPr>
        <w:pStyle w:val="B20"/>
      </w:pPr>
      <w:r>
        <w:t>-</w:t>
      </w:r>
      <w:r>
        <w:tab/>
        <w:t>N</w:t>
      </w:r>
      <w:r>
        <w:rPr>
          <w:vertAlign w:val="subscript"/>
        </w:rPr>
        <w:t>total</w:t>
      </w:r>
      <w:r>
        <w:t xml:space="preserve"> / N</w:t>
      </w:r>
      <w:r>
        <w:rPr>
          <w:vertAlign w:val="subscript"/>
        </w:rPr>
        <w:t>outside_MG</w:t>
      </w:r>
      <w:r>
        <w:t xml:space="preserve"> in FR1</w:t>
      </w:r>
    </w:p>
    <w:p w14:paraId="3F08791C" w14:textId="77777777" w:rsidR="00C92D06" w:rsidRDefault="00C92D06" w:rsidP="00C92D06">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431B0176" w14:textId="77777777" w:rsidR="00C92D06" w:rsidRDefault="00C92D06" w:rsidP="00C92D06">
      <w:pPr>
        <w:pStyle w:val="B20"/>
      </w:pPr>
      <w:r>
        <w:t>-</w:t>
      </w:r>
      <w:r>
        <w:tab/>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14:paraId="7E13E0FB" w14:textId="77777777" w:rsidR="00C92D06" w:rsidRDefault="00C92D06" w:rsidP="00C92D06">
      <w:pPr>
        <w:pStyle w:val="B10"/>
        <w:ind w:leftChars="200" w:left="400" w:firstLine="0"/>
        <w:rPr>
          <w:lang w:eastAsia="zh-CN"/>
        </w:rPr>
      </w:pP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5BAB0A92" w14:textId="77777777" w:rsidR="00C92D06" w:rsidRDefault="00C92D06" w:rsidP="00C92D06">
      <w:pPr>
        <w:pStyle w:val="B20"/>
      </w:pPr>
      <w:r>
        <w:t>-</w:t>
      </w:r>
      <w:r>
        <w:tab/>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4BC179F3" w14:textId="77777777" w:rsidR="00C92D06" w:rsidRDefault="00C92D06" w:rsidP="00C92D06">
      <w:pPr>
        <w:pStyle w:val="B20"/>
      </w:pPr>
      <w:r>
        <w:lastRenderedPageBreak/>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5870433B" w14:textId="77777777" w:rsidR="00C92D06" w:rsidRDefault="00C92D06" w:rsidP="00C92D06">
      <w:pPr>
        <w:pStyle w:val="B20"/>
      </w:pPr>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14:paraId="65D0141C" w14:textId="77777777" w:rsidR="00C92D06" w:rsidRDefault="00C92D06" w:rsidP="00C92D06">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7AA062AA" w14:textId="77777777" w:rsidR="00C92D06" w:rsidRDefault="00C92D06" w:rsidP="00C92D06">
      <w:pPr>
        <w:pStyle w:val="B10"/>
      </w:pPr>
      <w:r>
        <w:t>-</w:t>
      </w:r>
      <w:r>
        <w:tab/>
        <w:t>P</w:t>
      </w:r>
      <w:r>
        <w:rPr>
          <w:vertAlign w:val="subscript"/>
        </w:rPr>
        <w:t>sharing factor</w:t>
      </w:r>
      <w:r>
        <w:t xml:space="preserve"> = 1, if the SSB configured for L1-RSRP measurement outside measurement gap is</w:t>
      </w:r>
    </w:p>
    <w:p w14:paraId="75F6148E" w14:textId="77777777" w:rsidR="00C92D06" w:rsidRDefault="00C92D06" w:rsidP="00C92D06">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7C7F9513" w14:textId="77777777" w:rsidR="00C92D06" w:rsidRDefault="00C92D06" w:rsidP="00C92D06">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45870618" w14:textId="77777777" w:rsidR="00C92D06" w:rsidRDefault="00C92D06" w:rsidP="00C92D06">
      <w:pPr>
        <w:pStyle w:val="B10"/>
      </w:pPr>
      <w:r>
        <w:t>-</w:t>
      </w:r>
      <w:r>
        <w:tab/>
        <w:t>P</w:t>
      </w:r>
      <w:r>
        <w:rPr>
          <w:vertAlign w:val="subscript"/>
        </w:rPr>
        <w:t xml:space="preserve">sharing factor </w:t>
      </w:r>
      <w:r>
        <w:rPr>
          <w:lang w:val="en-US"/>
        </w:rPr>
        <w:t>= 3, otherwise.</w:t>
      </w:r>
    </w:p>
    <w:p w14:paraId="68019ADC" w14:textId="77777777" w:rsidR="00C92D06" w:rsidRDefault="00C92D06" w:rsidP="00C92D06">
      <w:pPr>
        <w:pStyle w:val="B10"/>
        <w:rPr>
          <w:lang w:val="en-US"/>
        </w:rPr>
      </w:pPr>
      <w:r>
        <w:t>-</w:t>
      </w:r>
      <w:r>
        <w:tab/>
        <w:t>P</w:t>
      </w:r>
      <w:r>
        <w:rPr>
          <w:vertAlign w:val="subscript"/>
        </w:rPr>
        <w:t>L1_sharing</w:t>
      </w:r>
      <w:r>
        <w:rPr>
          <w:lang w:val="en-US"/>
        </w:rPr>
        <w:t xml:space="preserve"> is defined as</w:t>
      </w:r>
    </w:p>
    <w:p w14:paraId="209EE974" w14:textId="77777777" w:rsidR="00C92D06" w:rsidRDefault="00C92D06" w:rsidP="00C92D06">
      <w:pPr>
        <w:pStyle w:val="B20"/>
        <w:ind w:firstLine="0"/>
        <w:rPr>
          <w:lang w:val="en-US"/>
        </w:rPr>
      </w:pPr>
      <w:r>
        <w:rPr>
          <w:lang w:val="en-US"/>
        </w:rPr>
        <w:t>-</w:t>
      </w:r>
      <w:r>
        <w:rPr>
          <w:lang w:val="en-US"/>
        </w:rPr>
        <w:tab/>
        <w:t>When number of neighboring cells to be measured is 1</w:t>
      </w:r>
    </w:p>
    <w:p w14:paraId="0B6EC077" w14:textId="77777777" w:rsidR="00C92D06" w:rsidRDefault="00C92D06" w:rsidP="00C92D06">
      <w:pPr>
        <w:pStyle w:val="B30"/>
        <w:ind w:firstLine="0"/>
      </w:pPr>
      <w:r>
        <w:t>-</w:t>
      </w:r>
      <w:r>
        <w:tab/>
        <w:t>P</w:t>
      </w:r>
      <w:r>
        <w:rPr>
          <w:vertAlign w:val="subscript"/>
        </w:rPr>
        <w:t>L1_sharing</w:t>
      </w:r>
      <w:r>
        <w:rPr>
          <w:lang w:val="en-US" w:eastAsia="zh-CN"/>
        </w:rPr>
        <w:t xml:space="preserve"> = 2, if </w:t>
      </w:r>
      <w:r>
        <w:t>any symbol of the SSBs from serving cell and neighbor cell are overlapping or adjacent (in time domain)</w:t>
      </w:r>
    </w:p>
    <w:p w14:paraId="32DA46FC" w14:textId="77777777" w:rsidR="00C92D06" w:rsidRDefault="00C92D06" w:rsidP="00C92D06">
      <w:pPr>
        <w:pStyle w:val="B30"/>
        <w:ind w:firstLine="0"/>
        <w:rPr>
          <w:lang w:val="en-US" w:eastAsia="zh-CN"/>
        </w:rPr>
      </w:pPr>
      <w:r>
        <w:t>-</w:t>
      </w:r>
      <w:r>
        <w:tab/>
        <w:t>P</w:t>
      </w:r>
      <w:r>
        <w:rPr>
          <w:vertAlign w:val="subscript"/>
        </w:rPr>
        <w:t>L1_sharing</w:t>
      </w:r>
      <w:r>
        <w:rPr>
          <w:lang w:val="en-US" w:eastAsia="zh-CN"/>
        </w:rPr>
        <w:t xml:space="preserve"> = 1, otherwise</w:t>
      </w:r>
    </w:p>
    <w:p w14:paraId="7AE1FC66" w14:textId="77777777" w:rsidR="00C92D06" w:rsidRPr="00870A3B" w:rsidRDefault="00C92D06" w:rsidP="00C92D06">
      <w:pPr>
        <w:pStyle w:val="B20"/>
        <w:ind w:firstLine="0"/>
        <w:rPr>
          <w:lang w:val="en-US"/>
        </w:rPr>
      </w:pPr>
      <w:r w:rsidRPr="00870A3B">
        <w:rPr>
          <w:lang w:val="en-US"/>
        </w:rPr>
        <w:t>-</w:t>
      </w:r>
      <w:r w:rsidRPr="00870A3B">
        <w:rPr>
          <w:lang w:val="en-US"/>
        </w:rPr>
        <w:tab/>
        <w:t>When number of neighboring cells to be measured is more than 1</w:t>
      </w:r>
    </w:p>
    <w:p w14:paraId="4A9CC080" w14:textId="77777777" w:rsidR="00C92D06" w:rsidRPr="00ED7637" w:rsidRDefault="00C92D06" w:rsidP="00C92D06">
      <w:pPr>
        <w:ind w:left="1135"/>
        <w:rPr>
          <w:lang w:val="en-US" w:eastAsia="zh-CN"/>
        </w:rPr>
      </w:pPr>
      <w:r w:rsidRPr="00ED7637">
        <w:t>-</w:t>
      </w:r>
      <w:r w:rsidRPr="00ED7637">
        <w:tab/>
        <w:t xml:space="preserve">When </w:t>
      </w:r>
      <w:ins w:id="357" w:author="OPPO" w:date="2024-04-02T18:20:00Z">
        <w:r>
          <w:t xml:space="preserve">none of </w:t>
        </w:r>
      </w:ins>
      <w:r w:rsidRPr="00ED7637">
        <w:t xml:space="preserve">TCI state(s) </w:t>
      </w:r>
      <w:del w:id="358" w:author="OPPO" w:date="2024-04-02T18:20:00Z">
        <w:r w:rsidRPr="00ED7637" w:rsidDel="004037C6">
          <w:delText xml:space="preserve">of </w:delText>
        </w:r>
        <w:r w:rsidRPr="00ED7637" w:rsidDel="004037C6">
          <w:rPr>
            <w:lang w:val="en-US" w:eastAsia="zh-CN"/>
          </w:rPr>
          <w:delText xml:space="preserve">none </w:delText>
        </w:r>
      </w:del>
      <w:r w:rsidRPr="00ED7637">
        <w:rPr>
          <w:lang w:val="en-US" w:eastAsia="zh-CN"/>
        </w:rPr>
        <w:t>of the</w:t>
      </w:r>
      <w:r w:rsidRPr="00ED7637">
        <w:t xml:space="preserve"> intra-frequency neighbor cells</w:t>
      </w:r>
      <w:r w:rsidRPr="00ED7637">
        <w:rPr>
          <w:rFonts w:hint="eastAsia"/>
          <w:lang w:val="en-US" w:eastAsia="zh-CN"/>
        </w:rPr>
        <w:t xml:space="preserve"> or </w:t>
      </w:r>
      <w:r w:rsidRPr="00ED7637">
        <w:t>inter-frequency</w:t>
      </w:r>
      <w:r w:rsidRPr="00ED7637">
        <w:rPr>
          <w:rFonts w:hint="eastAsia"/>
          <w:lang w:val="en-US" w:eastAsia="zh-CN"/>
        </w:rPr>
        <w:t xml:space="preserve"> </w:t>
      </w:r>
      <w:r w:rsidRPr="00ED7637">
        <w:t>neighbor cells</w:t>
      </w:r>
      <w:r w:rsidRPr="00ED7637">
        <w:rPr>
          <w:rFonts w:hint="eastAsia"/>
          <w:lang w:val="en-US" w:eastAsia="zh-CN"/>
        </w:rPr>
        <w:t xml:space="preserve"> </w:t>
      </w:r>
      <w:r w:rsidRPr="00ED7637">
        <w:rPr>
          <w:lang w:val="en-US" w:eastAsia="zh-CN"/>
        </w:rPr>
        <w:t xml:space="preserve">without gap </w:t>
      </w:r>
      <w:r w:rsidRPr="00ED7637">
        <w:t>are in the active TCI state list</w:t>
      </w:r>
    </w:p>
    <w:p w14:paraId="7A91DA9E" w14:textId="77777777" w:rsidR="00C92D06" w:rsidRPr="00ED7637" w:rsidRDefault="00C92D06" w:rsidP="00C92D06">
      <w:pPr>
        <w:ind w:left="1418"/>
      </w:pPr>
      <w:r w:rsidRPr="00ED7637">
        <w:t>-</w:t>
      </w:r>
      <w:r w:rsidRPr="00ED7637">
        <w:tab/>
        <w:t>P</w:t>
      </w:r>
      <w:r w:rsidRPr="00ED7637">
        <w:rPr>
          <w:vertAlign w:val="subscript"/>
        </w:rPr>
        <w:t>L1_sharing</w:t>
      </w:r>
      <w:r w:rsidRPr="00ED7637">
        <w:rPr>
          <w:lang w:val="en-US" w:eastAsia="zh-CN"/>
        </w:rPr>
        <w:t xml:space="preserve"> = 3*</w:t>
      </w:r>
      <w:r w:rsidRPr="00ED7637">
        <w:t>N</w:t>
      </w:r>
      <w:r w:rsidRPr="00ED7637">
        <w:rPr>
          <w:vertAlign w:val="subscript"/>
        </w:rPr>
        <w:t>Neighbor_Cell</w:t>
      </w:r>
      <w:r w:rsidRPr="00ED7637">
        <w:rPr>
          <w:lang w:val="en-US" w:eastAsia="zh-CN"/>
        </w:rPr>
        <w:t xml:space="preserve">, where </w:t>
      </w:r>
      <w:r w:rsidRPr="00ED7637">
        <w:t>N</w:t>
      </w:r>
      <w:r w:rsidRPr="00ED7637">
        <w:rPr>
          <w:vertAlign w:val="subscript"/>
        </w:rPr>
        <w:t>Neighbor_Cell</w:t>
      </w:r>
      <w:r w:rsidRPr="00ED7637">
        <w:rPr>
          <w:lang w:val="en-US" w:eastAsia="zh-CN"/>
        </w:rPr>
        <w:t xml:space="preserve"> </w:t>
      </w:r>
      <w:r w:rsidRPr="00ED7637">
        <w:t>is the number of neighbor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487CE3B9" w14:textId="77777777" w:rsidR="00C92D06" w:rsidRPr="00ED7637" w:rsidRDefault="00C92D06" w:rsidP="00C92D06">
      <w:pPr>
        <w:ind w:left="1135"/>
        <w:rPr>
          <w:lang w:val="en-US" w:eastAsia="zh-CN"/>
        </w:rPr>
      </w:pPr>
      <w:r w:rsidRPr="00ED7637">
        <w:t>-</w:t>
      </w:r>
      <w:r w:rsidRPr="00ED7637">
        <w:tab/>
        <w:t>Otherwise</w:t>
      </w:r>
    </w:p>
    <w:p w14:paraId="7A3901A7" w14:textId="77777777" w:rsidR="00C92D06" w:rsidRPr="00ED7637" w:rsidRDefault="00C92D06" w:rsidP="00C92D06">
      <w:pPr>
        <w:ind w:left="1418" w:hanging="284"/>
        <w:rPr>
          <w:ins w:id="359" w:author="OPPO" w:date="2024-04-02T17:49:00Z"/>
        </w:rPr>
      </w:pPr>
      <w:r w:rsidRPr="00ED7637">
        <w:tab/>
        <w:t>-</w:t>
      </w:r>
      <w:r w:rsidRPr="00ED7637">
        <w:tab/>
        <w:t>P</w:t>
      </w:r>
      <w:r w:rsidRPr="00ED7637">
        <w:rPr>
          <w:vertAlign w:val="subscript"/>
        </w:rPr>
        <w:t>L1_sharing</w:t>
      </w:r>
      <w:r w:rsidRPr="00ED7637">
        <w:rPr>
          <w:lang w:val="en-US" w:eastAsia="zh-CN"/>
        </w:rPr>
        <w:t xml:space="preserve"> = 3*N</w:t>
      </w:r>
      <w:r w:rsidRPr="00ED7637">
        <w:rPr>
          <w:vertAlign w:val="subscript"/>
        </w:rPr>
        <w:t>Neighbor_Cell</w:t>
      </w:r>
      <w:r w:rsidRPr="00ED7637">
        <w:rPr>
          <w:vertAlign w:val="subscript"/>
          <w:lang w:eastAsia="zh-CN"/>
        </w:rPr>
        <w:t>_in_list</w:t>
      </w:r>
      <w:r w:rsidRPr="00ED7637">
        <w:rPr>
          <w:lang w:val="en-US" w:eastAsia="zh-CN"/>
        </w:rPr>
        <w:t>, where N</w:t>
      </w:r>
      <w:r w:rsidRPr="00ED7637">
        <w:rPr>
          <w:vertAlign w:val="subscript"/>
        </w:rPr>
        <w:t>Neighbor_Cell</w:t>
      </w:r>
      <w:r w:rsidRPr="00ED7637">
        <w:rPr>
          <w:vertAlign w:val="subscript"/>
          <w:lang w:eastAsia="zh-CN"/>
        </w:rPr>
        <w:t>_in_list</w:t>
      </w:r>
      <w:r w:rsidRPr="00ED7637">
        <w:rPr>
          <w:lang w:val="en-US" w:eastAsia="zh-CN"/>
        </w:rPr>
        <w:t xml:space="preserve"> </w:t>
      </w:r>
      <w:del w:id="360" w:author="OPPO" w:date="2024-04-02T18:22:00Z">
        <w:r w:rsidRPr="00ED7637" w:rsidDel="00C72238">
          <w:rPr>
            <w:lang w:val="en-US" w:eastAsia="zh-CN"/>
          </w:rPr>
          <w:delText xml:space="preserve"> </w:delText>
        </w:r>
      </w:del>
      <w:r w:rsidRPr="00ED7637">
        <w:rPr>
          <w:lang w:val="en-US" w:eastAsia="zh-CN"/>
        </w:rPr>
        <w:t xml:space="preserve">is the number of neigbour cells </w:t>
      </w:r>
      <w:ins w:id="361" w:author="OPPO" w:date="2024-04-02T18:31:00Z">
        <w:r w:rsidRPr="00ED7637">
          <w:rPr>
            <w:lang w:val="en-US" w:eastAsia="zh-CN"/>
          </w:rPr>
          <w:t>(</w:t>
        </w:r>
      </w:ins>
      <w:ins w:id="362" w:author="Huawei" w:date="2024-04-17T22:10:00Z">
        <w:r>
          <w:t>including</w:t>
        </w:r>
      </w:ins>
      <w:ins w:id="363" w:author="OPPO" w:date="2024-04-02T18:32:00Z">
        <w:r w:rsidRPr="00ED7637">
          <w:t xml:space="preserve"> </w:t>
        </w:r>
      </w:ins>
      <w:ins w:id="364" w:author="OPPO" w:date="2024-04-02T18:31:00Z">
        <w:r w:rsidRPr="00ED7637">
          <w:t>intra-frequency</w:t>
        </w:r>
      </w:ins>
      <w:ins w:id="365" w:author="Huawei" w:date="2024-04-17T22:10:00Z">
        <w:r>
          <w:t xml:space="preserve"> neighbour cell</w:t>
        </w:r>
      </w:ins>
      <w:ins w:id="366" w:author="Huawei" w:date="2024-04-17T22:11:00Z">
        <w:r>
          <w:t>(s)</w:t>
        </w:r>
      </w:ins>
      <w:ins w:id="367" w:author="OPPO" w:date="2024-04-02T18:31:00Z">
        <w:r w:rsidRPr="00ED7637">
          <w:t xml:space="preserve"> and </w:t>
        </w:r>
        <w:r w:rsidRPr="00ED7637">
          <w:rPr>
            <w:lang w:val="en-US" w:eastAsia="zh-CN"/>
          </w:rPr>
          <w:t>inter-frequency</w:t>
        </w:r>
      </w:ins>
      <w:ins w:id="368" w:author="Huawei" w:date="2024-04-17T22:11:00Z">
        <w:r>
          <w:rPr>
            <w:lang w:val="en-US" w:eastAsia="zh-CN"/>
          </w:rPr>
          <w:t xml:space="preserve"> neighbor cell(s)</w:t>
        </w:r>
      </w:ins>
      <w:ins w:id="369" w:author="OPPO" w:date="2024-04-02T18:31:00Z">
        <w:r w:rsidRPr="00ED7637">
          <w:rPr>
            <w:lang w:val="en-US" w:eastAsia="zh-CN"/>
          </w:rPr>
          <w:t xml:space="preserve"> </w:t>
        </w:r>
      </w:ins>
      <w:ins w:id="370" w:author="OPPO" w:date="2024-04-02T18:32:00Z">
        <w:r w:rsidRPr="00ED7637">
          <w:t>without gap</w:t>
        </w:r>
      </w:ins>
      <w:ins w:id="371" w:author="OPPO" w:date="2024-04-02T18:31:00Z">
        <w:r w:rsidRPr="00ED7637">
          <w:rPr>
            <w:lang w:val="en-US" w:eastAsia="zh-CN"/>
          </w:rPr>
          <w:t>)</w:t>
        </w:r>
      </w:ins>
      <w:ins w:id="372" w:author="OPPO" w:date="2024-04-02T18:32:00Z">
        <w:r>
          <w:rPr>
            <w:lang w:val="en-US" w:eastAsia="zh-CN"/>
          </w:rPr>
          <w:t xml:space="preserve"> </w:t>
        </w:r>
      </w:ins>
      <w:r w:rsidRPr="00ED7637">
        <w:rPr>
          <w:lang w:val="en-US" w:eastAsia="zh-CN"/>
        </w:rPr>
        <w:t xml:space="preserve">whose </w:t>
      </w:r>
      <w:r w:rsidRPr="00ED7637">
        <w:t>TCI state(s) are in the active TCI state list</w:t>
      </w:r>
      <w:del w:id="373" w:author="OPPO" w:date="2024-04-02T18:31:00Z">
        <w:r w:rsidRPr="00ED7637" w:rsidDel="00D62C46">
          <w:delText xml:space="preserve"> </w:delText>
        </w:r>
        <w:r w:rsidRPr="00ED7637" w:rsidDel="00D62C46">
          <w:rPr>
            <w:lang w:val="en-US" w:eastAsia="zh-CN"/>
          </w:rPr>
          <w:delText xml:space="preserve">(including </w:delText>
        </w:r>
        <w:r w:rsidRPr="00ED7637" w:rsidDel="00D62C46">
          <w:delText xml:space="preserve">intra-frequency neighbor cells and </w:delText>
        </w:r>
        <w:r w:rsidRPr="00ED7637" w:rsidDel="00D62C46">
          <w:rPr>
            <w:lang w:val="en-US" w:eastAsia="zh-CN"/>
          </w:rPr>
          <w:delText xml:space="preserve">inter-frequency </w:delText>
        </w:r>
        <w:r w:rsidRPr="00ED7637" w:rsidDel="00D62C46">
          <w:delText>neighbor cells without gap</w:delText>
        </w:r>
        <w:r w:rsidRPr="00ED7637" w:rsidDel="00D62C46">
          <w:rPr>
            <w:lang w:val="en-US" w:eastAsia="zh-CN"/>
          </w:rPr>
          <w:delText>)</w:delText>
        </w:r>
      </w:del>
      <w:ins w:id="374" w:author="OPPO" w:date="2024-04-02T17:49:00Z">
        <w:r>
          <w:rPr>
            <w:lang w:val="en-US" w:eastAsia="zh-CN"/>
          </w:rPr>
          <w:t xml:space="preserve">. </w:t>
        </w:r>
        <w:r w:rsidRPr="00C72238">
          <w:t xml:space="preserve">No requirements are defined for </w:t>
        </w:r>
      </w:ins>
      <w:ins w:id="375" w:author="OPPO" w:date="2024-04-02T18:23:00Z">
        <w:r>
          <w:t>any</w:t>
        </w:r>
      </w:ins>
      <w:ins w:id="376" w:author="OPPO" w:date="2024-04-02T18:17:00Z">
        <w:r w:rsidRPr="00C72238">
          <w:t xml:space="preserve"> other</w:t>
        </w:r>
      </w:ins>
      <w:ins w:id="377" w:author="OPPO" w:date="2024-04-02T17:49:00Z">
        <w:r w:rsidRPr="00C72238">
          <w:t xml:space="preserve"> </w:t>
        </w:r>
      </w:ins>
      <w:ins w:id="378" w:author="Ada Wang" w:date="2024-04-19T01:11:00Z">
        <w:r>
          <w:t xml:space="preserve">neighbor </w:t>
        </w:r>
      </w:ins>
      <w:ins w:id="379" w:author="OPPO" w:date="2024-04-02T17:49:00Z">
        <w:r w:rsidRPr="00C72238">
          <w:t>cell(s) whose TCI state(s) is not in the active TCI state list.</w:t>
        </w:r>
      </w:ins>
    </w:p>
    <w:p w14:paraId="78014E83" w14:textId="77777777" w:rsidR="00C92D06" w:rsidRDefault="00C92D06" w:rsidP="00C92D06">
      <w:r>
        <w:t xml:space="preserve">If the high layer in TS 38.331 [2] signaling of </w:t>
      </w:r>
      <w:r>
        <w:rPr>
          <w:i/>
        </w:rPr>
        <w:t>smtc2</w:t>
      </w:r>
      <w:r>
        <w:t xml:space="preserve"> is configured, for cells indicated in the </w:t>
      </w:r>
      <w:r>
        <w:rPr>
          <w:i/>
        </w:rPr>
        <w:t>pci-List</w:t>
      </w:r>
      <w:r>
        <w:t xml:space="preserve"> parameter in </w:t>
      </w:r>
      <w:r>
        <w:rPr>
          <w:i/>
        </w:rPr>
        <w:t>smtc2</w:t>
      </w:r>
      <w:r>
        <w:t>,</w:t>
      </w:r>
      <w:r>
        <w:rPr>
          <w:rFonts w:hint="eastAsia"/>
          <w:lang w:val="en-US" w:eastAsia="zh-CN"/>
        </w:rPr>
        <w:t xml:space="preserve"> </w:t>
      </w:r>
      <w:r>
        <w:t>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652DF8B0" w14:textId="77777777" w:rsidR="00C92D06" w:rsidRDefault="00C92D06" w:rsidP="00C92D06">
      <w:r>
        <w:t>Longer measurement period would be expected if the combination of SSB, SMTC occasion and measurement gap configurations does not meet p</w:t>
      </w:r>
      <w:r>
        <w:rPr>
          <w:rFonts w:hint="eastAsia"/>
          <w:lang w:val="en-US" w:eastAsia="zh-CN"/>
        </w:rPr>
        <w:t>re</w:t>
      </w:r>
      <w:r>
        <w:t>vious conditions.</w:t>
      </w:r>
    </w:p>
    <w:p w14:paraId="2FAA76F1" w14:textId="77777777" w:rsidR="00C92D06" w:rsidRDefault="00C92D06" w:rsidP="00C92D06">
      <w:pPr>
        <w:rPr>
          <w:rFonts w:eastAsia="?? ??"/>
        </w:rPr>
      </w:pPr>
      <w:r>
        <w:rPr>
          <w:rFonts w:eastAsia="?? ??"/>
        </w:rPr>
        <w:t>For either an FR1 or FR2 cell, longer measurement period would be expected during the period T</w:t>
      </w:r>
      <w:r>
        <w:rPr>
          <w:rFonts w:eastAsia="?? ??"/>
          <w:vertAlign w:val="subscript"/>
        </w:rPr>
        <w:t>identify_CGI</w:t>
      </w:r>
      <w:r>
        <w:rPr>
          <w:rFonts w:eastAsia="?? ??"/>
        </w:rPr>
        <w:t xml:space="preserve"> when the UE is requested to decode an NR CGI.</w:t>
      </w:r>
    </w:p>
    <w:p w14:paraId="39A1D0D2" w14:textId="77777777" w:rsidR="00C92D06" w:rsidRDefault="00C92D06" w:rsidP="00C92D06">
      <w:r>
        <w:t>For either an FR1 or FR2 cell, longer L1 RSRP measurement period would be expected during the period T</w:t>
      </w:r>
      <w:r>
        <w:rPr>
          <w:vertAlign w:val="subscript"/>
        </w:rPr>
        <w:t>identify_CGI,E-UTRAN</w:t>
      </w:r>
      <w:r>
        <w:t xml:space="preserve"> when the UE is requested to decode an LTE CGI.</w:t>
      </w:r>
    </w:p>
    <w:p w14:paraId="0FD4D6E4" w14:textId="77777777" w:rsidR="00C92D06" w:rsidRDefault="00C92D06" w:rsidP="00C92D06">
      <w:pPr>
        <w:pStyle w:val="TH"/>
      </w:pPr>
      <w:r>
        <w:lastRenderedPageBreak/>
        <w:t>Table 9.15</w:t>
      </w:r>
      <w:r>
        <w:rPr>
          <w:rFonts w:hint="eastAsia"/>
        </w:rPr>
        <w:t>.6.1.1</w:t>
      </w:r>
      <w:r>
        <w:t xml:space="preserve">-1: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for UE capable of </w:t>
      </w:r>
      <w:r>
        <w:rPr>
          <w:rFonts w:eastAsia="?? ??"/>
        </w:rPr>
        <w:t>[</w:t>
      </w:r>
      <w:r>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2D06" w14:paraId="747B6FE7"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344B10E" w14:textId="77777777" w:rsidR="00C92D06" w:rsidRDefault="00C92D06" w:rsidP="008A3C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D496A30" w14:textId="77777777" w:rsidR="00C92D06" w:rsidRDefault="00C92D06" w:rsidP="008A3CFC">
            <w:pPr>
              <w:pStyle w:val="TAH"/>
            </w:pPr>
            <w:r>
              <w:t>T</w:t>
            </w:r>
            <w:r>
              <w:rPr>
                <w:rFonts w:hint="eastAsia"/>
                <w:vertAlign w:val="subscript"/>
              </w:rPr>
              <w:t>L1-RSRP_Measurement_Period_SSB_inter_withoutGap</w:t>
            </w:r>
            <w:r>
              <w:t xml:space="preserve"> (ms) </w:t>
            </w:r>
          </w:p>
        </w:tc>
      </w:tr>
      <w:tr w:rsidR="00C92D06" w14:paraId="5BA6663E"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E80E129" w14:textId="77777777" w:rsidR="00C92D06" w:rsidRDefault="00C92D06" w:rsidP="008A3C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14ABFA1" w14:textId="77777777" w:rsidR="00C92D06" w:rsidRDefault="00C92D06" w:rsidP="008A3CFC">
            <w:pPr>
              <w:pStyle w:val="TAC"/>
            </w:pPr>
            <w:r>
              <w:t>max(T</w:t>
            </w:r>
            <w:r>
              <w:rPr>
                <w:vertAlign w:val="subscript"/>
              </w:rPr>
              <w:t>Report</w:t>
            </w:r>
            <w:r>
              <w:t>, ceil(M*P)*T</w:t>
            </w:r>
            <w:r>
              <w:rPr>
                <w:vertAlign w:val="subscript"/>
              </w:rPr>
              <w:t>SSB_NBC</w:t>
            </w:r>
            <w:r>
              <w:t>*N</w:t>
            </w:r>
            <w:r>
              <w:rPr>
                <w:vertAlign w:val="subscript"/>
              </w:rPr>
              <w:t>Layer</w:t>
            </w:r>
            <w:r>
              <w:t>)</w:t>
            </w:r>
          </w:p>
        </w:tc>
      </w:tr>
      <w:tr w:rsidR="00C92D06" w14:paraId="5A98CA26"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9AD41F3" w14:textId="77777777" w:rsidR="00C92D06" w:rsidRDefault="00C92D06" w:rsidP="008A3CFC">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6C7D08F" w14:textId="77777777" w:rsidR="00C92D06" w:rsidRDefault="00C92D06" w:rsidP="008A3CFC">
            <w:pPr>
              <w:pStyle w:val="TAC"/>
            </w:pPr>
            <w:r>
              <w:t>max(T</w:t>
            </w:r>
            <w:r>
              <w:rPr>
                <w:vertAlign w:val="subscript"/>
              </w:rPr>
              <w:t>Report</w:t>
            </w:r>
            <w:r>
              <w:t>, ceil(K *M*P)*max(T</w:t>
            </w:r>
            <w:r>
              <w:rPr>
                <w:vertAlign w:val="subscript"/>
              </w:rPr>
              <w:t>DRX</w:t>
            </w:r>
            <w:r>
              <w:t>,T</w:t>
            </w:r>
            <w:r>
              <w:rPr>
                <w:vertAlign w:val="subscript"/>
              </w:rPr>
              <w:t>SSB_NBC</w:t>
            </w:r>
            <w:r>
              <w:t>)*N</w:t>
            </w:r>
            <w:r>
              <w:rPr>
                <w:vertAlign w:val="subscript"/>
              </w:rPr>
              <w:t>Layer</w:t>
            </w:r>
            <w:r>
              <w:t>)</w:t>
            </w:r>
          </w:p>
        </w:tc>
      </w:tr>
      <w:tr w:rsidR="00C92D06" w14:paraId="7EFC3DA3"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2900998" w14:textId="77777777" w:rsidR="00C92D06" w:rsidRDefault="00C92D06" w:rsidP="008A3C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ACCD460" w14:textId="77777777" w:rsidR="00C92D06" w:rsidRDefault="00C92D06" w:rsidP="008A3CFC">
            <w:pPr>
              <w:pStyle w:val="TAC"/>
            </w:pPr>
            <w:r>
              <w:t>ceil(M*P)*T</w:t>
            </w:r>
            <w:r>
              <w:rPr>
                <w:vertAlign w:val="subscript"/>
              </w:rPr>
              <w:t>DRX</w:t>
            </w:r>
            <w:r>
              <w:t>*N</w:t>
            </w:r>
            <w:r>
              <w:rPr>
                <w:vertAlign w:val="subscript"/>
              </w:rPr>
              <w:t>Layer</w:t>
            </w:r>
          </w:p>
        </w:tc>
      </w:tr>
      <w:tr w:rsidR="00C92D06" w14:paraId="47487EBB" w14:textId="77777777" w:rsidTr="008A3CF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2DD5A375" w14:textId="77777777" w:rsidR="00C92D06" w:rsidRDefault="00C92D06" w:rsidP="008A3CFC">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r>
              <w:t>N</w:t>
            </w:r>
            <w:r>
              <w:rPr>
                <w:vertAlign w:val="subscript"/>
              </w:rPr>
              <w:t>Layer</w:t>
            </w:r>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77EC821D" w14:textId="77777777" w:rsidR="00C92D06" w:rsidRDefault="00C92D06" w:rsidP="008A3CFC">
            <w:pPr>
              <w:pStyle w:val="TAN"/>
              <w:ind w:left="0" w:firstLine="0"/>
              <w:rPr>
                <w:i/>
                <w:lang w:eastAsia="zh-CN"/>
              </w:rPr>
            </w:pPr>
            <w:r>
              <w:t>Note 2:</w:t>
            </w:r>
            <w:r>
              <w:tab/>
              <w:t>K = 1.5.</w:t>
            </w:r>
          </w:p>
        </w:tc>
      </w:tr>
    </w:tbl>
    <w:p w14:paraId="4332B0DD" w14:textId="77777777" w:rsidR="00C92D06" w:rsidRDefault="00C92D06" w:rsidP="00C92D06">
      <w:pPr>
        <w:rPr>
          <w:lang w:val="en-US" w:eastAsia="zh-CN"/>
        </w:rPr>
      </w:pPr>
    </w:p>
    <w:p w14:paraId="0AB7DB77" w14:textId="77777777" w:rsidR="00C92D06" w:rsidRDefault="00C92D06" w:rsidP="00C92D06">
      <w:pPr>
        <w:rPr>
          <w:lang w:eastAsia="zh-CN"/>
        </w:rPr>
      </w:pPr>
    </w:p>
    <w:p w14:paraId="4A6B1B27" w14:textId="77777777" w:rsidR="00C92D06" w:rsidRDefault="00C92D06" w:rsidP="00C92D06">
      <w:pPr>
        <w:pStyle w:val="TH"/>
      </w:pPr>
      <w:r>
        <w:t>Table 9.15</w:t>
      </w:r>
      <w:r>
        <w:rPr>
          <w:rFonts w:hint="eastAsia"/>
        </w:rPr>
        <w:t>.6.1.1</w:t>
      </w:r>
      <w:r>
        <w:t>-</w:t>
      </w:r>
      <w:r>
        <w:rPr>
          <w:rFonts w:hint="eastAsia"/>
          <w:lang w:val="en-US" w:eastAsia="zh-CN"/>
        </w:rPr>
        <w:t>2</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2D06" w14:paraId="12AF8377"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09FD867B" w14:textId="77777777" w:rsidR="00C92D06" w:rsidRDefault="00C92D06" w:rsidP="008A3C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E1CD1F5" w14:textId="77777777" w:rsidR="00C92D06" w:rsidRDefault="00C92D06" w:rsidP="008A3CFC">
            <w:pPr>
              <w:pStyle w:val="TAH"/>
            </w:pPr>
            <w:r>
              <w:t>T</w:t>
            </w:r>
            <w:r>
              <w:rPr>
                <w:rFonts w:hint="eastAsia"/>
                <w:vertAlign w:val="subscript"/>
              </w:rPr>
              <w:t>L1-RSRP_Measurement_Period_SSB_inter_withoutGap</w:t>
            </w:r>
            <w:r>
              <w:t xml:space="preserve"> (ms) </w:t>
            </w:r>
          </w:p>
        </w:tc>
      </w:tr>
      <w:tr w:rsidR="00C92D06" w14:paraId="1E4EF007"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72532F70" w14:textId="77777777" w:rsidR="00C92D06" w:rsidRDefault="00C92D06" w:rsidP="008A3C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C4FD944" w14:textId="77777777" w:rsidR="00C92D06" w:rsidRDefault="00C92D06" w:rsidP="008A3CFC">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C92D06" w14:paraId="13C887D1"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555B0CCA" w14:textId="77777777" w:rsidR="00C92D06" w:rsidRDefault="00C92D06" w:rsidP="008A3CFC">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1068FD4" w14:textId="77777777" w:rsidR="00C92D06" w:rsidRDefault="00C92D06" w:rsidP="008A3CFC">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C92D06" w14:paraId="2C9A31B5"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0F0F2190" w14:textId="77777777" w:rsidR="00C92D06" w:rsidRDefault="00C92D06" w:rsidP="008A3C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2875379" w14:textId="77777777" w:rsidR="00C92D06" w:rsidRDefault="00C92D06" w:rsidP="008A3CFC">
            <w:pPr>
              <w:pStyle w:val="TAC"/>
            </w:pPr>
            <w:r>
              <w:rPr>
                <w:rFonts w:cs="v4.2.0"/>
              </w:rPr>
              <w:t>ceil(1.5*M*P*P</w:t>
            </w:r>
            <w:r>
              <w:rPr>
                <w:rFonts w:cs="v4.2.0"/>
                <w:vertAlign w:val="subscript"/>
              </w:rPr>
              <w:t>L1_sharing</w:t>
            </w:r>
            <w:r>
              <w:rPr>
                <w:rFonts w:cs="v4.2.0"/>
              </w:rPr>
              <w:t>*N)*T</w:t>
            </w:r>
            <w:r>
              <w:rPr>
                <w:rFonts w:cs="v4.2.0"/>
                <w:vertAlign w:val="subscript"/>
              </w:rPr>
              <w:t>DRX</w:t>
            </w:r>
          </w:p>
        </w:tc>
      </w:tr>
      <w:tr w:rsidR="00C92D06" w14:paraId="14B235AE" w14:textId="77777777" w:rsidTr="008A3CF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271C40C" w14:textId="77777777" w:rsidR="00C92D06" w:rsidRDefault="00C92D06" w:rsidP="008A3CFC">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517ACB49" w14:textId="77777777" w:rsidR="00C92D06" w:rsidRDefault="00C92D06" w:rsidP="008A3CFC">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void</w:t>
            </w:r>
            <w:r>
              <w:rPr>
                <w:lang w:eastAsia="zh-CN"/>
              </w:rPr>
              <w:t>.</w:t>
            </w:r>
          </w:p>
          <w:p w14:paraId="6ED5A1EF" w14:textId="77777777" w:rsidR="00C92D06" w:rsidRDefault="00C92D06" w:rsidP="008A3CFC">
            <w:pPr>
              <w:pStyle w:val="TAN"/>
              <w:rPr>
                <w:rFonts w:cs="v4.2.0"/>
              </w:rPr>
            </w:pPr>
            <w:r>
              <w:rPr>
                <w:rFonts w:hint="eastAsia"/>
                <w:lang w:eastAsia="zh-CN"/>
              </w:rPr>
              <w:t>N</w:t>
            </w:r>
            <w:r>
              <w:rPr>
                <w:lang w:eastAsia="zh-CN"/>
              </w:rPr>
              <w:t>ote</w:t>
            </w:r>
            <w:ins w:id="380" w:author="Huawei" w:date="2024-04-17T21:39:00Z">
              <w:r>
                <w:rPr>
                  <w:lang w:eastAsia="zh-CN"/>
                </w:rPr>
                <w:t xml:space="preserve"> </w:t>
              </w:r>
            </w:ins>
            <w:r>
              <w:rPr>
                <w:lang w:eastAsia="zh-CN"/>
              </w:rPr>
              <w:t>3:</w:t>
            </w:r>
            <w:r>
              <w:tab/>
            </w:r>
            <w:r>
              <w:rPr>
                <w:lang w:eastAsia="zh-CN"/>
              </w:rPr>
              <w:t xml:space="preserve">When the number of </w:t>
            </w:r>
            <w:r>
              <w:t>neighbor cells</w:t>
            </w:r>
            <w:r w:rsidRPr="00823FC2">
              <w:rPr>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r>
              <w:rPr>
                <w:lang w:eastAsia="zh-CN"/>
              </w:rPr>
              <w:t xml:space="preserve">is more than 1 and TCI state(s) of at least one of the neighbor cells is in the LTM candidate cell active TCI state list, the requirements apply only to the intra-frequency cells </w:t>
            </w:r>
            <w:r>
              <w:rPr>
                <w:rFonts w:hint="eastAsia"/>
                <w:lang w:val="en-US" w:eastAsia="zh-CN"/>
              </w:rPr>
              <w:t xml:space="preserve">and inter-frequency </w:t>
            </w:r>
            <w:r>
              <w:rPr>
                <w:lang w:eastAsia="zh-CN"/>
              </w:rPr>
              <w:t xml:space="preserve">neighbor cells </w:t>
            </w:r>
            <w:r>
              <w:rPr>
                <w:rFonts w:hint="eastAsia"/>
                <w:lang w:val="en-US" w:eastAsia="zh-CN"/>
              </w:rPr>
              <w:t>without gap</w:t>
            </w:r>
            <w:r>
              <w:rPr>
                <w:lang w:eastAsia="zh-CN"/>
              </w:rPr>
              <w:t xml:space="preserve"> whose TCI state(s) are in the LTM candidate cell active TCI state list.</w:t>
            </w:r>
          </w:p>
        </w:tc>
      </w:tr>
    </w:tbl>
    <w:p w14:paraId="13C1FE66" w14:textId="77777777" w:rsidR="00C92D06" w:rsidRDefault="00C92D06" w:rsidP="00C92D06">
      <w:pPr>
        <w:rPr>
          <w:lang w:eastAsia="zh-CN"/>
        </w:rPr>
      </w:pPr>
    </w:p>
    <w:p w14:paraId="14494CA6" w14:textId="77777777" w:rsidR="00C92D06" w:rsidRDefault="00C92D06" w:rsidP="00C92D06">
      <w:pPr>
        <w:pStyle w:val="TH"/>
        <w:rPr>
          <w:rFonts w:eastAsia="?? ??"/>
          <w:i/>
          <w:iCs/>
          <w:lang w:val="en-US" w:eastAsia="zh-CN"/>
        </w:rPr>
      </w:pPr>
      <w:r>
        <w:t>Table 9.15</w:t>
      </w:r>
      <w:r>
        <w:rPr>
          <w:rFonts w:hint="eastAsia"/>
        </w:rPr>
        <w:t>.6.1.1</w:t>
      </w:r>
      <w:r>
        <w:t>-</w:t>
      </w:r>
      <w:r>
        <w:rPr>
          <w:rFonts w:hint="eastAsia"/>
          <w:lang w:val="en-US" w:eastAsia="zh-CN"/>
        </w:rPr>
        <w:t>3</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w:t>
      </w:r>
      <w:del w:id="381" w:author="Huawei" w:date="2024-03-14T11:56:00Z">
        <w:r w:rsidDel="00347755">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del w:id="382" w:author="Huawei" w:date="2024-03-14T11:56:00Z">
        <w:r w:rsidRPr="009F7E14" w:rsidDel="00347755">
          <w:rPr>
            <w:rFonts w:eastAsia="?? ??"/>
            <w:i/>
            <w:iC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2D06" w14:paraId="6AEC13A1"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B0E3B9E" w14:textId="77777777" w:rsidR="00C92D06" w:rsidRDefault="00C92D06" w:rsidP="008A3C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C1208E5" w14:textId="77777777" w:rsidR="00C92D06" w:rsidRDefault="00C92D06" w:rsidP="008A3CFC">
            <w:pPr>
              <w:pStyle w:val="TAH"/>
            </w:pPr>
            <w:r>
              <w:t>T</w:t>
            </w:r>
            <w:r>
              <w:rPr>
                <w:rFonts w:hint="eastAsia"/>
                <w:vertAlign w:val="subscript"/>
              </w:rPr>
              <w:t>L1-RSRP_Measurement_Period_SSB_inter_withoutGap</w:t>
            </w:r>
            <w:r>
              <w:t xml:space="preserve"> (ms) </w:t>
            </w:r>
          </w:p>
        </w:tc>
      </w:tr>
      <w:tr w:rsidR="00C92D06" w14:paraId="05A81C33"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DB9EA8A" w14:textId="77777777" w:rsidR="00C92D06" w:rsidRDefault="00C92D06" w:rsidP="008A3C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067B56E" w14:textId="77777777" w:rsidR="00C92D06" w:rsidRDefault="00C92D06" w:rsidP="008A3CFC">
            <w:pPr>
              <w:pStyle w:val="TAC"/>
            </w:pPr>
            <w:r>
              <w:t>max(T</w:t>
            </w:r>
            <w:r>
              <w:rPr>
                <w:vertAlign w:val="subscript"/>
              </w:rPr>
              <w:t>Report</w:t>
            </w:r>
            <w:r>
              <w:t>, ceil(M*P)*T</w:t>
            </w:r>
            <w:r>
              <w:rPr>
                <w:vertAlign w:val="subscript"/>
              </w:rPr>
              <w:t>SSB_NBC</w:t>
            </w:r>
            <w:r>
              <w:t>)</w:t>
            </w:r>
          </w:p>
        </w:tc>
      </w:tr>
      <w:tr w:rsidR="00C92D06" w14:paraId="18B36435"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D4E7ED6" w14:textId="77777777" w:rsidR="00C92D06" w:rsidRDefault="00C92D06" w:rsidP="008A3CFC">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676494F5" w14:textId="77777777" w:rsidR="00C92D06" w:rsidRDefault="00C92D06" w:rsidP="008A3CFC">
            <w:pPr>
              <w:pStyle w:val="TAC"/>
            </w:pPr>
            <w:r>
              <w:t>max(T</w:t>
            </w:r>
            <w:r>
              <w:rPr>
                <w:vertAlign w:val="subscript"/>
              </w:rPr>
              <w:t>Report</w:t>
            </w:r>
            <w:r>
              <w:t>, ceil(K *M*P)*max(T</w:t>
            </w:r>
            <w:r>
              <w:rPr>
                <w:vertAlign w:val="subscript"/>
              </w:rPr>
              <w:t>DRX</w:t>
            </w:r>
            <w:r>
              <w:t>,T</w:t>
            </w:r>
            <w:r>
              <w:rPr>
                <w:vertAlign w:val="subscript"/>
              </w:rPr>
              <w:t>SSB_NBC</w:t>
            </w:r>
            <w:r>
              <w:t>))</w:t>
            </w:r>
          </w:p>
        </w:tc>
      </w:tr>
      <w:tr w:rsidR="00C92D06" w14:paraId="1E1ADD63" w14:textId="77777777" w:rsidTr="008A3CFC">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517F9A1" w14:textId="77777777" w:rsidR="00C92D06" w:rsidRDefault="00C92D06" w:rsidP="008A3C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73D06E0D" w14:textId="77777777" w:rsidR="00C92D06" w:rsidRDefault="00C92D06" w:rsidP="008A3CFC">
            <w:pPr>
              <w:pStyle w:val="TAC"/>
            </w:pPr>
            <w:r>
              <w:t>ceil(M*P)*T</w:t>
            </w:r>
            <w:r>
              <w:rPr>
                <w:vertAlign w:val="subscript"/>
              </w:rPr>
              <w:t>DRX</w:t>
            </w:r>
          </w:p>
        </w:tc>
      </w:tr>
      <w:tr w:rsidR="00C92D06" w14:paraId="5AAE9490" w14:textId="77777777" w:rsidTr="008A3CF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07ABF1C4" w14:textId="77777777" w:rsidR="00C92D06" w:rsidRDefault="00C92D06" w:rsidP="008A3CFC">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6A6694AA" w14:textId="77777777" w:rsidR="00C92D06" w:rsidRDefault="00C92D06" w:rsidP="008A3CFC">
            <w:pPr>
              <w:pStyle w:val="TAN"/>
              <w:rPr>
                <w:lang w:val="en-US" w:eastAsia="zh-CN"/>
              </w:rPr>
            </w:pPr>
            <w:r>
              <w:t>Note 2:</w:t>
            </w:r>
            <w:r>
              <w:tab/>
              <w:t>K = 1.5</w:t>
            </w:r>
          </w:p>
          <w:p w14:paraId="2E961EB0" w14:textId="77777777" w:rsidR="00DE34E5" w:rsidRDefault="00DE34E5" w:rsidP="00DE34E5">
            <w:pPr>
              <w:pStyle w:val="TAN"/>
              <w:rPr>
                <w:ins w:id="383" w:author="vivo-Yanliang SUN" w:date="2024-05-10T17:54:00Z"/>
              </w:rPr>
            </w:pPr>
            <w:ins w:id="384" w:author="vivo-Yanliang SUN" w:date="2024-05-10T17:54:00Z">
              <w:r>
                <w:rPr>
                  <w:rFonts w:hint="eastAsia"/>
                  <w:lang w:eastAsia="zh-CN"/>
                </w:rPr>
                <w:t>N</w:t>
              </w:r>
              <w:r>
                <w:rPr>
                  <w:lang w:eastAsia="zh-CN"/>
                </w:rPr>
                <w:t xml:space="preserve">ote 3:     </w:t>
              </w:r>
              <w:r>
                <w:t>T</w:t>
              </w:r>
              <w:r>
                <w:rPr>
                  <w:rFonts w:eastAsia="?? ??"/>
                </w:rPr>
                <w:t xml:space="preserve">he requirements apply </w:t>
              </w:r>
              <w:r w:rsidRPr="00E729A0">
                <w:rPr>
                  <w:rFonts w:cs="Arial"/>
                  <w:color w:val="FF0000"/>
                  <w:szCs w:val="18"/>
                </w:rPr>
                <w:t xml:space="preserve">when the max RTD among the cells on which UE is required to perform </w:t>
              </w:r>
              <w:r w:rsidRPr="00E729A0">
                <w:rPr>
                  <w:rFonts w:cs="Arial"/>
                  <w:bCs/>
                  <w:color w:val="FF0000"/>
                </w:rPr>
                <w:t>simultaneous L1-RSRP</w:t>
              </w:r>
              <w:r w:rsidRPr="00E729A0">
                <w:rPr>
                  <w:rFonts w:cs="Arial"/>
                  <w:color w:val="FF0000"/>
                  <w:szCs w:val="18"/>
                </w:rPr>
                <w:t xml:space="preserve"> measurement on the same frequency layer is </w:t>
              </w:r>
              <w:r>
                <w:rPr>
                  <w:rFonts w:cs="Arial"/>
                  <w:color w:val="FF0000"/>
                  <w:szCs w:val="18"/>
                </w:rPr>
                <w:t xml:space="preserve">not </w:t>
              </w:r>
              <w:r w:rsidRPr="00E729A0">
                <w:rPr>
                  <w:rFonts w:cs="Arial"/>
                  <w:color w:val="FF0000"/>
                  <w:szCs w:val="18"/>
                </w:rPr>
                <w:t>larger than CP length of the cell on the frequency layer.</w:t>
              </w:r>
              <w:r w:rsidDel="00DB7097">
                <w:t xml:space="preserve"> </w:t>
              </w:r>
            </w:ins>
          </w:p>
          <w:p w14:paraId="50241AAE" w14:textId="44A22CF7" w:rsidR="00DE34E5" w:rsidRPr="000C0BDC" w:rsidRDefault="00DE34E5" w:rsidP="00DE34E5">
            <w:pPr>
              <w:pStyle w:val="TAN"/>
              <w:rPr>
                <w:ins w:id="385" w:author="vivo-Yanliang SUN" w:date="2024-05-10T17:54:00Z"/>
                <w:lang w:eastAsia="zh-CN"/>
              </w:rPr>
            </w:pPr>
            <w:ins w:id="386" w:author="vivo-Yanliang SUN" w:date="2024-05-10T17:54:00Z">
              <w:r>
                <w:t xml:space="preserve">Note 4:     </w:t>
              </w:r>
              <w:r w:rsidRPr="00C45214">
                <w:rPr>
                  <w:rFonts w:cs="Arial"/>
                  <w:color w:val="FF0000"/>
                  <w:szCs w:val="18"/>
                </w:rPr>
                <w:t xml:space="preserve">If in one active BWP, there are more than one LTM L1 measurement frequency layers, </w:t>
              </w:r>
              <w:r>
                <w:rPr>
                  <w:rFonts w:cs="Arial" w:hint="eastAsia"/>
                  <w:color w:val="FF0000"/>
                  <w:szCs w:val="18"/>
                  <w:lang w:eastAsia="zh-CN"/>
                </w:rPr>
                <w:t>t</w:t>
              </w:r>
              <w:r>
                <w:rPr>
                  <w:rFonts w:eastAsia="?? ??"/>
                </w:rPr>
                <w:t xml:space="preserve">he requirements apply </w:t>
              </w:r>
              <w:r w:rsidRPr="00E729A0">
                <w:rPr>
                  <w:rFonts w:cs="Arial"/>
                  <w:color w:val="FF0000"/>
                  <w:szCs w:val="18"/>
                </w:rPr>
                <w:t>when</w:t>
              </w:r>
              <w:r w:rsidRPr="00C45214">
                <w:rPr>
                  <w:rFonts w:cs="Arial"/>
                  <w:color w:val="FF0000"/>
                  <w:szCs w:val="18"/>
                </w:rPr>
                <w:t xml:space="preserve"> the max RTD among the cells on which UE is required to perform simultaneous L1-RSRP measurement in the same active BWP is </w:t>
              </w:r>
              <w:r>
                <w:rPr>
                  <w:rFonts w:cs="Arial"/>
                  <w:color w:val="FF0000"/>
                  <w:szCs w:val="18"/>
                </w:rPr>
                <w:t xml:space="preserve">not </w:t>
              </w:r>
              <w:r w:rsidRPr="00C45214">
                <w:rPr>
                  <w:rFonts w:cs="Arial"/>
                  <w:color w:val="FF0000"/>
                  <w:szCs w:val="18"/>
                </w:rPr>
                <w:t>larger than CP length of the cell</w:t>
              </w:r>
              <w:r>
                <w:rPr>
                  <w:rFonts w:cs="Arial" w:hint="eastAsia"/>
                  <w:color w:val="FF0000"/>
                  <w:szCs w:val="18"/>
                  <w:lang w:eastAsia="zh-CN"/>
                </w:rPr>
                <w:t>s</w:t>
              </w:r>
              <w:r w:rsidRPr="00C45214">
                <w:rPr>
                  <w:rFonts w:cs="Arial"/>
                  <w:color w:val="FF0000"/>
                  <w:szCs w:val="18"/>
                </w:rPr>
                <w:t xml:space="preserve"> in the same active BWP.</w:t>
              </w:r>
              <w:r w:rsidR="007E055D" w:rsidRPr="000C0BDC">
                <w:rPr>
                  <w:lang w:eastAsia="zh-CN"/>
                </w:rPr>
                <w:t xml:space="preserve"> </w:t>
              </w:r>
            </w:ins>
          </w:p>
          <w:p w14:paraId="7C621AE4" w14:textId="323ECEF3" w:rsidR="00C92D06" w:rsidRDefault="00C92D06" w:rsidP="008A3CFC">
            <w:pPr>
              <w:pStyle w:val="TAN"/>
              <w:rPr>
                <w:lang w:val="en-US" w:eastAsia="zh-CN"/>
              </w:rPr>
            </w:pPr>
            <w:del w:id="387" w:author="vivo-Yanliang SUN" w:date="2024-05-10T17:54:00Z">
              <w:r w:rsidDel="00DE34E5">
                <w:delText xml:space="preserve">Note </w:delText>
              </w:r>
              <w:r w:rsidDel="00DE34E5">
                <w:rPr>
                  <w:rFonts w:hint="eastAsia"/>
                  <w:lang w:val="en-US" w:eastAsia="zh-CN"/>
                </w:rPr>
                <w:delText>3</w:delText>
              </w:r>
              <w:r w:rsidDel="00DE34E5">
                <w:delText>:</w:delText>
              </w:r>
              <w:r w:rsidDel="00DE34E5">
                <w:tab/>
              </w:r>
              <w:r w:rsidDel="00DE34E5">
                <w:rPr>
                  <w:rFonts w:hint="eastAsia"/>
                  <w:lang w:val="en-US" w:eastAsia="zh-CN"/>
                </w:rPr>
                <w:delText>F</w:delText>
              </w:r>
              <w:r w:rsidDel="00DE34E5">
                <w:rPr>
                  <w:rFonts w:hint="eastAsia"/>
                </w:rPr>
                <w:delText xml:space="preserve">or the the cells configured by </w:delText>
              </w:r>
              <w:r w:rsidDel="00DE34E5">
                <w:rPr>
                  <w:rFonts w:hint="eastAsia"/>
                  <w:i/>
                  <w:iCs/>
                </w:rPr>
                <w:delText>LTM-CSI-ResourceConfig-r18</w:delText>
              </w:r>
              <w:r w:rsidDel="00DE34E5">
                <w:rPr>
                  <w:rFonts w:hint="eastAsia"/>
                </w:rPr>
                <w:delText xml:space="preserve"> on which UE is required to perform L1 measurements, </w:delText>
              </w:r>
              <w:r w:rsidDel="00DE34E5">
                <w:rPr>
                  <w:lang w:eastAsia="zh-CN"/>
                </w:rPr>
                <w:delText>no requirements</w:delText>
              </w:r>
              <w:r w:rsidDel="00DE34E5">
                <w:rPr>
                  <w:rFonts w:hint="eastAsia"/>
                  <w:lang w:val="en-US" w:eastAsia="zh-CN"/>
                </w:rPr>
                <w:delText xml:space="preserve"> i</w:delText>
              </w:r>
              <w:r w:rsidDel="00DE34E5">
                <w:rPr>
                  <w:lang w:eastAsia="zh-CN"/>
                </w:rPr>
                <w:delText>f the actual RTD of serving cell and neighbor cell is larger than CP</w:delText>
              </w:r>
              <w:r w:rsidDel="00DE34E5">
                <w:rPr>
                  <w:rFonts w:hint="eastAsia"/>
                  <w:lang w:val="en-US" w:eastAsia="zh-CN"/>
                </w:rPr>
                <w:delText>.</w:delText>
              </w:r>
            </w:del>
          </w:p>
        </w:tc>
      </w:tr>
    </w:tbl>
    <w:p w14:paraId="76863C57" w14:textId="77777777" w:rsidR="00C92D06" w:rsidRDefault="00C92D06" w:rsidP="00C92D06">
      <w:pPr>
        <w:rPr>
          <w:lang w:eastAsia="zh-CN"/>
        </w:rPr>
      </w:pPr>
    </w:p>
    <w:p w14:paraId="16C5C241" w14:textId="77777777" w:rsidR="00C92D06" w:rsidRDefault="00C92D06" w:rsidP="00C92D06">
      <w:pPr>
        <w:pStyle w:val="TH"/>
      </w:pPr>
      <w:r>
        <w:lastRenderedPageBreak/>
        <w:t>Table 9.15</w:t>
      </w:r>
      <w:r>
        <w:rPr>
          <w:rFonts w:hint="eastAsia"/>
        </w:rPr>
        <w:t>.6.1.1</w:t>
      </w:r>
      <w:r>
        <w:t>-</w:t>
      </w:r>
      <w:r>
        <w:rPr>
          <w:lang w:val="en-US" w:eastAsia="zh-CN"/>
        </w:rPr>
        <w:t>4</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w:t>
      </w:r>
      <w:del w:id="388" w:author="Huawei" w:date="2024-03-14T12:13:00Z">
        <w:r w:rsidDel="00CA1739">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del w:id="389" w:author="Huawei" w:date="2024-03-14T12:13:00Z">
        <w:r w:rsidDel="00CA1739">
          <w:rPr>
            <w:rFonts w:eastAsia="?? ??"/>
            <w:i/>
            <w:iCs/>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2D06" w14:paraId="44702F81"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3BB9F9C7" w14:textId="77777777" w:rsidR="00C92D06" w:rsidRDefault="00C92D06" w:rsidP="008A3CFC">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8B009AD" w14:textId="77777777" w:rsidR="00C92D06" w:rsidRDefault="00C92D06" w:rsidP="008A3CFC">
            <w:pPr>
              <w:pStyle w:val="TAH"/>
            </w:pPr>
            <w:r>
              <w:t>T</w:t>
            </w:r>
            <w:r>
              <w:rPr>
                <w:rFonts w:hint="eastAsia"/>
                <w:vertAlign w:val="subscript"/>
              </w:rPr>
              <w:t>L1-RSRP_Measurement_Period_SSB_inter_withoutGap</w:t>
            </w:r>
            <w:r>
              <w:t xml:space="preserve"> (ms) </w:t>
            </w:r>
          </w:p>
        </w:tc>
      </w:tr>
      <w:tr w:rsidR="00C92D06" w14:paraId="400CB6F6"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1EDB32CB" w14:textId="77777777" w:rsidR="00C92D06" w:rsidRDefault="00C92D06" w:rsidP="008A3CFC">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A3861CC" w14:textId="77777777" w:rsidR="00C92D06" w:rsidRDefault="00C92D06" w:rsidP="008A3CFC">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C92D06" w14:paraId="0771F644"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42D3CBC4" w14:textId="77777777" w:rsidR="00C92D06" w:rsidRDefault="00C92D06" w:rsidP="008A3CFC">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523CF438" w14:textId="77777777" w:rsidR="00C92D06" w:rsidRDefault="00C92D06" w:rsidP="008A3CFC">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C92D06" w14:paraId="08BC54DD" w14:textId="77777777" w:rsidTr="008A3CFC">
        <w:trPr>
          <w:jc w:val="center"/>
        </w:trPr>
        <w:tc>
          <w:tcPr>
            <w:tcW w:w="2035" w:type="dxa"/>
            <w:tcBorders>
              <w:top w:val="single" w:sz="4" w:space="0" w:color="auto"/>
              <w:left w:val="single" w:sz="4" w:space="0" w:color="auto"/>
              <w:bottom w:val="single" w:sz="4" w:space="0" w:color="auto"/>
              <w:right w:val="single" w:sz="4" w:space="0" w:color="auto"/>
            </w:tcBorders>
          </w:tcPr>
          <w:p w14:paraId="3A015416" w14:textId="77777777" w:rsidR="00C92D06" w:rsidRDefault="00C92D06" w:rsidP="008A3CFC">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003B179" w14:textId="77777777" w:rsidR="00C92D06" w:rsidRDefault="00C92D06" w:rsidP="008A3CFC">
            <w:pPr>
              <w:pStyle w:val="TAC"/>
            </w:pPr>
            <w:r>
              <w:rPr>
                <w:rFonts w:cs="v4.2.0"/>
              </w:rPr>
              <w:t>ceil(1.5*M*P*P</w:t>
            </w:r>
            <w:r>
              <w:rPr>
                <w:rFonts w:cs="v4.2.0"/>
                <w:vertAlign w:val="subscript"/>
              </w:rPr>
              <w:t>L1_sharing</w:t>
            </w:r>
            <w:r>
              <w:rPr>
                <w:rFonts w:cs="v4.2.0"/>
              </w:rPr>
              <w:t>*N)*T</w:t>
            </w:r>
            <w:r>
              <w:rPr>
                <w:rFonts w:cs="v4.2.0"/>
                <w:vertAlign w:val="subscript"/>
              </w:rPr>
              <w:t>DRX</w:t>
            </w:r>
          </w:p>
        </w:tc>
      </w:tr>
      <w:tr w:rsidR="00C92D06" w14:paraId="4DFD43A7" w14:textId="77777777" w:rsidTr="008A3CF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C1056F6" w14:textId="77777777" w:rsidR="00C92D06" w:rsidRDefault="00C92D06" w:rsidP="008A3CFC">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00F775D3" w14:textId="587083A3" w:rsidR="00F8099E" w:rsidRDefault="00C92D06" w:rsidP="00F8099E">
            <w:pPr>
              <w:pStyle w:val="TAN"/>
              <w:rPr>
                <w:ins w:id="390" w:author="vivo-Yanliang SUN" w:date="2024-05-10T17:55:00Z"/>
              </w:rPr>
            </w:pPr>
            <w:r>
              <w:rPr>
                <w:rFonts w:hint="eastAsia"/>
                <w:lang w:eastAsia="zh-CN"/>
              </w:rPr>
              <w:t>Note</w:t>
            </w:r>
            <w:r>
              <w:t xml:space="preserve"> 2</w:t>
            </w:r>
            <w:r>
              <w:rPr>
                <w:rFonts w:hint="eastAsia"/>
                <w:lang w:eastAsia="zh-CN"/>
              </w:rPr>
              <w:t>:</w:t>
            </w:r>
            <w:r>
              <w:t xml:space="preserve"> </w:t>
            </w:r>
            <w:r>
              <w:tab/>
            </w:r>
            <w:ins w:id="391" w:author="vivo-Yanliang SUN" w:date="2024-05-10T17:55:00Z">
              <w:r w:rsidR="00F8099E">
                <w:t>T</w:t>
              </w:r>
              <w:r w:rsidR="00F8099E">
                <w:rPr>
                  <w:rFonts w:eastAsia="?? ??"/>
                </w:rPr>
                <w:t xml:space="preserve">he requirements apply </w:t>
              </w:r>
              <w:r w:rsidR="00F8099E" w:rsidRPr="00E729A0">
                <w:rPr>
                  <w:rFonts w:cs="Arial"/>
                  <w:color w:val="FF0000"/>
                  <w:szCs w:val="18"/>
                </w:rPr>
                <w:t xml:space="preserve">when the max RTD among the cells on which UE is required to perform </w:t>
              </w:r>
              <w:r w:rsidR="00F8099E" w:rsidRPr="00E729A0">
                <w:rPr>
                  <w:rFonts w:cs="Arial"/>
                  <w:bCs/>
                  <w:color w:val="FF0000"/>
                </w:rPr>
                <w:t>simultaneous L1-RSRP</w:t>
              </w:r>
              <w:r w:rsidR="00F8099E" w:rsidRPr="00E729A0">
                <w:rPr>
                  <w:rFonts w:cs="Arial"/>
                  <w:color w:val="FF0000"/>
                  <w:szCs w:val="18"/>
                </w:rPr>
                <w:t xml:space="preserve"> measurement on the same frequency layer is </w:t>
              </w:r>
              <w:r w:rsidR="00F8099E">
                <w:rPr>
                  <w:rFonts w:cs="Arial"/>
                  <w:color w:val="FF0000"/>
                  <w:szCs w:val="18"/>
                </w:rPr>
                <w:t xml:space="preserve">not </w:t>
              </w:r>
              <w:r w:rsidR="00F8099E" w:rsidRPr="00E729A0">
                <w:rPr>
                  <w:rFonts w:cs="Arial"/>
                  <w:color w:val="FF0000"/>
                  <w:szCs w:val="18"/>
                </w:rPr>
                <w:t>larger than CP length of the cell on the frequency layer.</w:t>
              </w:r>
              <w:r w:rsidR="00F8099E" w:rsidDel="00DB7097">
                <w:t xml:space="preserve"> </w:t>
              </w:r>
            </w:ins>
          </w:p>
          <w:p w14:paraId="59E4E971" w14:textId="33A5F6BD" w:rsidR="00C92D06" w:rsidRDefault="00C92D06" w:rsidP="008A3CFC">
            <w:pPr>
              <w:pStyle w:val="TAN"/>
              <w:rPr>
                <w:lang w:eastAsia="zh-CN"/>
              </w:rPr>
            </w:pPr>
            <w:del w:id="392" w:author="vivo-Yanliang SUN" w:date="2024-05-10T17:55:00Z">
              <w:r w:rsidDel="00F8099E">
                <w:rPr>
                  <w:rFonts w:hint="eastAsia"/>
                  <w:lang w:val="en-US" w:eastAsia="zh-CN"/>
                </w:rPr>
                <w:delText>F</w:delText>
              </w:r>
              <w:r w:rsidDel="00F8099E">
                <w:delText xml:space="preserve">or the </w:delText>
              </w:r>
              <w:r w:rsidDel="00F8099E">
                <w:rPr>
                  <w:lang w:eastAsia="zh-CN"/>
                </w:rPr>
                <w:delText xml:space="preserve">cells configured by </w:delText>
              </w:r>
              <w:r w:rsidDel="00F8099E">
                <w:rPr>
                  <w:i/>
                </w:rPr>
                <w:delText xml:space="preserve">LTM-CSI-ResourceConfig-r18 </w:delText>
              </w:r>
              <w:r w:rsidDel="00F8099E">
                <w:delText>on which UE is required to perform L1 measurements,</w:delText>
              </w:r>
              <w:r w:rsidDel="00F8099E">
                <w:rPr>
                  <w:lang w:eastAsia="zh-CN"/>
                </w:rPr>
                <w:delText xml:space="preserve"> no requirements</w:delText>
              </w:r>
              <w:r w:rsidDel="00F8099E">
                <w:rPr>
                  <w:rFonts w:hint="eastAsia"/>
                  <w:lang w:val="en-US" w:eastAsia="zh-CN"/>
                </w:rPr>
                <w:delText xml:space="preserve"> if</w:delText>
              </w:r>
              <w:r w:rsidDel="00F8099E">
                <w:rPr>
                  <w:lang w:eastAsia="zh-CN"/>
                </w:rPr>
                <w:delText xml:space="preserve"> actual RTD of serving cell and neighbor cell is larger than CP.</w:delText>
              </w:r>
            </w:del>
          </w:p>
          <w:p w14:paraId="1EB767DE" w14:textId="77777777" w:rsidR="00C92D06" w:rsidRDefault="00C92D06" w:rsidP="008A3CFC">
            <w:pPr>
              <w:pStyle w:val="TAN"/>
              <w:rPr>
                <w:ins w:id="393" w:author="vivo-Yanliang SUN" w:date="2024-05-10T17:55:00Z"/>
                <w:lang w:val="en-US" w:eastAsia="zh-CN"/>
              </w:rPr>
            </w:pPr>
            <w:r>
              <w:rPr>
                <w:rFonts w:hint="eastAsia"/>
                <w:lang w:val="en-US" w:eastAsia="zh-CN"/>
              </w:rPr>
              <w:t>[</w:t>
            </w:r>
            <w:r>
              <w:rPr>
                <w:rFonts w:hint="eastAsia"/>
                <w:lang w:eastAsia="zh-CN"/>
              </w:rPr>
              <w:t>N</w:t>
            </w:r>
            <w:r>
              <w:rPr>
                <w:lang w:eastAsia="zh-CN"/>
              </w:rPr>
              <w:t>ote</w:t>
            </w:r>
            <w:ins w:id="394" w:author="Huawei" w:date="2024-04-17T21:40:00Z">
              <w:r>
                <w:rPr>
                  <w:lang w:eastAsia="zh-CN"/>
                </w:rPr>
                <w:t xml:space="preserve"> </w:t>
              </w:r>
            </w:ins>
            <w:r>
              <w:rPr>
                <w:lang w:eastAsia="zh-CN"/>
              </w:rPr>
              <w:t xml:space="preserve">3:      When the number of </w:t>
            </w:r>
            <w:r>
              <w:t>neighbor cells</w:t>
            </w:r>
            <w:r w:rsidRPr="009F7E14">
              <w:rPr>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r>
              <w:rPr>
                <w:lang w:eastAsia="zh-CN"/>
              </w:rPr>
              <w:t xml:space="preserve">is more than 1 and TCI                       state(s) of at least one of the neighbor cells is in the LTM candidate cell active TCI state list, the requirements only apply to intra-frequency cells </w:t>
            </w:r>
            <w:r>
              <w:rPr>
                <w:rFonts w:hint="eastAsia"/>
                <w:lang w:val="en-US" w:eastAsia="zh-CN"/>
              </w:rPr>
              <w:t xml:space="preserve">and inter-frequency </w:t>
            </w:r>
            <w:r>
              <w:rPr>
                <w:lang w:eastAsia="zh-CN"/>
              </w:rPr>
              <w:t>neighbor cells without gap whose TCI state(s) are in the LTM candidate cell active TCI state list.</w:t>
            </w:r>
            <w:r>
              <w:rPr>
                <w:rFonts w:hint="eastAsia"/>
                <w:lang w:val="en-US" w:eastAsia="zh-CN"/>
              </w:rPr>
              <w:t>]</w:t>
            </w:r>
          </w:p>
          <w:p w14:paraId="3DDC783B" w14:textId="63AC6553" w:rsidR="00F8099E" w:rsidRPr="003B1460" w:rsidRDefault="00F8099E" w:rsidP="003B1460">
            <w:pPr>
              <w:pStyle w:val="TAN"/>
              <w:rPr>
                <w:lang w:eastAsia="zh-CN"/>
                <w:rPrChange w:id="395" w:author="vivo-Yanliang SUN" w:date="2024-05-10T17:55:00Z">
                  <w:rPr>
                    <w:rFonts w:cs="v4.2.0"/>
                    <w:lang w:val="en-US"/>
                  </w:rPr>
                </w:rPrChange>
              </w:rPr>
            </w:pPr>
            <w:ins w:id="396" w:author="vivo-Yanliang SUN" w:date="2024-05-10T17:55:00Z">
              <w:r>
                <w:t xml:space="preserve">Note 4:     </w:t>
              </w:r>
              <w:r w:rsidRPr="00C45214">
                <w:rPr>
                  <w:rFonts w:cs="Arial"/>
                  <w:color w:val="FF0000"/>
                  <w:szCs w:val="18"/>
                </w:rPr>
                <w:t xml:space="preserve">If in one active BWP, there are more than one LTM L1 measurement frequency layers, </w:t>
              </w:r>
              <w:r>
                <w:rPr>
                  <w:rFonts w:cs="Arial" w:hint="eastAsia"/>
                  <w:color w:val="FF0000"/>
                  <w:szCs w:val="18"/>
                  <w:lang w:eastAsia="zh-CN"/>
                </w:rPr>
                <w:t>t</w:t>
              </w:r>
              <w:r>
                <w:rPr>
                  <w:rFonts w:eastAsia="?? ??"/>
                </w:rPr>
                <w:t xml:space="preserve">he requirements apply </w:t>
              </w:r>
              <w:r w:rsidRPr="00E729A0">
                <w:rPr>
                  <w:rFonts w:cs="Arial"/>
                  <w:color w:val="FF0000"/>
                  <w:szCs w:val="18"/>
                </w:rPr>
                <w:t>when</w:t>
              </w:r>
              <w:r w:rsidRPr="00C45214">
                <w:rPr>
                  <w:rFonts w:cs="Arial"/>
                  <w:color w:val="FF0000"/>
                  <w:szCs w:val="18"/>
                </w:rPr>
                <w:t xml:space="preserve"> the max RTD among the cells on which UE is required to perform simultaneous L1-RSRP measurement in the same active BWP is </w:t>
              </w:r>
              <w:r>
                <w:rPr>
                  <w:rFonts w:cs="Arial"/>
                  <w:color w:val="FF0000"/>
                  <w:szCs w:val="18"/>
                </w:rPr>
                <w:t xml:space="preserve">not </w:t>
              </w:r>
              <w:r w:rsidRPr="00C45214">
                <w:rPr>
                  <w:rFonts w:cs="Arial"/>
                  <w:color w:val="FF0000"/>
                  <w:szCs w:val="18"/>
                </w:rPr>
                <w:t>larger than CP length of the cell</w:t>
              </w:r>
              <w:r>
                <w:rPr>
                  <w:rFonts w:cs="Arial" w:hint="eastAsia"/>
                  <w:color w:val="FF0000"/>
                  <w:szCs w:val="18"/>
                  <w:lang w:eastAsia="zh-CN"/>
                </w:rPr>
                <w:t>s</w:t>
              </w:r>
              <w:r w:rsidRPr="00C45214">
                <w:rPr>
                  <w:rFonts w:cs="Arial"/>
                  <w:color w:val="FF0000"/>
                  <w:szCs w:val="18"/>
                </w:rPr>
                <w:t xml:space="preserve"> in the same active BWP.</w:t>
              </w:r>
              <w:r w:rsidRPr="000C0BDC">
                <w:rPr>
                  <w:lang w:eastAsia="zh-CN"/>
                </w:rPr>
                <w:t xml:space="preserve"> </w:t>
              </w:r>
            </w:ins>
          </w:p>
        </w:tc>
      </w:tr>
    </w:tbl>
    <w:p w14:paraId="08193DCE" w14:textId="77777777" w:rsidR="00C92D06" w:rsidRPr="006E22B2" w:rsidRDefault="00C92D06" w:rsidP="00C92D06">
      <w:pPr>
        <w:pStyle w:val="B20"/>
        <w:ind w:left="0" w:firstLine="0"/>
        <w:rPr>
          <w:rFonts w:eastAsia="?? ??"/>
        </w:rPr>
      </w:pPr>
    </w:p>
    <w:p w14:paraId="2F3403E6" w14:textId="77777777" w:rsidR="00315961" w:rsidRPr="009701AC" w:rsidRDefault="00315961" w:rsidP="00315961">
      <w:pPr>
        <w:pStyle w:val="B10"/>
        <w:ind w:left="0" w:firstLine="0"/>
        <w:rPr>
          <w:lang w:eastAsia="zh-CN"/>
        </w:rPr>
      </w:pPr>
    </w:p>
    <w:p w14:paraId="798650A3" w14:textId="018E79AE" w:rsidR="00315961" w:rsidRDefault="00315961" w:rsidP="0031596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53FD3">
        <w:rPr>
          <w:rFonts w:eastAsia="宋体"/>
          <w:noProof/>
          <w:sz w:val="28"/>
          <w:szCs w:val="28"/>
          <w:lang w:eastAsia="zh-CN"/>
        </w:rPr>
        <w:t>4</w:t>
      </w:r>
      <w:r w:rsidRPr="000E7863">
        <w:rPr>
          <w:rFonts w:eastAsia="宋体" w:hint="eastAsia"/>
          <w:noProof/>
          <w:sz w:val="28"/>
          <w:szCs w:val="28"/>
          <w:lang w:eastAsia="zh-CN"/>
        </w:rPr>
        <w:t>&gt;</w:t>
      </w:r>
    </w:p>
    <w:p w14:paraId="6E4B5414" w14:textId="57BE3077" w:rsidR="00315961" w:rsidRDefault="00315961">
      <w:pPr>
        <w:rPr>
          <w:noProof/>
        </w:rPr>
      </w:pPr>
    </w:p>
    <w:p w14:paraId="0D62952B" w14:textId="62277499" w:rsidR="00233ECB" w:rsidRDefault="00233ECB" w:rsidP="00233ECB">
      <w:pPr>
        <w:jc w:val="center"/>
        <w:rPr>
          <w:rFonts w:eastAsia="宋体"/>
          <w:noProof/>
          <w:sz w:val="28"/>
          <w:szCs w:val="28"/>
          <w:lang w:eastAsia="zh-CN"/>
        </w:rPr>
      </w:pPr>
      <w:r w:rsidRPr="000E7863">
        <w:rPr>
          <w:rFonts w:eastAsia="宋体" w:hint="eastAsia"/>
          <w:noProof/>
          <w:sz w:val="28"/>
          <w:szCs w:val="28"/>
          <w:lang w:eastAsia="zh-CN"/>
        </w:rPr>
        <w:t>&lt;</w:t>
      </w:r>
      <w:r w:rsidR="00535147">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535147">
        <w:rPr>
          <w:rFonts w:eastAsia="宋体"/>
          <w:noProof/>
          <w:sz w:val="28"/>
          <w:szCs w:val="28"/>
          <w:lang w:eastAsia="zh-CN"/>
        </w:rPr>
        <w:t>5</w:t>
      </w:r>
      <w:r w:rsidRPr="000E7863">
        <w:rPr>
          <w:rFonts w:eastAsia="宋体" w:hint="eastAsia"/>
          <w:noProof/>
          <w:sz w:val="28"/>
          <w:szCs w:val="28"/>
          <w:lang w:eastAsia="zh-CN"/>
        </w:rPr>
        <w:t>&gt;</w:t>
      </w:r>
    </w:p>
    <w:p w14:paraId="37F74653" w14:textId="77777777" w:rsidR="00E737D8" w:rsidRPr="009C5807" w:rsidRDefault="00E737D8" w:rsidP="00E737D8">
      <w:pPr>
        <w:pStyle w:val="30"/>
      </w:pPr>
      <w:bookmarkStart w:id="397" w:name="_Toc5952676"/>
      <w:r w:rsidRPr="009C5807">
        <w:t>9.1.3</w:t>
      </w:r>
      <w:r w:rsidRPr="009C5807">
        <w:tab/>
        <w:t>UE Measurement capability</w:t>
      </w:r>
      <w:bookmarkEnd w:id="397"/>
    </w:p>
    <w:p w14:paraId="2451A0D7" w14:textId="77777777" w:rsidR="00E737D8" w:rsidRPr="009C5807" w:rsidRDefault="00E737D8" w:rsidP="00E737D8">
      <w:pPr>
        <w:pStyle w:val="40"/>
      </w:pPr>
      <w:bookmarkStart w:id="398" w:name="_Toc535476003"/>
      <w:r w:rsidRPr="009C5807">
        <w:t>9.1.3.1</w:t>
      </w:r>
      <w:r w:rsidRPr="009C5807">
        <w:tab/>
      </w:r>
      <w:bookmarkStart w:id="399" w:name="_Hlk5018844"/>
      <w:r w:rsidRPr="009C5807">
        <w:t>EN-DC: Monitoring of multiple layers using gaps</w:t>
      </w:r>
      <w:bookmarkEnd w:id="398"/>
    </w:p>
    <w:bookmarkEnd w:id="399"/>
    <w:p w14:paraId="6A9424E8" w14:textId="77777777" w:rsidR="00E737D8" w:rsidRDefault="00E737D8" w:rsidP="00E737D8">
      <w:r w:rsidRPr="009C5807">
        <w:t>The requirements in this clause are applicable for UE capable of and configured with the EN-DC operation mode.</w:t>
      </w:r>
    </w:p>
    <w:p w14:paraId="5058B917" w14:textId="77777777" w:rsidR="00E737D8" w:rsidRPr="009C5807" w:rsidRDefault="00E737D8" w:rsidP="00E737D8">
      <w:r w:rsidRPr="009C5807">
        <w:t xml:space="preserve">When monitoring of multiple inter-frequency E-UTRAN, inter-RAT NR, GSM, UTRA FDD and UTRA TDD carriers as configured by E-UTRA PCell, and inter-frequency NR carriers </w:t>
      </w:r>
      <w:r>
        <w:t>(with or without CCA)</w:t>
      </w:r>
      <w:r w:rsidRPr="00885F53">
        <w:t xml:space="preserve"> </w:t>
      </w:r>
      <w:r w:rsidRPr="009C5807">
        <w:t>as configured by PSCell using gaps (or without using gaps provided the UE supports such capability</w:t>
      </w:r>
      <w:r>
        <w:t xml:space="preserve"> or the effective MGRP is applied for per-FR measurement gap capable UE</w:t>
      </w:r>
      <w:r w:rsidRPr="009C5807">
        <w:t xml:space="preserve">) is configured, the UE shall be capable of performing one measurement of the configured measurement type (SS-RSRP, SS-RSRQ, SS-SINR, </w:t>
      </w:r>
      <w:r w:rsidRPr="003F6763">
        <w:rPr>
          <w:rFonts w:eastAsia="等线"/>
          <w:lang w:eastAsia="zh-CN"/>
        </w:rPr>
        <w:t>CSI</w:t>
      </w:r>
      <w:r>
        <w:t xml:space="preserve">-RSRP, </w:t>
      </w:r>
      <w:r w:rsidRPr="003F6763">
        <w:rPr>
          <w:rFonts w:eastAsia="等线"/>
          <w:lang w:eastAsia="zh-CN"/>
        </w:rPr>
        <w:t>CSI</w:t>
      </w:r>
      <w:r>
        <w:t xml:space="preserve">-RSRQ, </w:t>
      </w:r>
      <w:r w:rsidRPr="003F6763">
        <w:rPr>
          <w:rFonts w:eastAsia="等线"/>
          <w:lang w:eastAsia="zh-CN"/>
        </w:rPr>
        <w:t>CSI</w:t>
      </w:r>
      <w:r>
        <w:t xml:space="preserve">-SINR, </w:t>
      </w:r>
      <w:r w:rsidRPr="009C5807">
        <w:t xml:space="preserve">SFTD, E-UTRAN RSRP, E-UTRAN RSRQ, E-UTRAN RS-SINR measurements, </w:t>
      </w:r>
      <w:r w:rsidRPr="009C5807">
        <w:rPr>
          <w:rFonts w:cs="v4.2.0"/>
        </w:rPr>
        <w:t xml:space="preserve">UTRAN TDD P-CCPCH RSCP, UTRAN FDD CPICH measurements, GSM carrier RSSI, </w:t>
      </w:r>
      <w:r w:rsidRPr="009C5807">
        <w:t>etc.) of detected cells on all the layers.</w:t>
      </w:r>
    </w:p>
    <w:p w14:paraId="76C174E7" w14:textId="77777777" w:rsidR="00E737D8" w:rsidRPr="009C5807" w:rsidRDefault="00E737D8" w:rsidP="00E737D8">
      <w:r w:rsidRPr="009C5807">
        <w:t xml:space="preserve">For </w:t>
      </w:r>
      <w:r w:rsidRPr="009C5807">
        <w:rPr>
          <w:lang w:eastAsia="ko-KR"/>
        </w:rPr>
        <w:t>UE configured with the EN-DC operation, t</w:t>
      </w:r>
      <w:r w:rsidRPr="009C5807">
        <w:t>he effective total number of frequencies excluding the frequencies of the PSCell, SCells, E-UTRA PCell, and E-UTRA SCells being monitored is N</w:t>
      </w:r>
      <w:r w:rsidRPr="009C5807">
        <w:rPr>
          <w:vertAlign w:val="subscript"/>
        </w:rPr>
        <w:t>freq, EN-DC</w:t>
      </w:r>
      <w:r w:rsidRPr="009C5807">
        <w:t>, which is defined as:</w:t>
      </w:r>
    </w:p>
    <w:p w14:paraId="76AEC20B" w14:textId="77777777" w:rsidR="00E737D8" w:rsidRPr="009C5807" w:rsidRDefault="00E737D8" w:rsidP="00E737D8">
      <w:pPr>
        <w:pStyle w:val="EQ"/>
        <w:rPr>
          <w:lang w:val="sv-SE"/>
        </w:rPr>
      </w:pPr>
      <w:r w:rsidRPr="000F7672">
        <w:tab/>
      </w:r>
      <w:r w:rsidRPr="009C5807">
        <w:rPr>
          <w:lang w:val="sv-SE"/>
        </w:rPr>
        <w:t>N</w:t>
      </w:r>
      <w:r w:rsidRPr="009C5807">
        <w:rPr>
          <w:vertAlign w:val="subscript"/>
          <w:lang w:val="sv-SE"/>
        </w:rPr>
        <w:t>freq, EN-DC</w:t>
      </w:r>
      <w:r w:rsidRPr="009C5807">
        <w:rPr>
          <w:lang w:val="sv-SE"/>
        </w:rPr>
        <w:t xml:space="preserve"> = N</w:t>
      </w:r>
      <w:r w:rsidRPr="009C5807">
        <w:rPr>
          <w:vertAlign w:val="subscript"/>
          <w:lang w:val="sv-SE"/>
        </w:rPr>
        <w:t>freq, EN-DC, NR</w:t>
      </w:r>
      <w:r w:rsidRPr="009C5807">
        <w:rPr>
          <w:lang w:val="sv-SE"/>
        </w:rPr>
        <w:t xml:space="preserve"> + N</w:t>
      </w:r>
      <w:r w:rsidRPr="009C5807">
        <w:rPr>
          <w:vertAlign w:val="subscript"/>
          <w:lang w:val="sv-SE"/>
        </w:rPr>
        <w:t>freq, EN-DC, E-UTRA</w:t>
      </w:r>
      <w:r w:rsidRPr="009C5807">
        <w:rPr>
          <w:lang w:val="sv-SE"/>
        </w:rPr>
        <w:t>+ N</w:t>
      </w:r>
      <w:r w:rsidRPr="009C5807">
        <w:rPr>
          <w:vertAlign w:val="subscript"/>
          <w:lang w:val="sv-SE"/>
        </w:rPr>
        <w:t>freq, EN-DC, UTRA</w:t>
      </w:r>
      <w:r w:rsidRPr="009C5807">
        <w:rPr>
          <w:lang w:val="sv-SE"/>
        </w:rPr>
        <w:t xml:space="preserve"> + M</w:t>
      </w:r>
      <w:r w:rsidRPr="009C5807">
        <w:rPr>
          <w:vertAlign w:val="subscript"/>
          <w:lang w:val="sv-SE"/>
        </w:rPr>
        <w:t>EN-DC, GSM</w:t>
      </w:r>
      <w:r w:rsidRPr="009C5807">
        <w:rPr>
          <w:lang w:val="sv-SE"/>
        </w:rPr>
        <w:t>,</w:t>
      </w:r>
    </w:p>
    <w:p w14:paraId="29571137" w14:textId="77777777" w:rsidR="00E737D8" w:rsidRPr="009C5807" w:rsidRDefault="00E737D8" w:rsidP="00E737D8">
      <w:r w:rsidRPr="009C5807">
        <w:t>where</w:t>
      </w:r>
    </w:p>
    <w:p w14:paraId="0C3C3025" w14:textId="77777777" w:rsidR="00E737D8" w:rsidRPr="009C5807" w:rsidRDefault="00E737D8" w:rsidP="00E737D8">
      <w:pPr>
        <w:pStyle w:val="B10"/>
      </w:pPr>
      <w:r w:rsidRPr="009C5807">
        <w:tab/>
        <w:t>N</w:t>
      </w:r>
      <w:r w:rsidRPr="009C5807">
        <w:rPr>
          <w:vertAlign w:val="subscript"/>
        </w:rPr>
        <w:t>freq, EN-DC, E-UTRA</w:t>
      </w:r>
      <w:r w:rsidRPr="009C5807">
        <w:t xml:space="preserve"> is the number of E-UTRA inter-frequency carriers being monitored (FDD and TDD) as configured by E-UTRA PCell or via LPP [22],</w:t>
      </w:r>
    </w:p>
    <w:p w14:paraId="7C0FA1A7" w14:textId="77777777" w:rsidR="00E737D8" w:rsidRPr="009C5807" w:rsidRDefault="00E737D8" w:rsidP="00E737D8">
      <w:pPr>
        <w:pStyle w:val="B10"/>
        <w:rPr>
          <w:lang w:val="sv-SE"/>
        </w:rPr>
      </w:pPr>
      <w:r w:rsidRPr="003B346B">
        <w:tab/>
      </w:r>
      <w:r w:rsidRPr="009C5807">
        <w:rPr>
          <w:lang w:val="sv-SE"/>
        </w:rPr>
        <w:t>N</w:t>
      </w:r>
      <w:r w:rsidRPr="009C5807">
        <w:rPr>
          <w:vertAlign w:val="subscript"/>
          <w:lang w:val="sv-SE"/>
        </w:rPr>
        <w:t>freq, EN-DC, NR</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EN-DC, NR, inter-RAT</w:t>
      </w:r>
      <w:r w:rsidRPr="009C5807">
        <w:rPr>
          <w:lang w:val="sv-SE"/>
        </w:rPr>
        <w:t xml:space="preserve"> + N</w:t>
      </w:r>
      <w:r w:rsidRPr="009C5807">
        <w:rPr>
          <w:vertAlign w:val="subscript"/>
          <w:lang w:val="sv-SE"/>
        </w:rPr>
        <w:t>freq, EN-DC, NR, inter-freq</w:t>
      </w:r>
    </w:p>
    <w:p w14:paraId="7EB975EE" w14:textId="77777777" w:rsidR="00E737D8" w:rsidRPr="009C5807" w:rsidRDefault="00E737D8" w:rsidP="00E737D8">
      <w:pPr>
        <w:pStyle w:val="B30"/>
      </w:pPr>
      <w:r w:rsidRPr="009C5807">
        <w:t>where</w:t>
      </w:r>
    </w:p>
    <w:p w14:paraId="2BEE2BD1" w14:textId="77777777" w:rsidR="00E737D8" w:rsidRPr="009C5807" w:rsidRDefault="00E737D8" w:rsidP="00E737D8">
      <w:pPr>
        <w:pStyle w:val="B4"/>
      </w:pPr>
      <w:r w:rsidRPr="009C5807">
        <w:lastRenderedPageBreak/>
        <w:tab/>
        <w:t>N</w:t>
      </w:r>
      <w:r w:rsidRPr="009C5807">
        <w:rPr>
          <w:vertAlign w:val="subscript"/>
        </w:rPr>
        <w:t>freq, EN-DC, NR, inter-RAT</w:t>
      </w:r>
      <w:r w:rsidRPr="009C5807">
        <w:t xml:space="preserve"> is the number of NR inter-RAT carriers </w:t>
      </w:r>
      <w:r w:rsidRPr="009C5807">
        <w:rPr>
          <w:lang w:eastAsia="zh-CN"/>
        </w:rPr>
        <w:t xml:space="preserve">excluding NR serving carrier(s) </w:t>
      </w:r>
      <w:r w:rsidRPr="009C5807">
        <w:t>being monitored as configured by E-UTRA PCell [15],</w:t>
      </w:r>
    </w:p>
    <w:p w14:paraId="6B13AA3E" w14:textId="77777777" w:rsidR="00E737D8" w:rsidRPr="009C5807" w:rsidRDefault="00E737D8" w:rsidP="00E737D8">
      <w:pPr>
        <w:pStyle w:val="B4"/>
      </w:pPr>
      <w:r w:rsidRPr="009C5807">
        <w:tab/>
        <w:t>N</w:t>
      </w:r>
      <w:r w:rsidRPr="009C5807">
        <w:rPr>
          <w:vertAlign w:val="subscript"/>
        </w:rPr>
        <w:t>freq, EN-DC, NR, inter-freq</w:t>
      </w:r>
      <w:r w:rsidRPr="009C5807">
        <w:t xml:space="preserve"> is the number of NR inter-frequency carriers being monitored as configured by PSCell,</w:t>
      </w:r>
    </w:p>
    <w:p w14:paraId="6C770B00" w14:textId="77777777" w:rsidR="00E737D8" w:rsidRPr="009C5807" w:rsidRDefault="00E737D8" w:rsidP="00E737D8">
      <w:pPr>
        <w:pStyle w:val="B10"/>
      </w:pPr>
      <w:r w:rsidRPr="003B346B">
        <w:tab/>
      </w:r>
      <w:r w:rsidRPr="009C5807">
        <w:t>N</w:t>
      </w:r>
      <w:r w:rsidRPr="009C5807">
        <w:rPr>
          <w:vertAlign w:val="subscript"/>
        </w:rPr>
        <w:t>freq, EN-DC, UTRA</w:t>
      </w:r>
      <w:r w:rsidRPr="009C5807">
        <w:t xml:space="preserve"> is the number of UTRA inter-RAT carriers being monitored as configured by E-UTRA PCell (FDD and TDD).</w:t>
      </w:r>
    </w:p>
    <w:p w14:paraId="2DEDF038" w14:textId="686D65CB" w:rsidR="00E737D8" w:rsidRDefault="00E737D8" w:rsidP="00E737D8">
      <w:pPr>
        <w:pStyle w:val="B10"/>
        <w:rPr>
          <w:ins w:id="400" w:author="vivo-Yanliang SUN" w:date="2024-05-10T15:30:00Z"/>
        </w:rPr>
      </w:pPr>
      <w:r w:rsidRPr="003B346B">
        <w:tab/>
      </w:r>
      <w:r w:rsidRPr="009C5807">
        <w:t>M</w:t>
      </w:r>
      <w:r w:rsidRPr="009C5807">
        <w:rPr>
          <w:vertAlign w:val="subscript"/>
        </w:rPr>
        <w:t>EN-DC, GSM</w:t>
      </w:r>
      <w:r w:rsidRPr="009C5807">
        <w:t xml:space="preserve"> is an integer which is a function of the number of GSM inter-RAT carriers as configured by E-UTRA PCell on which measurements are being performed. M</w:t>
      </w:r>
      <w:r w:rsidRPr="009C5807">
        <w:rPr>
          <w:vertAlign w:val="subscript"/>
        </w:rPr>
        <w:t>EN-DC, GSM</w:t>
      </w:r>
      <w:r w:rsidRPr="009C5807">
        <w:t xml:space="preserve"> is equal to 0 if no GSM carrier is being monitored. For a MGRP of 40 ms, M</w:t>
      </w:r>
      <w:r w:rsidRPr="009C5807">
        <w:rPr>
          <w:vertAlign w:val="subscript"/>
        </w:rPr>
        <w:t>EN-DC, GSM</w:t>
      </w:r>
      <w:r w:rsidRPr="009C5807">
        <w:t xml:space="preserve"> is equal to 1 if cells on up to 32 GSM carriers are being measured. For a MGRP of 80 ms, M</w:t>
      </w:r>
      <w:r w:rsidRPr="009C5807">
        <w:rPr>
          <w:vertAlign w:val="subscript"/>
        </w:rPr>
        <w:t>EN-DC, GSM</w:t>
      </w:r>
      <w:r w:rsidRPr="009C5807">
        <w:t xml:space="preserve"> is equal to ceil(N</w:t>
      </w:r>
      <w:r w:rsidRPr="009C5807">
        <w:rPr>
          <w:vertAlign w:val="subscript"/>
        </w:rPr>
        <w:t>carriers,GSM</w:t>
      </w:r>
      <w:r w:rsidRPr="009C5807">
        <w:t xml:space="preserve"> /20) where N</w:t>
      </w:r>
      <w:r w:rsidRPr="009C5807">
        <w:rPr>
          <w:vertAlign w:val="subscript"/>
        </w:rPr>
        <w:t>carriers,GSM</w:t>
      </w:r>
      <w:r w:rsidRPr="009C5807">
        <w:t xml:space="preserve"> is the number of GSM carriers on which cells are being measured.</w:t>
      </w:r>
    </w:p>
    <w:p w14:paraId="47E71DC6" w14:textId="314EB4D1" w:rsidR="00BC5335" w:rsidRPr="009C5807" w:rsidRDefault="00BC5335">
      <w:pPr>
        <w:pStyle w:val="B10"/>
        <w:ind w:left="0" w:firstLine="0"/>
        <w:rPr>
          <w:lang w:eastAsia="zh-CN"/>
        </w:rPr>
        <w:pPrChange w:id="401" w:author="vivo-Yanliang SUN" w:date="2024-05-10T15:30:00Z">
          <w:pPr>
            <w:pStyle w:val="B10"/>
          </w:pPr>
        </w:pPrChange>
      </w:pPr>
      <w:commentRangeStart w:id="402"/>
      <w:ins w:id="403" w:author="vivo-Yanliang SUN" w:date="2024-05-10T15:30:00Z">
        <w:r>
          <w:rPr>
            <w:rFonts w:hint="eastAsia"/>
            <w:lang w:eastAsia="zh-CN"/>
          </w:rPr>
          <w:t>F</w:t>
        </w:r>
        <w:r>
          <w:rPr>
            <w:lang w:eastAsia="zh-CN"/>
          </w:rPr>
          <w:t xml:space="preserve">or UE supporting </w:t>
        </w:r>
      </w:ins>
      <w:ins w:id="404" w:author="vivo-Yanliang SUN" w:date="2024-05-10T16:37:00Z">
        <w:r w:rsidR="008C02EE" w:rsidRPr="008C02EE">
          <w:rPr>
            <w:i/>
            <w:rPrChange w:id="405" w:author="vivo-Yanliang SUN" w:date="2024-05-10T16:37:00Z">
              <w:rPr/>
            </w:rPrChange>
          </w:rPr>
          <w:t>ltm-InterFreqMeasGap-r18</w:t>
        </w:r>
        <w:r w:rsidR="008C02EE">
          <w:t xml:space="preserve">, </w:t>
        </w:r>
        <w:r w:rsidR="008A3CFC">
          <w:t>UE shal</w:t>
        </w:r>
      </w:ins>
      <w:ins w:id="406" w:author="vivo-Yanliang SUN" w:date="2024-05-10T16:38:00Z">
        <w:r w:rsidR="008A3CFC">
          <w:t xml:space="preserve">l support performing LTM L1-RSRP measurements </w:t>
        </w:r>
      </w:ins>
      <w:ins w:id="407" w:author="vivo-Yanliang SUN" w:date="2024-05-10T16:40:00Z">
        <w:r w:rsidR="000E20FD">
          <w:t>on N</w:t>
        </w:r>
        <w:r w:rsidR="000E20FD" w:rsidRPr="000E20FD">
          <w:rPr>
            <w:vertAlign w:val="subscript"/>
            <w:rPrChange w:id="408" w:author="vivo-Yanliang SUN" w:date="2024-05-10T16:41:00Z">
              <w:rPr/>
            </w:rPrChange>
          </w:rPr>
          <w:t>L1, inter</w:t>
        </w:r>
      </w:ins>
      <w:ins w:id="409" w:author="vivo-Yanliang SUN" w:date="2024-05-10T16:41:00Z">
        <w:r w:rsidR="000E20FD" w:rsidRPr="000E20FD">
          <w:rPr>
            <w:vertAlign w:val="subscript"/>
            <w:rPrChange w:id="410" w:author="vivo-Yanliang SUN" w:date="2024-05-10T16:41:00Z">
              <w:rPr/>
            </w:rPrChange>
          </w:rPr>
          <w:t>_with_</w:t>
        </w:r>
      </w:ins>
      <w:ins w:id="411" w:author="vivo-Yanliang SUN" w:date="2024-05-10T16:40:00Z">
        <w:r w:rsidR="000E20FD" w:rsidRPr="000E20FD">
          <w:rPr>
            <w:vertAlign w:val="subscript"/>
            <w:rPrChange w:id="412" w:author="vivo-Yanliang SUN" w:date="2024-05-10T16:41:00Z">
              <w:rPr/>
            </w:rPrChange>
          </w:rPr>
          <w:t>gap</w:t>
        </w:r>
        <w:r w:rsidR="000E20FD">
          <w:t xml:space="preserve"> SSB frequency layers, while</w:t>
        </w:r>
      </w:ins>
      <w:ins w:id="413" w:author="vivo-Yanliang SUN" w:date="2024-05-10T16:41:00Z">
        <w:r w:rsidR="003D7C4E" w:rsidRPr="003D7C4E">
          <w:t xml:space="preserve"> </w:t>
        </w:r>
        <w:r w:rsidR="003D7C4E">
          <w:t>N</w:t>
        </w:r>
        <w:r w:rsidR="003D7C4E" w:rsidRPr="00DC7912">
          <w:rPr>
            <w:vertAlign w:val="subscript"/>
          </w:rPr>
          <w:t>L1, inter_with_gap</w:t>
        </w:r>
      </w:ins>
      <w:ins w:id="414" w:author="vivo-Yanliang SUN" w:date="2024-05-10T16:40:00Z">
        <w:r w:rsidR="000E20FD">
          <w:t xml:space="preserve"> </w:t>
        </w:r>
      </w:ins>
      <w:ins w:id="415" w:author="vivo-Yanliang SUN" w:date="2024-05-10T16:41:00Z">
        <w:r w:rsidR="003D7C4E">
          <w:t xml:space="preserve">is </w:t>
        </w:r>
      </w:ins>
      <w:ins w:id="416" w:author="vivo-Yanliang SUN" w:date="2024-05-10T16:38:00Z">
        <w:r w:rsidR="008A3CFC">
          <w:t xml:space="preserve">the number of </w:t>
        </w:r>
      </w:ins>
      <w:ins w:id="417" w:author="vivo-Yanliang SUN" w:date="2024-05-10T16:41:00Z">
        <w:r w:rsidR="003D7C4E">
          <w:t xml:space="preserve">SSB </w:t>
        </w:r>
      </w:ins>
      <w:ins w:id="418" w:author="vivo-Yanliang SUN" w:date="2024-05-10T16:38:00Z">
        <w:r w:rsidR="008A3CFC">
          <w:t>frequency layers as indicated in [39-3-1]</w:t>
        </w:r>
      </w:ins>
      <w:ins w:id="419" w:author="vivo-Yanliang SUN" w:date="2024-05-10T16:41:00Z">
        <w:r w:rsidR="00F93475">
          <w:t>.</w:t>
        </w:r>
      </w:ins>
      <w:commentRangeEnd w:id="402"/>
      <w:ins w:id="420" w:author="vivo-Yanliang SUN" w:date="2024-05-10T16:55:00Z">
        <w:r w:rsidR="007776DC">
          <w:rPr>
            <w:rStyle w:val="af0"/>
          </w:rPr>
          <w:commentReference w:id="402"/>
        </w:r>
      </w:ins>
    </w:p>
    <w:p w14:paraId="1C255981" w14:textId="77777777" w:rsidR="00E737D8" w:rsidRPr="009C5807" w:rsidRDefault="00E737D8" w:rsidP="00E737D8">
      <w:pPr>
        <w:pStyle w:val="40"/>
      </w:pPr>
      <w:r w:rsidRPr="009C5807">
        <w:t>9.1.3.1</w:t>
      </w:r>
      <w:r>
        <w:t>a</w:t>
      </w:r>
      <w:r w:rsidRPr="009C5807">
        <w:tab/>
        <w:t>SA: Monitoring of multiple layers using gaps</w:t>
      </w:r>
    </w:p>
    <w:p w14:paraId="5FE77670" w14:textId="77777777" w:rsidR="00E737D8" w:rsidRDefault="00E737D8" w:rsidP="00E737D8">
      <w:r w:rsidRPr="009C5807">
        <w:t>The requirements in this clause are applicable for UE configured with SA NR operation mode.</w:t>
      </w:r>
    </w:p>
    <w:p w14:paraId="4DB798F4" w14:textId="77777777" w:rsidR="00E737D8" w:rsidRPr="009C5807" w:rsidRDefault="00E737D8" w:rsidP="00E737D8">
      <w:r w:rsidRPr="009C5807">
        <w:t xml:space="preserve">When monitoring of multiple inter-RAT E-UTRAN carriers, inter-frequency NR carriers </w:t>
      </w:r>
      <w:r>
        <w:t>(with or without CCA)</w:t>
      </w:r>
      <w:r w:rsidRPr="00AE118D">
        <w:t xml:space="preserve"> </w:t>
      </w:r>
      <w:r w:rsidRPr="009C5807">
        <w:t>and inter-RAT UTRA FDD carriers using gaps (or without using gaps provided the UE supports such capability</w:t>
      </w:r>
      <w:r>
        <w:t xml:space="preserve"> or the effective MGRP is applied for per-FR measurement gap capable UE</w:t>
      </w:r>
      <w:r w:rsidRPr="009C5807">
        <w:t xml:space="preserve">) is configured by PCell, the UE shall be capable of performing one measurement of the configured measurement type (SS-RSRP, SS-RSRQ, SS-SINR, </w:t>
      </w:r>
      <w:r w:rsidRPr="003F6763">
        <w:rPr>
          <w:rFonts w:eastAsia="等线"/>
          <w:lang w:eastAsia="zh-CN"/>
        </w:rPr>
        <w:t>CSI</w:t>
      </w:r>
      <w:r>
        <w:t xml:space="preserve">-RSRP, </w:t>
      </w:r>
      <w:r w:rsidRPr="003F6763">
        <w:rPr>
          <w:rFonts w:eastAsia="等线"/>
          <w:lang w:eastAsia="zh-CN"/>
        </w:rPr>
        <w:t>CSI</w:t>
      </w:r>
      <w:r>
        <w:t xml:space="preserve">-RSRQ, </w:t>
      </w:r>
      <w:r w:rsidRPr="003F6763">
        <w:rPr>
          <w:rFonts w:eastAsia="等线"/>
          <w:lang w:eastAsia="zh-CN"/>
        </w:rPr>
        <w:t>CSI</w:t>
      </w:r>
      <w:r>
        <w:t xml:space="preserve">-SINR, </w:t>
      </w:r>
      <w:r w:rsidRPr="009C5807">
        <w:t>E-UTRAN RSRP, E-UTRAN RSRQ</w:t>
      </w:r>
      <w:r w:rsidRPr="009C5807">
        <w:rPr>
          <w:lang w:eastAsia="zh-CN"/>
        </w:rPr>
        <w:t>, E-UTRAN RS-SINR</w:t>
      </w:r>
      <w:r w:rsidRPr="009C5807">
        <w:t xml:space="preserve"> measurements, </w:t>
      </w:r>
      <w:r w:rsidRPr="009C5807">
        <w:rPr>
          <w:rFonts w:cs="v4.2.0"/>
        </w:rPr>
        <w:t xml:space="preserve">UTRAN FDD CPICH measurement, </w:t>
      </w:r>
      <w:r w:rsidRPr="009C5807">
        <w:t>etc.) of detected cells on all the layers.</w:t>
      </w:r>
    </w:p>
    <w:p w14:paraId="1773A28F" w14:textId="77777777" w:rsidR="00E737D8" w:rsidRPr="009C5807" w:rsidRDefault="00E737D8" w:rsidP="00E737D8">
      <w:pPr>
        <w:rPr>
          <w:sz w:val="22"/>
          <w:lang w:eastAsia="zh-CN"/>
        </w:rPr>
      </w:pPr>
      <w:r w:rsidRPr="009C5807">
        <w:t xml:space="preserve">For </w:t>
      </w:r>
      <w:r w:rsidRPr="009C5807">
        <w:rPr>
          <w:lang w:eastAsia="ko-KR"/>
        </w:rPr>
        <w:t xml:space="preserve">UE configured with the NR SA operation, </w:t>
      </w:r>
      <w:r w:rsidRPr="009C5807">
        <w:t>the effective total number of frequencies, excluding the frequencies of the PCell, PSCell and SCells being monitored, is N</w:t>
      </w:r>
      <w:r w:rsidRPr="009C5807">
        <w:rPr>
          <w:vertAlign w:val="subscript"/>
        </w:rPr>
        <w:t>freq, SA</w:t>
      </w:r>
      <w:r w:rsidRPr="009C5807">
        <w:t>, which is defined as:</w:t>
      </w:r>
    </w:p>
    <w:p w14:paraId="4A2FFA3A" w14:textId="77777777" w:rsidR="00E737D8" w:rsidRPr="009C5807" w:rsidRDefault="00E737D8" w:rsidP="00E737D8">
      <w:pPr>
        <w:pStyle w:val="EQ"/>
        <w:rPr>
          <w:lang w:val="sv-SE"/>
        </w:rPr>
      </w:pPr>
      <w:r w:rsidRPr="000F7672">
        <w:tab/>
      </w:r>
      <w:r w:rsidRPr="009C5807">
        <w:rPr>
          <w:lang w:val="sv-SE"/>
        </w:rPr>
        <w:t>N</w:t>
      </w:r>
      <w:r w:rsidRPr="009C5807">
        <w:rPr>
          <w:vertAlign w:val="subscript"/>
          <w:lang w:val="sv-SE"/>
        </w:rPr>
        <w:t>freq, SA</w:t>
      </w:r>
      <w:r w:rsidRPr="009C5807">
        <w:rPr>
          <w:lang w:val="sv-SE"/>
        </w:rPr>
        <w:t xml:space="preserve"> = N</w:t>
      </w:r>
      <w:r w:rsidRPr="009C5807">
        <w:rPr>
          <w:vertAlign w:val="subscript"/>
          <w:lang w:val="sv-SE"/>
        </w:rPr>
        <w:t>freq, SA, NR</w:t>
      </w:r>
      <w:r w:rsidRPr="009C5807">
        <w:rPr>
          <w:lang w:val="sv-SE"/>
        </w:rPr>
        <w:t xml:space="preserve"> + N</w:t>
      </w:r>
      <w:r w:rsidRPr="009C5807">
        <w:rPr>
          <w:vertAlign w:val="subscript"/>
          <w:lang w:val="sv-SE"/>
        </w:rPr>
        <w:t>freq, SA, E-UTRA</w:t>
      </w:r>
      <w:r w:rsidRPr="009C5807">
        <w:rPr>
          <w:lang w:val="sv-SE"/>
        </w:rPr>
        <w:t>+ N</w:t>
      </w:r>
      <w:r w:rsidRPr="009C5807">
        <w:rPr>
          <w:vertAlign w:val="subscript"/>
          <w:lang w:val="sv-SE"/>
        </w:rPr>
        <w:t>freq, SA, UTRA</w:t>
      </w:r>
      <w:r w:rsidRPr="009C5807">
        <w:rPr>
          <w:lang w:val="sv-SE"/>
        </w:rPr>
        <w:t>,</w:t>
      </w:r>
    </w:p>
    <w:p w14:paraId="2D9F5857" w14:textId="77777777" w:rsidR="00E737D8" w:rsidRPr="009C5807" w:rsidRDefault="00E737D8" w:rsidP="00E737D8">
      <w:r w:rsidRPr="009C5807">
        <w:t>where</w:t>
      </w:r>
    </w:p>
    <w:p w14:paraId="550CD034" w14:textId="77777777" w:rsidR="00E737D8" w:rsidRPr="009C5807" w:rsidRDefault="00E737D8" w:rsidP="00E737D8">
      <w:pPr>
        <w:pStyle w:val="B10"/>
      </w:pPr>
      <w:r w:rsidRPr="009C5807">
        <w:tab/>
        <w:t>N</w:t>
      </w:r>
      <w:r w:rsidRPr="009C5807">
        <w:rPr>
          <w:vertAlign w:val="subscript"/>
        </w:rPr>
        <w:t>freq, SA, E-UTRA</w:t>
      </w:r>
      <w:r w:rsidRPr="009C5807">
        <w:t xml:space="preserve"> is the number of E-UTRA inter-RAT carriers being monitored (FDD and TDD) as configured by PCell or via LPP [22],</w:t>
      </w:r>
    </w:p>
    <w:p w14:paraId="679C497C" w14:textId="77777777" w:rsidR="00E737D8" w:rsidRPr="009C5807" w:rsidRDefault="00E737D8" w:rsidP="00E737D8">
      <w:pPr>
        <w:pStyle w:val="B10"/>
      </w:pPr>
      <w:r w:rsidRPr="009C5807">
        <w:t>-</w:t>
      </w:r>
      <w:r w:rsidRPr="009C5807">
        <w:tab/>
        <w:t>N</w:t>
      </w:r>
      <w:r w:rsidRPr="009C5807">
        <w:rPr>
          <w:vertAlign w:val="subscript"/>
        </w:rPr>
        <w:t>freq, SA, UTRA</w:t>
      </w:r>
      <w:r w:rsidRPr="009C5807">
        <w:t xml:space="preserve"> is the number of UTRA FDD inter-RAT carriers being monitored as configured by PCell,</w:t>
      </w:r>
    </w:p>
    <w:p w14:paraId="71BBF7C8" w14:textId="1E678154" w:rsidR="00E737D8" w:rsidRDefault="00E737D8" w:rsidP="00E737D8">
      <w:pPr>
        <w:pStyle w:val="B10"/>
        <w:rPr>
          <w:ins w:id="421" w:author="vivo-Yanliang SUN" w:date="2024-05-10T16:41:00Z"/>
        </w:rPr>
      </w:pPr>
      <w:r w:rsidRPr="009C5807">
        <w:rPr>
          <w:rFonts w:cs="v4.2.0"/>
          <w:lang w:val="en-US"/>
        </w:rPr>
        <w:tab/>
        <w:t>N</w:t>
      </w:r>
      <w:r w:rsidRPr="009C5807">
        <w:rPr>
          <w:rFonts w:cs="v4.2.0"/>
          <w:vertAlign w:val="subscript"/>
          <w:lang w:val="en-US"/>
        </w:rPr>
        <w:t>freq, SA, NR</w:t>
      </w:r>
      <w:r w:rsidRPr="009C5807">
        <w:rPr>
          <w:rFonts w:cs="v4.2.0"/>
          <w:lang w:val="en-US"/>
        </w:rPr>
        <w:t xml:space="preserve"> </w:t>
      </w:r>
      <w:r w:rsidRPr="009C5807">
        <w:t>is the number of NR inter-frequency carriers being monitored as configured by PCell.</w:t>
      </w:r>
    </w:p>
    <w:p w14:paraId="03D92A24" w14:textId="5CB1942B" w:rsidR="00BA4495" w:rsidRPr="009C5807" w:rsidRDefault="00BA4495">
      <w:pPr>
        <w:pStyle w:val="B10"/>
        <w:ind w:left="0" w:firstLine="0"/>
        <w:rPr>
          <w:lang w:eastAsia="zh-CN"/>
        </w:rPr>
        <w:pPrChange w:id="422" w:author="vivo-Yanliang SUN" w:date="2024-05-10T16:41:00Z">
          <w:pPr>
            <w:pStyle w:val="B10"/>
          </w:pPr>
        </w:pPrChange>
      </w:pPr>
      <w:commentRangeStart w:id="423"/>
      <w:ins w:id="424" w:author="vivo-Yanliang SUN" w:date="2024-05-10T16:41:00Z">
        <w:r>
          <w:rPr>
            <w:rFonts w:hint="eastAsia"/>
            <w:lang w:eastAsia="zh-CN"/>
          </w:rPr>
          <w:t>F</w:t>
        </w:r>
        <w:r>
          <w:rPr>
            <w:lang w:eastAsia="zh-CN"/>
          </w:rPr>
          <w:t xml:space="preserve">or UE supporting </w:t>
        </w:r>
        <w:r w:rsidRPr="00DC7912">
          <w:rPr>
            <w:i/>
          </w:rPr>
          <w:t>ltm-InterFreqMeasGap-r18</w:t>
        </w:r>
        <w:r>
          <w:t>, UE shall support performing LTM L1-RSRP measurements on N</w:t>
        </w:r>
        <w:r w:rsidRPr="00DC7912">
          <w:rPr>
            <w:vertAlign w:val="subscript"/>
          </w:rPr>
          <w:t>L1, inter_with_gap</w:t>
        </w:r>
        <w:r>
          <w:t xml:space="preserve"> SSB frequency layers, while</w:t>
        </w:r>
        <w:r w:rsidRPr="003D7C4E">
          <w:t xml:space="preserve"> </w:t>
        </w:r>
        <w:r>
          <w:t>N</w:t>
        </w:r>
        <w:r w:rsidRPr="00DC7912">
          <w:rPr>
            <w:vertAlign w:val="subscript"/>
          </w:rPr>
          <w:t>L1, inter_with_gap</w:t>
        </w:r>
        <w:r>
          <w:t xml:space="preserve"> is the number of SSB frequency layers as indicated in [39-3-1].</w:t>
        </w:r>
      </w:ins>
      <w:commentRangeEnd w:id="423"/>
      <w:ins w:id="425" w:author="vivo-Yanliang SUN" w:date="2024-05-10T16:56:00Z">
        <w:r w:rsidR="006368B5">
          <w:rPr>
            <w:rStyle w:val="af0"/>
          </w:rPr>
          <w:commentReference w:id="423"/>
        </w:r>
      </w:ins>
    </w:p>
    <w:p w14:paraId="531D9669" w14:textId="77777777" w:rsidR="00E737D8" w:rsidRPr="009C5807" w:rsidRDefault="00E737D8" w:rsidP="00E737D8">
      <w:pPr>
        <w:pStyle w:val="40"/>
      </w:pPr>
      <w:r w:rsidRPr="009C5807">
        <w:t>9.1.3.1</w:t>
      </w:r>
      <w:r>
        <w:t>b</w:t>
      </w:r>
      <w:r w:rsidRPr="009C5807">
        <w:tab/>
        <w:t>NE-DC: Monitoring of multiple layers using gaps</w:t>
      </w:r>
    </w:p>
    <w:p w14:paraId="31202392" w14:textId="77777777" w:rsidR="00E737D8" w:rsidRPr="009C5807" w:rsidRDefault="00E737D8" w:rsidP="00E737D8">
      <w:r w:rsidRPr="009C5807">
        <w:t>The requirements in this clause are applicable for UE capable of and configured with the NE-DC operation mode.</w:t>
      </w:r>
    </w:p>
    <w:p w14:paraId="39016152" w14:textId="77777777" w:rsidR="00E737D8" w:rsidRPr="009C5807" w:rsidRDefault="00E737D8" w:rsidP="00E737D8">
      <w:r w:rsidRPr="009C5807">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w:t>
      </w:r>
      <w:r>
        <w:t xml:space="preserve"> or the effective MGRP is applied for per-FR measurement gap capable UE</w:t>
      </w:r>
      <w:r w:rsidRPr="009C5807">
        <w:t xml:space="preserve">) is configured, the UE shall be capable of performing one measurement of the configured measurement type (SS-RSRP, SS-RSRQ, SS-SINR, </w:t>
      </w:r>
      <w:r w:rsidRPr="003F6763">
        <w:rPr>
          <w:rFonts w:eastAsia="等线"/>
          <w:lang w:eastAsia="zh-CN"/>
        </w:rPr>
        <w:t>CSI</w:t>
      </w:r>
      <w:r>
        <w:t xml:space="preserve">-RSRP, </w:t>
      </w:r>
      <w:r w:rsidRPr="003F6763">
        <w:rPr>
          <w:rFonts w:eastAsia="等线"/>
          <w:lang w:eastAsia="zh-CN"/>
        </w:rPr>
        <w:t>CSI</w:t>
      </w:r>
      <w:r>
        <w:t xml:space="preserve">-RSRQ, </w:t>
      </w:r>
      <w:r w:rsidRPr="003F6763">
        <w:rPr>
          <w:rFonts w:eastAsia="等线"/>
          <w:lang w:eastAsia="zh-CN"/>
        </w:rPr>
        <w:t>CSI</w:t>
      </w:r>
      <w:r>
        <w:t xml:space="preserve">-SINR, </w:t>
      </w:r>
      <w:r w:rsidRPr="009C5807">
        <w:t>SFTD, E-UTRAN RSRP, E-UTRAN RSRQ, and E-UTRAN RS-SINR measurements</w:t>
      </w:r>
      <w:r w:rsidRPr="009C5807">
        <w:rPr>
          <w:rFonts w:cs="v4.2.0"/>
        </w:rPr>
        <w:t xml:space="preserve">, UTRAN FDD CPICH measurements, </w:t>
      </w:r>
      <w:r w:rsidRPr="009C5807">
        <w:t>etc.) of detected cells on all the layers.</w:t>
      </w:r>
    </w:p>
    <w:p w14:paraId="04FF52FF" w14:textId="77777777" w:rsidR="00E737D8" w:rsidRPr="009C5807" w:rsidRDefault="00E737D8" w:rsidP="00E737D8">
      <w:r w:rsidRPr="009C5807">
        <w:t xml:space="preserve">For </w:t>
      </w:r>
      <w:r w:rsidRPr="009C5807">
        <w:rPr>
          <w:lang w:eastAsia="ko-KR"/>
        </w:rPr>
        <w:t>UE configured with the NE-DC operation, t</w:t>
      </w:r>
      <w:r w:rsidRPr="009C5807">
        <w:t>he effective total number of frequencies excluding the frequencies of the PCell, SCells, E-UTRA PSCell, and E-UTRA SCells being monitored is N</w:t>
      </w:r>
      <w:r w:rsidRPr="009C5807">
        <w:rPr>
          <w:vertAlign w:val="subscript"/>
        </w:rPr>
        <w:t>freq, NE-DC</w:t>
      </w:r>
      <w:r w:rsidRPr="009C5807">
        <w:t>, which is defined as:</w:t>
      </w:r>
    </w:p>
    <w:p w14:paraId="521FA9B2" w14:textId="77777777" w:rsidR="00E737D8" w:rsidRPr="007C55F6" w:rsidRDefault="00E737D8" w:rsidP="00E737D8">
      <w:pPr>
        <w:pStyle w:val="EQ"/>
        <w:rPr>
          <w:lang w:val="fr-FR"/>
        </w:rPr>
      </w:pPr>
      <w:r>
        <w:tab/>
      </w:r>
      <w:r w:rsidRPr="007C55F6">
        <w:rPr>
          <w:lang w:val="fr-FR"/>
        </w:rPr>
        <w:t>N</w:t>
      </w:r>
      <w:r w:rsidRPr="007C55F6">
        <w:rPr>
          <w:vertAlign w:val="subscript"/>
          <w:lang w:val="fr-FR"/>
        </w:rPr>
        <w:t>freq, NE-DC</w:t>
      </w:r>
      <w:r w:rsidRPr="007C55F6">
        <w:rPr>
          <w:lang w:val="fr-FR"/>
        </w:rPr>
        <w:t xml:space="preserve"> = N</w:t>
      </w:r>
      <w:r w:rsidRPr="007C55F6">
        <w:rPr>
          <w:vertAlign w:val="subscript"/>
          <w:lang w:val="fr-FR"/>
        </w:rPr>
        <w:t>freq, NE-DC, NR</w:t>
      </w:r>
      <w:r w:rsidRPr="007C55F6">
        <w:rPr>
          <w:lang w:val="fr-FR"/>
        </w:rPr>
        <w:t xml:space="preserve"> + N</w:t>
      </w:r>
      <w:r w:rsidRPr="007C55F6">
        <w:rPr>
          <w:vertAlign w:val="subscript"/>
          <w:lang w:val="fr-FR"/>
        </w:rPr>
        <w:t>freq, NE-DC, E-UTRA</w:t>
      </w:r>
      <w:r w:rsidRPr="007C55F6">
        <w:rPr>
          <w:lang w:val="fr-FR"/>
        </w:rPr>
        <w:t>+ N</w:t>
      </w:r>
      <w:r w:rsidRPr="007C55F6">
        <w:rPr>
          <w:vertAlign w:val="subscript"/>
          <w:lang w:val="fr-FR"/>
        </w:rPr>
        <w:t>freq, NE-DC, UTRA</w:t>
      </w:r>
      <w:r w:rsidRPr="007C55F6">
        <w:rPr>
          <w:lang w:val="fr-FR"/>
        </w:rPr>
        <w:t>,</w:t>
      </w:r>
    </w:p>
    <w:p w14:paraId="23BE002F" w14:textId="77777777" w:rsidR="00E737D8" w:rsidRPr="009C5807" w:rsidRDefault="00E737D8" w:rsidP="00E737D8">
      <w:r w:rsidRPr="009C5807">
        <w:t>where</w:t>
      </w:r>
    </w:p>
    <w:p w14:paraId="4B19E1D7" w14:textId="77777777" w:rsidR="00E737D8" w:rsidRPr="009C5807" w:rsidRDefault="00E737D8" w:rsidP="00E737D8">
      <w:pPr>
        <w:pStyle w:val="B10"/>
      </w:pPr>
      <w:r w:rsidRPr="009C5807">
        <w:tab/>
        <w:t>N</w:t>
      </w:r>
      <w:r w:rsidRPr="009C5807">
        <w:rPr>
          <w:vertAlign w:val="subscript"/>
        </w:rPr>
        <w:t>freq, NE-DC, NR</w:t>
      </w:r>
      <w:r w:rsidRPr="009C5807">
        <w:t xml:space="preserve"> is the number of NR inter-frequency carriers being monitored as configured by PCell, </w:t>
      </w:r>
    </w:p>
    <w:p w14:paraId="3AF9DBFC" w14:textId="77777777" w:rsidR="00E737D8" w:rsidRPr="009C5807" w:rsidRDefault="00E737D8" w:rsidP="00E737D8">
      <w:pPr>
        <w:pStyle w:val="B10"/>
      </w:pPr>
      <w:r w:rsidRPr="009C5807">
        <w:lastRenderedPageBreak/>
        <w:tab/>
        <w:t>N</w:t>
      </w:r>
      <w:r w:rsidRPr="009C5807">
        <w:rPr>
          <w:vertAlign w:val="subscript"/>
        </w:rPr>
        <w:t>freq, NE-DC, UTRA</w:t>
      </w:r>
      <w:r w:rsidRPr="009C5807">
        <w:t xml:space="preserve"> is the number of UTRA FDD inter-RAT carriers being monitored as configured by PCell,</w:t>
      </w:r>
    </w:p>
    <w:p w14:paraId="1E791516" w14:textId="77777777" w:rsidR="00E737D8" w:rsidRPr="009C5807" w:rsidRDefault="00E737D8" w:rsidP="00E737D8">
      <w:pPr>
        <w:pStyle w:val="B10"/>
        <w:rPr>
          <w:lang w:val="sv-SE"/>
        </w:rPr>
      </w:pPr>
      <w:r w:rsidRPr="009C5807">
        <w:tab/>
      </w:r>
      <w:r w:rsidRPr="009C5807">
        <w:rPr>
          <w:lang w:val="sv-SE"/>
        </w:rPr>
        <w:t>N</w:t>
      </w:r>
      <w:r w:rsidRPr="009C5807">
        <w:rPr>
          <w:vertAlign w:val="subscript"/>
          <w:lang w:val="sv-SE"/>
        </w:rPr>
        <w:t>freq, NE-DC, E-UTRA</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NE-DC, E-UTRA, inter-RAT</w:t>
      </w:r>
      <w:r w:rsidRPr="009C5807">
        <w:rPr>
          <w:lang w:val="sv-SE"/>
        </w:rPr>
        <w:t xml:space="preserve"> + N</w:t>
      </w:r>
      <w:r w:rsidRPr="009C5807">
        <w:rPr>
          <w:vertAlign w:val="subscript"/>
          <w:lang w:val="sv-SE"/>
        </w:rPr>
        <w:t>freq, NE-DC, E-UTRA, inter-freq</w:t>
      </w:r>
    </w:p>
    <w:p w14:paraId="262AABDC" w14:textId="77777777" w:rsidR="00E737D8" w:rsidRPr="009C5807" w:rsidRDefault="00E737D8" w:rsidP="00E737D8">
      <w:pPr>
        <w:pStyle w:val="B30"/>
      </w:pPr>
      <w:r w:rsidRPr="009C5807">
        <w:t>where</w:t>
      </w:r>
    </w:p>
    <w:p w14:paraId="4E0FD99C" w14:textId="77777777" w:rsidR="00E737D8" w:rsidRPr="009C5807" w:rsidRDefault="00E737D8" w:rsidP="00E737D8">
      <w:pPr>
        <w:pStyle w:val="B4"/>
      </w:pPr>
      <w:r w:rsidRPr="009C5807">
        <w:tab/>
        <w:t>N</w:t>
      </w:r>
      <w:r w:rsidRPr="009C5807">
        <w:rPr>
          <w:vertAlign w:val="subscript"/>
        </w:rPr>
        <w:t xml:space="preserve">freq, </w:t>
      </w:r>
      <w:r w:rsidRPr="009C5807">
        <w:rPr>
          <w:vertAlign w:val="subscript"/>
          <w:lang w:val="en-US"/>
        </w:rPr>
        <w:t>NE-DC, E-UTRA</w:t>
      </w:r>
      <w:r w:rsidRPr="009C5807">
        <w:rPr>
          <w:vertAlign w:val="subscript"/>
        </w:rPr>
        <w:t>, inter-RAT</w:t>
      </w:r>
      <w:r w:rsidRPr="009C5807">
        <w:t xml:space="preserve"> is the number of E-UTRA inter-RAT carriers (FDD and TDD) </w:t>
      </w:r>
      <w:r w:rsidRPr="009C5807">
        <w:rPr>
          <w:lang w:eastAsia="zh-CN"/>
        </w:rPr>
        <w:t xml:space="preserve">excluding E-UTRA serving carrier(s) </w:t>
      </w:r>
      <w:r w:rsidRPr="009C5807">
        <w:t>being monitored as configured by PCell or via LPP [22],</w:t>
      </w:r>
    </w:p>
    <w:p w14:paraId="511C0279" w14:textId="2AA802E2" w:rsidR="00E737D8" w:rsidRDefault="00E737D8" w:rsidP="00E737D8">
      <w:pPr>
        <w:pStyle w:val="B4"/>
        <w:rPr>
          <w:ins w:id="426" w:author="vivo-Yanliang SUN" w:date="2024-05-10T16:42:00Z"/>
        </w:rPr>
      </w:pPr>
      <w:r w:rsidRPr="009C5807">
        <w:tab/>
        <w:t>N</w:t>
      </w:r>
      <w:r w:rsidRPr="009C5807">
        <w:rPr>
          <w:vertAlign w:val="subscript"/>
        </w:rPr>
        <w:t xml:space="preserve">freq, </w:t>
      </w:r>
      <w:r w:rsidRPr="009C5807">
        <w:rPr>
          <w:vertAlign w:val="subscript"/>
          <w:lang w:val="en-US"/>
        </w:rPr>
        <w:t>NE-DC, E-UTRA</w:t>
      </w:r>
      <w:r w:rsidRPr="009C5807">
        <w:rPr>
          <w:vertAlign w:val="subscript"/>
        </w:rPr>
        <w:t>, inter-freq</w:t>
      </w:r>
      <w:r w:rsidRPr="009C5807">
        <w:t xml:space="preserve"> is the number of E-UTRA inter-frequency carriers (FDD and TDD) being monitored as configured by E-UTRA PSCell [15] or via LPP [22].</w:t>
      </w:r>
    </w:p>
    <w:p w14:paraId="0EBD0637" w14:textId="77777777" w:rsidR="00377EDA" w:rsidRPr="009C5807" w:rsidRDefault="00377EDA" w:rsidP="00377EDA">
      <w:pPr>
        <w:pStyle w:val="B10"/>
        <w:ind w:left="0" w:firstLine="0"/>
        <w:rPr>
          <w:ins w:id="427" w:author="vivo-Yanliang SUN" w:date="2024-05-10T16:42:00Z"/>
          <w:lang w:eastAsia="zh-CN"/>
        </w:rPr>
      </w:pPr>
      <w:commentRangeStart w:id="428"/>
      <w:ins w:id="429" w:author="vivo-Yanliang SUN" w:date="2024-05-10T16:42:00Z">
        <w:r>
          <w:rPr>
            <w:rFonts w:hint="eastAsia"/>
            <w:lang w:eastAsia="zh-CN"/>
          </w:rPr>
          <w:t>F</w:t>
        </w:r>
        <w:r>
          <w:rPr>
            <w:lang w:eastAsia="zh-CN"/>
          </w:rPr>
          <w:t xml:space="preserve">or UE supporting </w:t>
        </w:r>
        <w:r w:rsidRPr="00DC7912">
          <w:rPr>
            <w:i/>
          </w:rPr>
          <w:t>ltm-InterFreqMeasGap-r18</w:t>
        </w:r>
        <w:r>
          <w:t>, UE shall support performing LTM L1-RSRP measurements on N</w:t>
        </w:r>
        <w:r w:rsidRPr="00DC7912">
          <w:rPr>
            <w:vertAlign w:val="subscript"/>
          </w:rPr>
          <w:t>L1, inter_with_gap</w:t>
        </w:r>
        <w:r>
          <w:t xml:space="preserve"> SSB frequency layers, while</w:t>
        </w:r>
        <w:r w:rsidRPr="003D7C4E">
          <w:t xml:space="preserve"> </w:t>
        </w:r>
        <w:r>
          <w:t>N</w:t>
        </w:r>
        <w:r w:rsidRPr="00DC7912">
          <w:rPr>
            <w:vertAlign w:val="subscript"/>
          </w:rPr>
          <w:t>L1, inter_with_gap</w:t>
        </w:r>
        <w:r>
          <w:t xml:space="preserve"> is the number of SSB frequency layers as indicated in [39-3-1].</w:t>
        </w:r>
      </w:ins>
      <w:commentRangeEnd w:id="428"/>
      <w:ins w:id="430" w:author="vivo-Yanliang SUN" w:date="2024-05-10T16:56:00Z">
        <w:r w:rsidR="006368B5">
          <w:rPr>
            <w:rStyle w:val="af0"/>
          </w:rPr>
          <w:commentReference w:id="428"/>
        </w:r>
      </w:ins>
    </w:p>
    <w:p w14:paraId="0A835F5D" w14:textId="77777777" w:rsidR="00377EDA" w:rsidRPr="00377EDA" w:rsidRDefault="00377EDA">
      <w:pPr>
        <w:pStyle w:val="B4"/>
        <w:ind w:left="0" w:firstLine="0"/>
        <w:pPrChange w:id="431" w:author="vivo-Yanliang SUN" w:date="2024-05-10T16:42:00Z">
          <w:pPr>
            <w:pStyle w:val="B4"/>
          </w:pPr>
        </w:pPrChange>
      </w:pPr>
    </w:p>
    <w:p w14:paraId="3A97BCC4" w14:textId="77777777" w:rsidR="00E737D8" w:rsidRPr="009C5807" w:rsidRDefault="00E737D8" w:rsidP="00E737D8">
      <w:pPr>
        <w:pStyle w:val="40"/>
      </w:pPr>
      <w:r w:rsidRPr="009C5807">
        <w:t>9.1.3.1</w:t>
      </w:r>
      <w:r>
        <w:t>c</w:t>
      </w:r>
      <w:r w:rsidRPr="009C5807">
        <w:tab/>
        <w:t>NR-DC: Monitoring of multiple layers using gaps</w:t>
      </w:r>
    </w:p>
    <w:p w14:paraId="6A3178C0" w14:textId="77777777" w:rsidR="00E737D8" w:rsidRPr="009C5807" w:rsidRDefault="00E737D8" w:rsidP="00E737D8">
      <w:r w:rsidRPr="009C5807">
        <w:t>The requirements in this clause are applicable for UE configured with NR-DC operation mode.</w:t>
      </w:r>
    </w:p>
    <w:p w14:paraId="06F25DE2" w14:textId="77777777" w:rsidR="00E737D8" w:rsidRPr="009C5807" w:rsidRDefault="00E737D8" w:rsidP="00E737D8">
      <w:r w:rsidRPr="009C5807">
        <w:t>When monitoring of multiple inter-RAT E-UTRAN carriers and inter-frequency NR carriers using gaps (or without using gaps provided the UE supports such capability</w:t>
      </w:r>
      <w:r>
        <w:t xml:space="preserve"> or the effective MGRP is applied for per-FR measurement gap capable UE</w:t>
      </w:r>
      <w:r w:rsidRPr="009C5807">
        <w:t xml:space="preserve">) </w:t>
      </w:r>
      <w:r w:rsidRPr="009C5807">
        <w:rPr>
          <w:lang w:eastAsia="zh-CN"/>
        </w:rPr>
        <w:t>as</w:t>
      </w:r>
      <w:r w:rsidRPr="009C5807">
        <w:t xml:space="preserve"> configured by PCell</w:t>
      </w:r>
      <w:r w:rsidRPr="009C5807">
        <w:rPr>
          <w:lang w:eastAsia="zh-CN"/>
        </w:rPr>
        <w:t xml:space="preserve">, </w:t>
      </w:r>
      <w:r w:rsidRPr="009C5807">
        <w:t xml:space="preserve">inter-RAT UTRA FDD carriers as configured by PCell, </w:t>
      </w:r>
      <w:r w:rsidRPr="009C5807">
        <w:rPr>
          <w:lang w:eastAsia="zh-CN"/>
        </w:rPr>
        <w:t xml:space="preserve">and </w:t>
      </w:r>
      <w:r w:rsidRPr="009C5807">
        <w:t xml:space="preserve">inter-frequency NR carriers as configured by PSCell </w:t>
      </w:r>
      <w:r w:rsidRPr="009C5807">
        <w:rPr>
          <w:lang w:eastAsia="zh-CN"/>
        </w:rPr>
        <w:t>is configured</w:t>
      </w:r>
      <w:r w:rsidRPr="009C5807">
        <w:t xml:space="preserve">, the UE shall be capable of performing one measurement of the configured measurement type (SS-RSRP, SS-RSRQ, SS-SINR, </w:t>
      </w:r>
      <w:r w:rsidRPr="003F6763">
        <w:rPr>
          <w:rFonts w:eastAsia="等线"/>
          <w:lang w:eastAsia="zh-CN"/>
        </w:rPr>
        <w:t>CSI</w:t>
      </w:r>
      <w:r>
        <w:t xml:space="preserve">-RSRP, </w:t>
      </w:r>
      <w:r w:rsidRPr="003F6763">
        <w:rPr>
          <w:rFonts w:eastAsia="等线"/>
          <w:lang w:eastAsia="zh-CN"/>
        </w:rPr>
        <w:t>CSI</w:t>
      </w:r>
      <w:r>
        <w:t xml:space="preserve">-RSRQ, </w:t>
      </w:r>
      <w:r w:rsidRPr="003F6763">
        <w:rPr>
          <w:rFonts w:eastAsia="等线"/>
          <w:lang w:eastAsia="zh-CN"/>
        </w:rPr>
        <w:t>CSI</w:t>
      </w:r>
      <w:r>
        <w:t xml:space="preserve">-SINR, </w:t>
      </w:r>
      <w:r w:rsidRPr="009C5807">
        <w:t>E-UTRAN RSRP, E-UTRAN RSRQ</w:t>
      </w:r>
      <w:r w:rsidRPr="009C5807">
        <w:rPr>
          <w:lang w:eastAsia="zh-CN"/>
        </w:rPr>
        <w:t>, E-UTRAN RS-SINR</w:t>
      </w:r>
      <w:r w:rsidRPr="009C5807">
        <w:t xml:space="preserve"> measurements, </w:t>
      </w:r>
      <w:r w:rsidRPr="009C5807">
        <w:rPr>
          <w:rFonts w:cs="v4.2.0"/>
        </w:rPr>
        <w:t xml:space="preserve">UTRAN FDD CPICH measurements, </w:t>
      </w:r>
      <w:r w:rsidRPr="009C5807">
        <w:t>etc.) of detected cells on all the layers.</w:t>
      </w:r>
    </w:p>
    <w:p w14:paraId="1B084B72" w14:textId="77777777" w:rsidR="00E737D8" w:rsidRPr="009C5807" w:rsidRDefault="00E737D8" w:rsidP="00E737D8">
      <w:pPr>
        <w:rPr>
          <w:sz w:val="22"/>
          <w:lang w:eastAsia="zh-CN"/>
        </w:rPr>
      </w:pPr>
      <w:r w:rsidRPr="009C5807">
        <w:t xml:space="preserve">For </w:t>
      </w:r>
      <w:r w:rsidRPr="009C5807">
        <w:rPr>
          <w:lang w:eastAsia="ko-KR"/>
        </w:rPr>
        <w:t xml:space="preserve">UE configured with the NR-DC operation, </w:t>
      </w:r>
      <w:r w:rsidRPr="009C5807">
        <w:t>the effective total number of frequencies, excluding the frequencies of the PCell, PSCell and SCells being monitored, is N</w:t>
      </w:r>
      <w:r w:rsidRPr="009C5807">
        <w:rPr>
          <w:vertAlign w:val="subscript"/>
        </w:rPr>
        <w:t>freq, NR-DC</w:t>
      </w:r>
      <w:r w:rsidRPr="009C5807">
        <w:t>, which is defined as:</w:t>
      </w:r>
    </w:p>
    <w:p w14:paraId="28430B90" w14:textId="77777777" w:rsidR="00E737D8" w:rsidRPr="009C5807" w:rsidRDefault="00E737D8" w:rsidP="00E737D8">
      <w:r w:rsidRPr="009C5807">
        <w:t>N</w:t>
      </w:r>
      <w:r w:rsidRPr="009C5807">
        <w:rPr>
          <w:vertAlign w:val="subscript"/>
        </w:rPr>
        <w:t>freq, NR-DC</w:t>
      </w:r>
      <w:r w:rsidRPr="009C5807">
        <w:t xml:space="preserve"> = N</w:t>
      </w:r>
      <w:r w:rsidRPr="009C5807">
        <w:rPr>
          <w:vertAlign w:val="subscript"/>
        </w:rPr>
        <w:t>freq, NR-DC, NR</w:t>
      </w:r>
      <w:r w:rsidRPr="009C5807">
        <w:t xml:space="preserve"> + N</w:t>
      </w:r>
      <w:r w:rsidRPr="009C5807">
        <w:rPr>
          <w:vertAlign w:val="subscript"/>
        </w:rPr>
        <w:t>freq, NR-DC, E-UTRA</w:t>
      </w:r>
      <w:r w:rsidRPr="009C5807">
        <w:t>+ N</w:t>
      </w:r>
      <w:r w:rsidRPr="009C5807">
        <w:rPr>
          <w:vertAlign w:val="subscript"/>
        </w:rPr>
        <w:t>freq, NR-DC, UTRA</w:t>
      </w:r>
      <w:r w:rsidRPr="009C5807">
        <w:t>,</w:t>
      </w:r>
    </w:p>
    <w:p w14:paraId="2F1F612A" w14:textId="77777777" w:rsidR="00E737D8" w:rsidRPr="009C5807" w:rsidRDefault="00E737D8" w:rsidP="00E737D8">
      <w:r w:rsidRPr="009C5807">
        <w:t>where</w:t>
      </w:r>
    </w:p>
    <w:p w14:paraId="61DF5788" w14:textId="77777777" w:rsidR="00E737D8" w:rsidRPr="009C5807" w:rsidRDefault="00E737D8" w:rsidP="00E737D8">
      <w:pPr>
        <w:pStyle w:val="B10"/>
      </w:pPr>
      <w:r w:rsidRPr="009C5807">
        <w:t>-</w:t>
      </w:r>
      <w:r w:rsidRPr="009C5807">
        <w:tab/>
        <w:t>N</w:t>
      </w:r>
      <w:r w:rsidRPr="009C5807">
        <w:rPr>
          <w:vertAlign w:val="subscript"/>
        </w:rPr>
        <w:t>freq, NR-DC, E-UTRA</w:t>
      </w:r>
      <w:r w:rsidRPr="009C5807">
        <w:t xml:space="preserve"> is the number of E-UTRA inter-RAT carriers being monitored (FDD and TDD) as configured by PCell or via LPP [22]. </w:t>
      </w:r>
    </w:p>
    <w:p w14:paraId="502DDCFD" w14:textId="77777777" w:rsidR="00E737D8" w:rsidRPr="009C5807" w:rsidRDefault="00E737D8" w:rsidP="00E737D8">
      <w:pPr>
        <w:pStyle w:val="B10"/>
        <w:rPr>
          <w:rFonts w:cs="v4.2.0"/>
        </w:rPr>
      </w:pPr>
      <w:r w:rsidRPr="009C5807">
        <w:rPr>
          <w:lang w:eastAsia="zh-CN"/>
        </w:rPr>
        <w:t>-</w:t>
      </w:r>
      <w:r w:rsidRPr="009C5807">
        <w:rPr>
          <w:lang w:eastAsia="zh-CN"/>
        </w:rPr>
        <w:tab/>
      </w:r>
      <w:r w:rsidRPr="009C5807">
        <w:t>N</w:t>
      </w:r>
      <w:r w:rsidRPr="009C5807">
        <w:rPr>
          <w:vertAlign w:val="subscript"/>
        </w:rPr>
        <w:t>freq, NE-DC, UTRA</w:t>
      </w:r>
      <w:r w:rsidRPr="009C5807">
        <w:rPr>
          <w:rFonts w:cs="v4.2.0"/>
        </w:rPr>
        <w:t xml:space="preserve"> </w:t>
      </w:r>
      <w:r w:rsidRPr="009C5807">
        <w:t>is the number of UTRA FDD inter-RAT carriers being monitored as configured by PCell,</w:t>
      </w:r>
    </w:p>
    <w:p w14:paraId="0A83B4EC" w14:textId="4A334705" w:rsidR="00E737D8" w:rsidRDefault="00E737D8" w:rsidP="00E737D8">
      <w:pPr>
        <w:pStyle w:val="B10"/>
        <w:rPr>
          <w:ins w:id="432" w:author="vivo-Yanliang SUN" w:date="2024-05-10T16:42:00Z"/>
        </w:rPr>
      </w:pPr>
      <w:r w:rsidRPr="009C5807">
        <w:rPr>
          <w:rFonts w:cs="v4.2.0"/>
          <w:lang w:val="en-US"/>
        </w:rPr>
        <w:t>-</w:t>
      </w:r>
      <w:r w:rsidRPr="009C5807">
        <w:rPr>
          <w:rFonts w:cs="v4.2.0"/>
          <w:lang w:val="en-US"/>
        </w:rPr>
        <w:tab/>
        <w:t>N</w:t>
      </w:r>
      <w:r w:rsidRPr="009C5807">
        <w:rPr>
          <w:rFonts w:cs="v4.2.0"/>
          <w:vertAlign w:val="subscript"/>
          <w:lang w:val="en-US"/>
        </w:rPr>
        <w:t>freq, NR-DC, NR</w:t>
      </w:r>
      <w:r w:rsidRPr="009C5807">
        <w:rPr>
          <w:rFonts w:cs="v4.2.0"/>
          <w:lang w:val="en-US"/>
        </w:rPr>
        <w:t xml:space="preserve"> </w:t>
      </w:r>
      <w:r w:rsidRPr="009C5807">
        <w:t>is the number of NR inter-frequency carriers being monitored as configured by PCell and PSCell.</w:t>
      </w:r>
    </w:p>
    <w:p w14:paraId="2C385DEA" w14:textId="4D02629F" w:rsidR="00684791" w:rsidRPr="00684791" w:rsidRDefault="00684791">
      <w:pPr>
        <w:pStyle w:val="B10"/>
        <w:ind w:left="0" w:firstLine="0"/>
        <w:rPr>
          <w:lang w:eastAsia="zh-CN"/>
        </w:rPr>
        <w:pPrChange w:id="433" w:author="vivo-Yanliang SUN" w:date="2024-05-10T16:42:00Z">
          <w:pPr>
            <w:pStyle w:val="B10"/>
          </w:pPr>
        </w:pPrChange>
      </w:pPr>
      <w:commentRangeStart w:id="434"/>
      <w:ins w:id="435" w:author="vivo-Yanliang SUN" w:date="2024-05-10T16:42:00Z">
        <w:r>
          <w:rPr>
            <w:rFonts w:hint="eastAsia"/>
            <w:lang w:eastAsia="zh-CN"/>
          </w:rPr>
          <w:t>F</w:t>
        </w:r>
        <w:r>
          <w:rPr>
            <w:lang w:eastAsia="zh-CN"/>
          </w:rPr>
          <w:t xml:space="preserve">or UE supporting </w:t>
        </w:r>
        <w:r w:rsidRPr="00DC7912">
          <w:rPr>
            <w:i/>
          </w:rPr>
          <w:t>ltm-InterFreqMeasGap-r18</w:t>
        </w:r>
        <w:r>
          <w:t>, UE shall support performing LTM L1-RSRP measurements on N</w:t>
        </w:r>
        <w:r w:rsidRPr="00DC7912">
          <w:rPr>
            <w:vertAlign w:val="subscript"/>
          </w:rPr>
          <w:t>L1, inter_with_gap</w:t>
        </w:r>
        <w:r>
          <w:t xml:space="preserve"> SSB frequency layers, while</w:t>
        </w:r>
        <w:r w:rsidRPr="003D7C4E">
          <w:t xml:space="preserve"> </w:t>
        </w:r>
        <w:r>
          <w:t>N</w:t>
        </w:r>
        <w:r w:rsidRPr="00DC7912">
          <w:rPr>
            <w:vertAlign w:val="subscript"/>
          </w:rPr>
          <w:t>L1, inter_with_gap</w:t>
        </w:r>
        <w:r>
          <w:t xml:space="preserve"> is the number of SSB frequency layers as indicated in [39-3-1].</w:t>
        </w:r>
      </w:ins>
      <w:commentRangeEnd w:id="434"/>
      <w:ins w:id="436" w:author="vivo-Yanliang SUN" w:date="2024-05-10T16:56:00Z">
        <w:r w:rsidR="006368B5">
          <w:rPr>
            <w:rStyle w:val="af0"/>
          </w:rPr>
          <w:commentReference w:id="434"/>
        </w:r>
      </w:ins>
    </w:p>
    <w:p w14:paraId="79C0817F" w14:textId="77777777" w:rsidR="00E737D8" w:rsidRPr="009C5807" w:rsidRDefault="00E737D8" w:rsidP="00E737D8">
      <w:pPr>
        <w:pStyle w:val="40"/>
      </w:pPr>
      <w:bookmarkStart w:id="437" w:name="_Toc535476004"/>
      <w:r w:rsidRPr="009C5807">
        <w:t>9.1.3.2</w:t>
      </w:r>
      <w:r w:rsidRPr="009C5807">
        <w:tab/>
        <w:t>EN-DC: Maximum allowed layers for multiple monitoring</w:t>
      </w:r>
      <w:bookmarkEnd w:id="437"/>
    </w:p>
    <w:p w14:paraId="6934D514" w14:textId="77777777" w:rsidR="00E737D8" w:rsidRPr="009C5807" w:rsidRDefault="00E737D8" w:rsidP="00E737D8">
      <w:pPr>
        <w:rPr>
          <w:lang w:eastAsia="ko-KR"/>
        </w:rPr>
      </w:pPr>
      <w:r w:rsidRPr="009C5807">
        <w:rPr>
          <w:lang w:eastAsia="ko-KR"/>
        </w:rPr>
        <w:t>If a UE is configured with EN-DC operation, the UE shall be capable of monitoring at least:</w:t>
      </w:r>
    </w:p>
    <w:p w14:paraId="2ADF487E" w14:textId="77777777" w:rsidR="00E737D8" w:rsidRDefault="00E737D8" w:rsidP="00E737D8">
      <w:pPr>
        <w:pStyle w:val="B10"/>
      </w:pPr>
      <w:r w:rsidRPr="009C5807">
        <w:t>-</w:t>
      </w:r>
      <w:r w:rsidRPr="009C5807">
        <w:tab/>
        <w:t xml:space="preserve">Depending on UE capability, 7 NR </w:t>
      </w:r>
      <w:r>
        <w:t xml:space="preserve">SSB </w:t>
      </w:r>
      <w:r w:rsidRPr="009C5807">
        <w:t>inter-frequency carriers configured by PSCell, and</w:t>
      </w:r>
    </w:p>
    <w:p w14:paraId="52ECD6A6" w14:textId="77777777" w:rsidR="00E737D8" w:rsidRPr="009C5807" w:rsidRDefault="00E737D8" w:rsidP="00E737D8">
      <w:pPr>
        <w:pStyle w:val="B10"/>
      </w:pPr>
      <w:r>
        <w:t>-</w:t>
      </w:r>
      <w:r>
        <w:tab/>
        <w:t xml:space="preserve">Depending on UE capability, 8 NR inter-frequency carriers </w:t>
      </w:r>
      <w:r w:rsidRPr="00A117F6">
        <w:t>including SSB and CSI-RS in total</w:t>
      </w:r>
      <w:r>
        <w:t xml:space="preserve"> configured by PSCell, and</w:t>
      </w:r>
    </w:p>
    <w:p w14:paraId="62F38614" w14:textId="77777777" w:rsidR="00E737D8" w:rsidRDefault="00E737D8" w:rsidP="00E737D8">
      <w:pPr>
        <w:pStyle w:val="B10"/>
      </w:pPr>
      <w:r w:rsidRPr="009C5807">
        <w:t>-</w:t>
      </w:r>
      <w:r w:rsidRPr="009C5807">
        <w:tab/>
        <w:t xml:space="preserve">Depending on UE capability, 7 NR </w:t>
      </w:r>
      <w:bookmarkStart w:id="438" w:name="_Hlk52197815"/>
      <w:r>
        <w:t>SSB</w:t>
      </w:r>
      <w:bookmarkEnd w:id="438"/>
      <w:r>
        <w:t xml:space="preserve"> </w:t>
      </w:r>
      <w:r w:rsidRPr="009C5807">
        <w:t xml:space="preserve">inter-RAT carriers </w:t>
      </w:r>
      <w:r w:rsidRPr="009C5807">
        <w:rPr>
          <w:lang w:eastAsia="zh-CN"/>
        </w:rPr>
        <w:t xml:space="preserve">excluding NR serving carrier(s) </w:t>
      </w:r>
      <w:r w:rsidRPr="009C5807">
        <w:t>configured by E-UTRA PCell [15], and</w:t>
      </w:r>
      <w:bookmarkStart w:id="439" w:name="_Hlk52197821"/>
    </w:p>
    <w:bookmarkEnd w:id="439"/>
    <w:p w14:paraId="336B9D0F" w14:textId="77777777" w:rsidR="00E737D8" w:rsidRPr="009C5807" w:rsidRDefault="00E737D8" w:rsidP="00E737D8">
      <w:pPr>
        <w:pStyle w:val="B10"/>
      </w:pPr>
      <w:r w:rsidRPr="009C5807">
        <w:t>-</w:t>
      </w:r>
      <w:r w:rsidRPr="009C5807">
        <w:tab/>
        <w:t>Depending on UE capability, 6 E-UTRA TDD inter-frequency carriers configured by E-UTRA PCell [15], and</w:t>
      </w:r>
    </w:p>
    <w:p w14:paraId="42752297" w14:textId="77777777" w:rsidR="00E737D8" w:rsidRPr="009C5807" w:rsidRDefault="00E737D8" w:rsidP="00E737D8">
      <w:pPr>
        <w:pStyle w:val="B10"/>
      </w:pPr>
      <w:r w:rsidRPr="009C5807">
        <w:t>-</w:t>
      </w:r>
      <w:r w:rsidRPr="009C5807">
        <w:tab/>
        <w:t>Depending on UE capability, 6 E-UTRA FDD inter-frequency carriers configured by E-UTRA PCell [15], and</w:t>
      </w:r>
    </w:p>
    <w:p w14:paraId="22BCC20A" w14:textId="77777777" w:rsidR="00E737D8" w:rsidRPr="009C5807" w:rsidRDefault="00E737D8" w:rsidP="00E737D8">
      <w:pPr>
        <w:pStyle w:val="B10"/>
      </w:pPr>
      <w:r w:rsidRPr="009C5807">
        <w:t>-</w:t>
      </w:r>
      <w:r w:rsidRPr="009C5807">
        <w:tab/>
        <w:t>Depending on UE capability, 3 FDD UTRA carriers, and</w:t>
      </w:r>
    </w:p>
    <w:p w14:paraId="3E6CC28A" w14:textId="77777777" w:rsidR="00E737D8" w:rsidRPr="009C5807" w:rsidRDefault="00E737D8" w:rsidP="00E737D8">
      <w:pPr>
        <w:pStyle w:val="B10"/>
      </w:pPr>
      <w:r w:rsidRPr="009C5807">
        <w:t>-</w:t>
      </w:r>
      <w:r w:rsidRPr="009C5807">
        <w:tab/>
        <w:t>Depending on UE capability, 3 TDD UTRA carriers, and</w:t>
      </w:r>
    </w:p>
    <w:p w14:paraId="6D6FF7DB" w14:textId="77777777" w:rsidR="00E737D8" w:rsidRPr="009C5807" w:rsidRDefault="00E737D8" w:rsidP="00E737D8">
      <w:pPr>
        <w:pStyle w:val="B10"/>
      </w:pPr>
      <w:r w:rsidRPr="009C5807">
        <w:t>-</w:t>
      </w:r>
      <w:r w:rsidRPr="009C5807">
        <w:tab/>
        <w:t>Depending on UE capability, 32 GSM carriers (one GSM layer corresponds to 32 carriers), and</w:t>
      </w:r>
    </w:p>
    <w:p w14:paraId="7B847096" w14:textId="77777777" w:rsidR="00E737D8" w:rsidRPr="009C5807" w:rsidRDefault="00E737D8" w:rsidP="00E737D8">
      <w:pPr>
        <w:pStyle w:val="B10"/>
      </w:pPr>
      <w:r w:rsidRPr="009C5807">
        <w:lastRenderedPageBreak/>
        <w:t>-</w:t>
      </w:r>
      <w:r w:rsidRPr="009C5807">
        <w:tab/>
        <w:t>Depending on UE capability, 1 E-UTRA FDD inter-frequency carrier for RSTD measurements configured via LPP [22], and</w:t>
      </w:r>
    </w:p>
    <w:p w14:paraId="22E01737" w14:textId="77777777" w:rsidR="00E737D8" w:rsidRPr="009C5807" w:rsidRDefault="00E737D8" w:rsidP="00E737D8">
      <w:pPr>
        <w:pStyle w:val="B10"/>
      </w:pPr>
      <w:r w:rsidRPr="009C5807">
        <w:t>-</w:t>
      </w:r>
      <w:r w:rsidRPr="009C5807">
        <w:tab/>
        <w:t>Depending on UE capability, 1 E-UTRA TDD inter-frequency carrier for RSTD measurements configured via LPP [22].</w:t>
      </w:r>
    </w:p>
    <w:p w14:paraId="09E7620A" w14:textId="77777777" w:rsidR="00E737D8" w:rsidRDefault="00E737D8" w:rsidP="00E737D8">
      <w:r w:rsidRPr="009C5807">
        <w:rPr>
          <w:iCs/>
        </w:rPr>
        <w:t xml:space="preserve">In addition to the requirements defined above, </w:t>
      </w:r>
      <w:r w:rsidRPr="009C5807">
        <w:t>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w:t>
      </w:r>
      <w:r>
        <w:t xml:space="preserve"> +</w:t>
      </w:r>
      <w:r w:rsidRPr="00122271">
        <w:t xml:space="preserve"> N</w:t>
      </w:r>
      <w:r w:rsidRPr="00122271">
        <w:rPr>
          <w:vertAlign w:val="subscript"/>
        </w:rPr>
        <w:t>CSI</w:t>
      </w:r>
      <w:r w:rsidRPr="009C5807">
        <w:t xml:space="preserve"> effective NR carrier frequency layers </w:t>
      </w:r>
      <w:r w:rsidRPr="009C5807">
        <w:rPr>
          <w:lang w:eastAsia="zh-CN"/>
        </w:rPr>
        <w:t xml:space="preserve">excluding NR serving carrier(s), comprising of any above defined combination of NR inter-RAT carriers excluding NR serving carrier(s) </w:t>
      </w:r>
      <w:r w:rsidRPr="009C5807">
        <w:t xml:space="preserve">configured by E-UTRA PCell and </w:t>
      </w:r>
      <w:r w:rsidRPr="009C5807">
        <w:rPr>
          <w:lang w:eastAsia="zh-CN"/>
        </w:rPr>
        <w:t xml:space="preserve">NR inter-frequency carriers configured by </w:t>
      </w:r>
      <w:r w:rsidRPr="009C5807">
        <w:t>PSCell</w:t>
      </w:r>
      <w:r>
        <w:t xml:space="preserve">, </w:t>
      </w:r>
      <w:r w:rsidRPr="00122271">
        <w:t>N</w:t>
      </w:r>
      <w:r w:rsidRPr="00122271">
        <w:rPr>
          <w:vertAlign w:val="subscript"/>
        </w:rPr>
        <w:t>CSI</w:t>
      </w:r>
      <w:r w:rsidRPr="00122271">
        <w:t xml:space="preserve"> equals 1 if UE supports CSI-RS based L3 measurement, and N</w:t>
      </w:r>
      <w:r w:rsidRPr="00122271">
        <w:rPr>
          <w:vertAlign w:val="subscript"/>
        </w:rPr>
        <w:t>CSI</w:t>
      </w:r>
      <w:r w:rsidRPr="00122271">
        <w:t xml:space="preserve"> =0 otherwise</w:t>
      </w:r>
      <w:r w:rsidRPr="009C5807">
        <w:t>.</w:t>
      </w:r>
    </w:p>
    <w:p w14:paraId="0CA8D0EF" w14:textId="77777777" w:rsidR="00E737D8" w:rsidRDefault="00E737D8" w:rsidP="00E737D8">
      <w:pPr>
        <w:rPr>
          <w:iCs/>
        </w:rPr>
      </w:pPr>
      <w:r>
        <w:rPr>
          <w:iCs/>
        </w:rPr>
        <w:t xml:space="preserve">The number of SSB frequency layers configured by </w:t>
      </w:r>
      <w:r w:rsidRPr="009C5807">
        <w:t>PSCell</w:t>
      </w:r>
      <w:r>
        <w:rPr>
          <w:iCs/>
        </w:rPr>
        <w:t xml:space="preserve"> equals to the total number of MOs with</w:t>
      </w:r>
    </w:p>
    <w:p w14:paraId="43641640" w14:textId="77777777" w:rsidR="00E737D8" w:rsidRDefault="00E737D8" w:rsidP="00E737D8">
      <w:pPr>
        <w:pStyle w:val="B10"/>
        <w:rPr>
          <w:iCs/>
        </w:rPr>
      </w:pPr>
      <w:r>
        <w:rPr>
          <w:iCs/>
        </w:rPr>
        <w:t>-</w:t>
      </w:r>
      <w:r>
        <w:rPr>
          <w:iCs/>
        </w:rPr>
        <w:tab/>
      </w:r>
      <w:r>
        <w:rPr>
          <w:i/>
        </w:rPr>
        <w:t>ssb-ConfigMobility</w:t>
      </w:r>
      <w:r>
        <w:t xml:space="preserve"> configured, or </w:t>
      </w:r>
    </w:p>
    <w:p w14:paraId="71B65C48" w14:textId="77777777" w:rsidR="00E737D8" w:rsidRDefault="00E737D8" w:rsidP="00E737D8">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7BFF177C" w14:textId="77777777" w:rsidR="00E737D8" w:rsidRPr="009C5807" w:rsidRDefault="00E737D8" w:rsidP="00E737D8">
      <w:r>
        <w:rPr>
          <w:lang w:eastAsia="zh-CN"/>
        </w:rPr>
        <w:t xml:space="preserve">If </w:t>
      </w:r>
      <w:r>
        <w:rPr>
          <w:i/>
        </w:rPr>
        <w:t xml:space="preserve">ssbfrequency, smtc1, smtc2 </w:t>
      </w:r>
      <w:r w:rsidRPr="002F372D">
        <w:t>and</w:t>
      </w:r>
      <w:r>
        <w:rPr>
          <w:i/>
        </w:rPr>
        <w:t xml:space="preserve"> ssbSubcarrierSpacing</w:t>
      </w:r>
      <w:r>
        <w:rPr>
          <w:lang w:eastAsia="zh-CN"/>
        </w:rPr>
        <w:t xml:space="preserve"> are same in multiple MOs, the multiple MOs are counted as one SSB frequency layer.</w:t>
      </w:r>
    </w:p>
    <w:p w14:paraId="0434EE74" w14:textId="77777777" w:rsidR="00E737D8" w:rsidRPr="00665E6C" w:rsidRDefault="00E737D8" w:rsidP="00E737D8">
      <w:r>
        <w:t xml:space="preserve">The number of CSI-RS frequency layers equals to the number of MOs with </w:t>
      </w:r>
      <w:r>
        <w:rPr>
          <w:i/>
        </w:rPr>
        <w:t>csi-rs-ResourceConfigMobility</w:t>
      </w:r>
      <w:r>
        <w:t xml:space="preserve"> configured</w:t>
      </w:r>
      <w:r w:rsidRPr="002B1F4F">
        <w:t xml:space="preserve"> assuming single MO is configured per frequency layer</w:t>
      </w:r>
      <w:r>
        <w:t>.</w:t>
      </w:r>
    </w:p>
    <w:p w14:paraId="7DAC9C19" w14:textId="77777777" w:rsidR="00E737D8" w:rsidRPr="009C5807" w:rsidRDefault="00E737D8" w:rsidP="00E737D8">
      <w:r w:rsidRPr="009C5807">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61ED619E" w14:textId="77777777" w:rsidR="00E737D8" w:rsidRPr="009C5807" w:rsidRDefault="00E737D8" w:rsidP="00E737D8">
      <w:pPr>
        <w:pStyle w:val="B10"/>
      </w:pPr>
      <w:r w:rsidRPr="009C5807">
        <w:t>-</w:t>
      </w:r>
      <w:r w:rsidRPr="009C5807">
        <w:tab/>
        <w:t>different RSSI measurement resources</w:t>
      </w:r>
      <w:r w:rsidRPr="009C5807">
        <w:rPr>
          <w:i/>
        </w:rPr>
        <w:t xml:space="preserve"> </w:t>
      </w:r>
      <w:r w:rsidRPr="009C5807">
        <w:t>or</w:t>
      </w:r>
    </w:p>
    <w:p w14:paraId="6AC6D206" w14:textId="77777777" w:rsidR="00E737D8" w:rsidRPr="009C5807" w:rsidRDefault="00E737D8" w:rsidP="00E737D8">
      <w:pPr>
        <w:pStyle w:val="B10"/>
      </w:pPr>
      <w:r w:rsidRPr="009C5807">
        <w:t>-</w:t>
      </w:r>
      <w:r w:rsidRPr="009C5807">
        <w:tab/>
        <w:t xml:space="preserve">different </w:t>
      </w:r>
      <w:r w:rsidRPr="009C5807">
        <w:rPr>
          <w:i/>
        </w:rPr>
        <w:t>deriveSSB-IndexFromCell</w:t>
      </w:r>
      <w:r w:rsidRPr="009C5807">
        <w:t xml:space="preserve"> indications or</w:t>
      </w:r>
    </w:p>
    <w:p w14:paraId="68741209" w14:textId="77777777" w:rsidR="00E737D8" w:rsidRDefault="00E737D8" w:rsidP="00E737D8">
      <w:pPr>
        <w:pStyle w:val="B10"/>
      </w:pPr>
      <w:r w:rsidRPr="009C5807">
        <w:t>-</w:t>
      </w:r>
      <w:r w:rsidRPr="009C5807">
        <w:tab/>
        <w:t>different SMTC configurations</w:t>
      </w:r>
      <w:r>
        <w:t xml:space="preserve"> or</w:t>
      </w:r>
    </w:p>
    <w:p w14:paraId="47E4C5CD" w14:textId="77777777" w:rsidR="00E737D8" w:rsidRPr="00882377" w:rsidRDefault="00E737D8" w:rsidP="00E737D8">
      <w:pPr>
        <w:pStyle w:val="B10"/>
        <w:rPr>
          <w:lang w:eastAsia="zh-CN"/>
        </w:rPr>
      </w:pPr>
      <w:r w:rsidRPr="00882377">
        <w:t>-</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r w:rsidRPr="00882377">
        <w:rPr>
          <w:i/>
          <w:iCs/>
          <w:lang w:eastAsia="zh-CN"/>
        </w:rPr>
        <w:t>ssb-PositionQCL</w:t>
      </w:r>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p>
    <w:p w14:paraId="2E851DD8" w14:textId="77777777" w:rsidR="00E737D8" w:rsidRPr="00882377" w:rsidRDefault="00E737D8" w:rsidP="00E737D8">
      <w:pPr>
        <w:pStyle w:val="B10"/>
      </w:pPr>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p>
    <w:p w14:paraId="59204425" w14:textId="45E32EB6" w:rsidR="00C211F1" w:rsidRPr="00C211F1" w:rsidRDefault="00E737D8" w:rsidP="00C211F1">
      <w:pPr>
        <w:pStyle w:val="NO"/>
        <w:rPr>
          <w:rPrChange w:id="440" w:author="vivo-Yanliang SUN" w:date="2024-05-10T16:46:00Z">
            <w:rPr>
              <w:i/>
            </w:rPr>
          </w:rPrChange>
        </w:rPr>
      </w:pPr>
      <w:r w:rsidRPr="009C5807">
        <w:rPr>
          <w:iCs/>
          <w:lang w:eastAsia="ko-KR"/>
        </w:rPr>
        <w:t>Note 1:</w:t>
      </w:r>
      <w:r w:rsidRPr="009C5807">
        <w:rPr>
          <w:iCs/>
          <w:lang w:eastAsia="ko-KR"/>
        </w:rPr>
        <w:tab/>
      </w:r>
      <w:r w:rsidRPr="009C5807">
        <w:t>The E-UTRA-NR dual connectivity capable UE configured with PSCell shall fulfil the requirements defined in only one of clause 9.1.3.2 and clause 8.</w:t>
      </w:r>
      <w:r w:rsidRPr="009C5807">
        <w:rPr>
          <w:lang w:eastAsia="zh-CN"/>
        </w:rPr>
        <w:t>1.</w:t>
      </w:r>
      <w:r w:rsidRPr="009C5807">
        <w:t>2.1.1b.1 of TS 36.133</w:t>
      </w:r>
      <w:r w:rsidRPr="009C5807">
        <w:rPr>
          <w:lang w:eastAsia="ko-KR"/>
        </w:rPr>
        <w:t> </w:t>
      </w:r>
      <w:r w:rsidRPr="009C5807">
        <w:t>[15].</w:t>
      </w:r>
    </w:p>
    <w:p w14:paraId="0ABCD990" w14:textId="68CF7B15" w:rsidR="00C211F1" w:rsidRDefault="00C211F1" w:rsidP="00C211F1">
      <w:pPr>
        <w:rPr>
          <w:ins w:id="441" w:author="vivo-Yanliang SUN" w:date="2024-05-10T16:52:00Z"/>
        </w:rPr>
      </w:pPr>
      <w:commentRangeStart w:id="442"/>
      <w:ins w:id="443" w:author="vivo-Yanliang SUN" w:date="2024-05-10T16:47:00Z">
        <w:r>
          <w:rPr>
            <w:rFonts w:hint="eastAsia"/>
            <w:lang w:eastAsia="zh-CN"/>
          </w:rPr>
          <w:t>F</w:t>
        </w:r>
        <w:r>
          <w:rPr>
            <w:lang w:eastAsia="zh-CN"/>
          </w:rPr>
          <w:t xml:space="preserve">or UE supporting </w:t>
        </w:r>
        <w:r w:rsidRPr="00C211F1">
          <w:rPr>
            <w:i/>
            <w:lang w:eastAsia="zh-CN"/>
            <w:rPrChange w:id="444" w:author="vivo-Yanliang SUN" w:date="2024-05-10T16:47:00Z">
              <w:rPr>
                <w:lang w:eastAsia="zh-CN"/>
              </w:rPr>
            </w:rPrChange>
          </w:rPr>
          <w:t>[</w:t>
        </w:r>
        <w:r w:rsidRPr="00C211F1">
          <w:rPr>
            <w:i/>
          </w:rPr>
          <w:t>45</w:t>
        </w:r>
        <w:r>
          <w:rPr>
            <w:i/>
          </w:rPr>
          <w:t>-1 in RAN1 feature list]</w:t>
        </w:r>
      </w:ins>
      <w:ins w:id="445" w:author="vivo-Yanliang SUN" w:date="2024-05-10T16:51:00Z">
        <w:r w:rsidR="00760573">
          <w:t xml:space="preserve"> but not supporting </w:t>
        </w:r>
        <w:r w:rsidR="00760573" w:rsidRPr="00EB479B">
          <w:rPr>
            <w:i/>
            <w:rPrChange w:id="446" w:author="vivo-Yanliang SUN" w:date="2024-05-10T16:52:00Z">
              <w:rPr/>
            </w:rPrChange>
          </w:rPr>
          <w:t>[39-2 in RAN feature li</w:t>
        </w:r>
      </w:ins>
      <w:ins w:id="447" w:author="vivo-Yanliang SUN" w:date="2024-05-10T16:52:00Z">
        <w:r w:rsidR="00760573" w:rsidRPr="00EB479B">
          <w:rPr>
            <w:i/>
            <w:rPrChange w:id="448" w:author="vivo-Yanliang SUN" w:date="2024-05-10T16:52:00Z">
              <w:rPr/>
            </w:rPrChange>
          </w:rPr>
          <w:t>st</w:t>
        </w:r>
      </w:ins>
      <w:ins w:id="449" w:author="vivo-Yanliang SUN" w:date="2024-05-10T16:51:00Z">
        <w:r w:rsidR="00760573" w:rsidRPr="00EB479B">
          <w:rPr>
            <w:i/>
            <w:rPrChange w:id="450" w:author="vivo-Yanliang SUN" w:date="2024-05-10T16:52:00Z">
              <w:rPr/>
            </w:rPrChange>
          </w:rPr>
          <w:t>]</w:t>
        </w:r>
      </w:ins>
      <w:ins w:id="451" w:author="vivo-Yanliang SUN" w:date="2024-05-10T16:47:00Z">
        <w:r>
          <w:t>,</w:t>
        </w:r>
      </w:ins>
      <w:ins w:id="452" w:author="vivo-Yanliang SUN" w:date="2024-05-10T16:50:00Z">
        <w:r w:rsidR="00903638">
          <w:t xml:space="preserve"> </w:t>
        </w:r>
        <w:r w:rsidR="00A46D85">
          <w:t>UE shall support performing LTM L1-RSRP measurements on N</w:t>
        </w:r>
        <w:r w:rsidR="00A46D85" w:rsidRPr="00DC7912">
          <w:rPr>
            <w:vertAlign w:val="subscript"/>
          </w:rPr>
          <w:t xml:space="preserve">L1, </w:t>
        </w:r>
      </w:ins>
      <w:ins w:id="453" w:author="vivo-Yanliang SUN" w:date="2024-05-10T16:51:00Z">
        <w:r w:rsidR="003C771E">
          <w:rPr>
            <w:vertAlign w:val="subscript"/>
          </w:rPr>
          <w:t>outside</w:t>
        </w:r>
      </w:ins>
      <w:ins w:id="454" w:author="vivo-Yanliang SUN" w:date="2024-05-10T16:50:00Z">
        <w:r w:rsidR="00A46D85" w:rsidRPr="00DC7912">
          <w:rPr>
            <w:vertAlign w:val="subscript"/>
          </w:rPr>
          <w:t>_gap</w:t>
        </w:r>
        <w:r w:rsidR="00A46D85">
          <w:t xml:space="preserve"> SSB frequency layers, while</w:t>
        </w:r>
        <w:r w:rsidR="00A46D85" w:rsidRPr="003D7C4E">
          <w:t xml:space="preserve"> </w:t>
        </w:r>
      </w:ins>
      <w:ins w:id="455" w:author="vivo-Yanliang SUN" w:date="2024-05-10T16:51:00Z">
        <w:r w:rsidR="003C771E">
          <w:t>N</w:t>
        </w:r>
        <w:r w:rsidR="003C771E" w:rsidRPr="00DC7912">
          <w:rPr>
            <w:vertAlign w:val="subscript"/>
          </w:rPr>
          <w:t xml:space="preserve">L1, </w:t>
        </w:r>
        <w:r w:rsidR="003C771E">
          <w:rPr>
            <w:vertAlign w:val="subscript"/>
          </w:rPr>
          <w:t>outside</w:t>
        </w:r>
        <w:r w:rsidR="003C771E" w:rsidRPr="00DC7912">
          <w:rPr>
            <w:vertAlign w:val="subscript"/>
          </w:rPr>
          <w:t>_gap</w:t>
        </w:r>
      </w:ins>
      <w:ins w:id="456" w:author="vivo-Yanliang SUN" w:date="2024-05-10T16:50:00Z">
        <w:r w:rsidR="00A46D85">
          <w:t xml:space="preserve"> is the number of </w:t>
        </w:r>
      </w:ins>
      <w:ins w:id="457" w:author="vivo-Yanliang SUN" w:date="2024-05-10T16:51:00Z">
        <w:r w:rsidR="00760573">
          <w:t xml:space="preserve">intra-frequency </w:t>
        </w:r>
      </w:ins>
      <w:ins w:id="458" w:author="vivo-Yanliang SUN" w:date="2024-05-10T16:50:00Z">
        <w:r w:rsidR="00A46D85">
          <w:t>SSB layers as indicated in [39-3-1].</w:t>
        </w:r>
      </w:ins>
    </w:p>
    <w:p w14:paraId="7AB1C6AB" w14:textId="2FBCEC20" w:rsidR="007718BB" w:rsidRPr="007718BB" w:rsidRDefault="007718BB" w:rsidP="00C211F1">
      <w:pPr>
        <w:rPr>
          <w:ins w:id="459" w:author="vivo-Yanliang SUN" w:date="2024-05-10T16:47:00Z"/>
        </w:rPr>
      </w:pPr>
      <w:ins w:id="460" w:author="vivo-Yanliang SUN" w:date="2024-05-10T16:52:00Z">
        <w:r>
          <w:rPr>
            <w:rFonts w:hint="eastAsia"/>
            <w:lang w:eastAsia="zh-CN"/>
          </w:rPr>
          <w:t>F</w:t>
        </w:r>
        <w:r>
          <w:rPr>
            <w:lang w:eastAsia="zh-CN"/>
          </w:rPr>
          <w:t xml:space="preserve">or UE supporting </w:t>
        </w:r>
        <w:r w:rsidRPr="00DC7912">
          <w:rPr>
            <w:i/>
            <w:lang w:eastAsia="zh-CN"/>
          </w:rPr>
          <w:t>[</w:t>
        </w:r>
        <w:r w:rsidRPr="00C211F1">
          <w:rPr>
            <w:i/>
          </w:rPr>
          <w:t>45</w:t>
        </w:r>
        <w:r>
          <w:rPr>
            <w:i/>
          </w:rPr>
          <w:t>-1 in RAN1 feature list]</w:t>
        </w:r>
        <w:r>
          <w:t xml:space="preserve"> </w:t>
        </w:r>
        <w:r w:rsidR="00C566EB">
          <w:t>and</w:t>
        </w:r>
        <w:r>
          <w:t xml:space="preserve"> </w:t>
        </w:r>
        <w:r w:rsidRPr="00DC7912">
          <w:rPr>
            <w:i/>
          </w:rPr>
          <w:t>[39-2 in RAN feature list]</w:t>
        </w:r>
        <w:r>
          <w:t>, UE shall support performing LTM L1-RSRP measurements on N</w:t>
        </w:r>
        <w:r w:rsidRPr="00DC7912">
          <w:rPr>
            <w:vertAlign w:val="subscript"/>
          </w:rPr>
          <w:t xml:space="preserve">L1, </w:t>
        </w:r>
        <w:r>
          <w:rPr>
            <w:vertAlign w:val="subscript"/>
          </w:rPr>
          <w:t>outside</w:t>
        </w:r>
        <w:r w:rsidRPr="00DC7912">
          <w:rPr>
            <w:vertAlign w:val="subscript"/>
          </w:rPr>
          <w:t>_gap</w:t>
        </w:r>
        <w:r>
          <w:t xml:space="preserve"> SSB frequency layers, while</w:t>
        </w:r>
        <w:r w:rsidRPr="003D7C4E">
          <w:t xml:space="preserve"> </w:t>
        </w:r>
        <w:r>
          <w:t>N</w:t>
        </w:r>
        <w:r w:rsidRPr="00DC7912">
          <w:rPr>
            <w:vertAlign w:val="subscript"/>
          </w:rPr>
          <w:t xml:space="preserve">L1, </w:t>
        </w:r>
        <w:r>
          <w:rPr>
            <w:vertAlign w:val="subscript"/>
          </w:rPr>
          <w:t>outside</w:t>
        </w:r>
        <w:r w:rsidRPr="00DC7912">
          <w:rPr>
            <w:vertAlign w:val="subscript"/>
          </w:rPr>
          <w:t>_gap</w:t>
        </w:r>
        <w:r>
          <w:t xml:space="preserve"> is the number of intra-frequency SSB layers </w:t>
        </w:r>
        <w:r w:rsidR="002D697D">
          <w:t xml:space="preserve">plus inter-frequency </w:t>
        </w:r>
      </w:ins>
      <w:ins w:id="461" w:author="vivo-Yanliang SUN" w:date="2024-05-10T16:53:00Z">
        <w:r w:rsidR="002D697D">
          <w:t xml:space="preserve">without gaps </w:t>
        </w:r>
        <w:r w:rsidR="0099630F">
          <w:t xml:space="preserve">SSB layers </w:t>
        </w:r>
      </w:ins>
      <w:ins w:id="462" w:author="vivo-Yanliang SUN" w:date="2024-05-10T16:52:00Z">
        <w:r>
          <w:t>as indicated in [39-3-1].</w:t>
        </w:r>
      </w:ins>
      <w:commentRangeEnd w:id="442"/>
      <w:ins w:id="463" w:author="vivo-Yanliang SUN" w:date="2024-05-10T16:56:00Z">
        <w:r w:rsidR="008C4494">
          <w:rPr>
            <w:rStyle w:val="af0"/>
          </w:rPr>
          <w:commentReference w:id="442"/>
        </w:r>
      </w:ins>
    </w:p>
    <w:p w14:paraId="1E0B24AC" w14:textId="77777777" w:rsidR="00E737D8" w:rsidRPr="009C5807" w:rsidRDefault="00E737D8" w:rsidP="00E737D8">
      <w:pPr>
        <w:pStyle w:val="40"/>
      </w:pPr>
      <w:r w:rsidRPr="009C5807">
        <w:t>9.1.3.2</w:t>
      </w:r>
      <w:r>
        <w:t>a</w:t>
      </w:r>
      <w:r w:rsidRPr="009C5807">
        <w:tab/>
        <w:t>SA: Maximum allowed layers for multiple monitoring</w:t>
      </w:r>
    </w:p>
    <w:p w14:paraId="2C8A8D5D" w14:textId="77777777" w:rsidR="00E737D8" w:rsidRPr="009C5807" w:rsidRDefault="00E737D8" w:rsidP="00E737D8">
      <w:pPr>
        <w:rPr>
          <w:lang w:eastAsia="ko-KR"/>
        </w:rPr>
      </w:pPr>
      <w:r w:rsidRPr="009C5807">
        <w:rPr>
          <w:lang w:eastAsia="ko-KR"/>
        </w:rPr>
        <w:t>If a UE is configured with SA NR operation mode, the UE shall be capable of monitoring at least:</w:t>
      </w:r>
    </w:p>
    <w:p w14:paraId="5A5DE913" w14:textId="77777777" w:rsidR="00E737D8" w:rsidRDefault="00E737D8" w:rsidP="00E737D8">
      <w:pPr>
        <w:pStyle w:val="B10"/>
      </w:pPr>
      <w:r>
        <w:t>-</w:t>
      </w:r>
      <w:r>
        <w:tab/>
        <w:t>Depending on UE capability, 7 NR SSB inter-frequency carriers configured by PCell, and</w:t>
      </w:r>
    </w:p>
    <w:p w14:paraId="5FC351E5" w14:textId="77777777" w:rsidR="00E737D8" w:rsidRPr="0088581E" w:rsidRDefault="00E737D8" w:rsidP="00E737D8">
      <w:pPr>
        <w:pStyle w:val="B10"/>
      </w:pPr>
      <w:r>
        <w:t>-</w:t>
      </w:r>
      <w:r>
        <w:tab/>
        <w:t xml:space="preserve">Depending on UE capability, 8 NR inter-frequency carriers </w:t>
      </w:r>
      <w:r w:rsidRPr="00A117F6">
        <w:t>including SSB and CSI-RS in total</w:t>
      </w:r>
      <w:r>
        <w:t xml:space="preserve"> configured by PCell, and</w:t>
      </w:r>
    </w:p>
    <w:p w14:paraId="6329AFC8" w14:textId="77777777" w:rsidR="00E737D8" w:rsidRPr="009C5807" w:rsidRDefault="00E737D8" w:rsidP="00E737D8">
      <w:pPr>
        <w:pStyle w:val="B10"/>
      </w:pPr>
      <w:r w:rsidRPr="009C5807">
        <w:t>-</w:t>
      </w:r>
      <w:r w:rsidRPr="009C5807">
        <w:tab/>
        <w:t>Depending on UE capability, 7 E-UTRA TDD inter-RAT carriers configured by PCell, and</w:t>
      </w:r>
    </w:p>
    <w:p w14:paraId="51497395" w14:textId="77777777" w:rsidR="00E737D8" w:rsidRPr="009C5807" w:rsidRDefault="00E737D8" w:rsidP="00E737D8">
      <w:pPr>
        <w:pStyle w:val="B10"/>
      </w:pPr>
      <w:r w:rsidRPr="009C5807">
        <w:t>-</w:t>
      </w:r>
      <w:r w:rsidRPr="009C5807">
        <w:rPr>
          <w:rFonts w:eastAsia="Malgun Gothic"/>
          <w:lang w:eastAsia="ko-KR"/>
        </w:rPr>
        <w:tab/>
      </w:r>
      <w:r w:rsidRPr="009C5807">
        <w:t>Depending on UE capability, 7 E-UTRA FDD inter-RAT carriers configured by PCell, and</w:t>
      </w:r>
    </w:p>
    <w:p w14:paraId="09E3F280" w14:textId="77777777" w:rsidR="00E737D8" w:rsidRPr="009C5807" w:rsidRDefault="00E737D8" w:rsidP="00E737D8">
      <w:pPr>
        <w:pStyle w:val="B10"/>
      </w:pPr>
      <w:r w:rsidRPr="009C5807">
        <w:lastRenderedPageBreak/>
        <w:t>-</w:t>
      </w:r>
      <w:r w:rsidRPr="009C5807">
        <w:rPr>
          <w:rFonts w:eastAsia="Malgun Gothic"/>
          <w:lang w:eastAsia="ko-KR"/>
        </w:rPr>
        <w:tab/>
      </w:r>
      <w:r w:rsidRPr="009C5807">
        <w:t>Depending on UE capability, 3 UTRA FDD inter-RAT carriers configured by PCell, and</w:t>
      </w:r>
    </w:p>
    <w:p w14:paraId="08DAC409" w14:textId="77777777" w:rsidR="00E737D8" w:rsidRPr="009C5807" w:rsidRDefault="00E737D8" w:rsidP="00E737D8">
      <w:pPr>
        <w:pStyle w:val="B10"/>
      </w:pPr>
      <w:r w:rsidRPr="009C5807">
        <w:t>-</w:t>
      </w:r>
      <w:r w:rsidRPr="009C5807">
        <w:tab/>
        <w:t>Depending on UE capability, 1 E-UTRA FDD inter-RAT carrier for RSTD measurements configured via LPP [22], and</w:t>
      </w:r>
    </w:p>
    <w:p w14:paraId="4B9F5533" w14:textId="77777777" w:rsidR="00E737D8" w:rsidRPr="009C5807" w:rsidRDefault="00E737D8" w:rsidP="00E737D8">
      <w:pPr>
        <w:pStyle w:val="B10"/>
      </w:pPr>
      <w:r w:rsidRPr="009C5807">
        <w:t>-</w:t>
      </w:r>
      <w:r w:rsidRPr="009C5807">
        <w:tab/>
        <w:t>Depending on UE capability, 1 E-UTRA TDD inter-RAT carrier for RSTD measurements configured via LPP [22].</w:t>
      </w:r>
    </w:p>
    <w:p w14:paraId="3A946DC1" w14:textId="77777777" w:rsidR="00E737D8" w:rsidRDefault="00E737D8" w:rsidP="00E737D8">
      <w:r w:rsidRPr="009C5807">
        <w:rPr>
          <w:iCs/>
        </w:rPr>
        <w:t xml:space="preserve">In addition to the requirements defined above, </w:t>
      </w:r>
      <w:r w:rsidRPr="009C5807">
        <w:t>the UE shall be capable of monitoring a total of at least [13] effective carrier frequency layers comprising of any above defined combination of NR, E-UTRA FDD, E-UTRA TDD and UTRA FDD layers.</w:t>
      </w:r>
    </w:p>
    <w:p w14:paraId="6B4351FD" w14:textId="77777777" w:rsidR="00E737D8" w:rsidRDefault="00E737D8" w:rsidP="00E737D8">
      <w:pPr>
        <w:rPr>
          <w:iCs/>
        </w:rPr>
      </w:pPr>
      <w:r>
        <w:rPr>
          <w:iCs/>
        </w:rPr>
        <w:t>The number of SSB frequency layers equals to the total number of MOs with</w:t>
      </w:r>
    </w:p>
    <w:p w14:paraId="10AD3EB0" w14:textId="77777777" w:rsidR="00E737D8" w:rsidRDefault="00E737D8" w:rsidP="00E737D8">
      <w:pPr>
        <w:pStyle w:val="B10"/>
        <w:rPr>
          <w:iCs/>
        </w:rPr>
      </w:pPr>
      <w:r>
        <w:rPr>
          <w:iCs/>
        </w:rPr>
        <w:t>-</w:t>
      </w:r>
      <w:r>
        <w:rPr>
          <w:iCs/>
        </w:rPr>
        <w:tab/>
      </w:r>
      <w:r>
        <w:rPr>
          <w:i/>
        </w:rPr>
        <w:t>ssb-ConfigMobility</w:t>
      </w:r>
      <w:r>
        <w:t xml:space="preserve"> configured, or </w:t>
      </w:r>
    </w:p>
    <w:p w14:paraId="614AAF71" w14:textId="77777777" w:rsidR="00E737D8" w:rsidRDefault="00E737D8" w:rsidP="00E737D8">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09396329" w14:textId="77777777" w:rsidR="00E737D8" w:rsidRPr="009C5807" w:rsidRDefault="00E737D8" w:rsidP="00E737D8">
      <w:r>
        <w:rPr>
          <w:lang w:eastAsia="zh-CN"/>
        </w:rPr>
        <w:t xml:space="preserve">If </w:t>
      </w:r>
      <w:r>
        <w:rPr>
          <w:i/>
        </w:rPr>
        <w:t xml:space="preserve">ssbfrequency, smtc1, smtc2 </w:t>
      </w:r>
      <w:r w:rsidRPr="002F372D">
        <w:t>and</w:t>
      </w:r>
      <w:r>
        <w:rPr>
          <w:i/>
        </w:rPr>
        <w:t xml:space="preserve"> ssbSubcarrierSpacing</w:t>
      </w:r>
      <w:r>
        <w:rPr>
          <w:lang w:eastAsia="zh-CN"/>
        </w:rPr>
        <w:t xml:space="preserve"> are same in multiple MOs, the multiple MOs are counted as one SSB frequency layer.</w:t>
      </w:r>
    </w:p>
    <w:p w14:paraId="799DDEF4" w14:textId="77777777" w:rsidR="00E737D8" w:rsidRPr="00665E6C" w:rsidRDefault="00E737D8" w:rsidP="00E737D8">
      <w:r>
        <w:t xml:space="preserve">The number of CSI-RS frequency layers equals to the number of MOs with </w:t>
      </w:r>
      <w:r>
        <w:rPr>
          <w:i/>
        </w:rPr>
        <w:t>csi-rs-ResourceConfigMobility</w:t>
      </w:r>
      <w:r>
        <w:t xml:space="preserve"> configured</w:t>
      </w:r>
      <w:r w:rsidRPr="002B1F4F">
        <w:t xml:space="preserve"> assuming single MO is configured per frequency layer</w:t>
      </w:r>
      <w:r>
        <w:t xml:space="preserve">. </w:t>
      </w:r>
    </w:p>
    <w:p w14:paraId="52FC7731" w14:textId="77777777" w:rsidR="00F62A6E" w:rsidRDefault="00F62A6E" w:rsidP="00F62A6E">
      <w:pPr>
        <w:rPr>
          <w:ins w:id="464" w:author="vivo-Yanliang SUN" w:date="2024-05-10T16:53:00Z"/>
        </w:rPr>
      </w:pPr>
      <w:commentRangeStart w:id="465"/>
      <w:ins w:id="466" w:author="vivo-Yanliang SUN" w:date="2024-05-10T16:53:00Z">
        <w:r>
          <w:rPr>
            <w:rFonts w:hint="eastAsia"/>
            <w:lang w:eastAsia="zh-CN"/>
          </w:rPr>
          <w:t>F</w:t>
        </w:r>
        <w:r>
          <w:rPr>
            <w:lang w:eastAsia="zh-CN"/>
          </w:rPr>
          <w:t xml:space="preserve">or UE supporting </w:t>
        </w:r>
        <w:r w:rsidRPr="00DC7912">
          <w:rPr>
            <w:i/>
            <w:lang w:eastAsia="zh-CN"/>
          </w:rPr>
          <w:t>[</w:t>
        </w:r>
        <w:r w:rsidRPr="00C211F1">
          <w:rPr>
            <w:i/>
          </w:rPr>
          <w:t>45</w:t>
        </w:r>
        <w:r>
          <w:rPr>
            <w:i/>
          </w:rPr>
          <w:t>-1 in RAN1 feature list]</w:t>
        </w:r>
        <w:r>
          <w:t xml:space="preserve"> but not supporting </w:t>
        </w:r>
        <w:r w:rsidRPr="00DC7912">
          <w:rPr>
            <w:i/>
          </w:rPr>
          <w:t>[39-2 in RAN feature list]</w:t>
        </w:r>
        <w:r>
          <w:t>, UE shall support performing LTM L1-RSRP measurements on N</w:t>
        </w:r>
        <w:r w:rsidRPr="00DC7912">
          <w:rPr>
            <w:vertAlign w:val="subscript"/>
          </w:rPr>
          <w:t xml:space="preserve">L1, </w:t>
        </w:r>
        <w:r>
          <w:rPr>
            <w:vertAlign w:val="subscript"/>
          </w:rPr>
          <w:t>outside</w:t>
        </w:r>
        <w:r w:rsidRPr="00DC7912">
          <w:rPr>
            <w:vertAlign w:val="subscript"/>
          </w:rPr>
          <w:t>_gap</w:t>
        </w:r>
        <w:r>
          <w:t xml:space="preserve"> SSB frequency layers, while</w:t>
        </w:r>
        <w:r w:rsidRPr="003D7C4E">
          <w:t xml:space="preserve"> </w:t>
        </w:r>
        <w:r>
          <w:t>N</w:t>
        </w:r>
        <w:r w:rsidRPr="00DC7912">
          <w:rPr>
            <w:vertAlign w:val="subscript"/>
          </w:rPr>
          <w:t xml:space="preserve">L1, </w:t>
        </w:r>
        <w:r>
          <w:rPr>
            <w:vertAlign w:val="subscript"/>
          </w:rPr>
          <w:t>outside</w:t>
        </w:r>
        <w:r w:rsidRPr="00DC7912">
          <w:rPr>
            <w:vertAlign w:val="subscript"/>
          </w:rPr>
          <w:t>_gap</w:t>
        </w:r>
        <w:r>
          <w:t xml:space="preserve"> is the number of intra-frequency SSB layers as indicated in [39-3-1].</w:t>
        </w:r>
      </w:ins>
    </w:p>
    <w:p w14:paraId="3A756D51" w14:textId="77777777" w:rsidR="00F62A6E" w:rsidRPr="007718BB" w:rsidRDefault="00F62A6E" w:rsidP="00F62A6E">
      <w:pPr>
        <w:rPr>
          <w:ins w:id="467" w:author="vivo-Yanliang SUN" w:date="2024-05-10T16:53:00Z"/>
        </w:rPr>
      </w:pPr>
      <w:ins w:id="468" w:author="vivo-Yanliang SUN" w:date="2024-05-10T16:53:00Z">
        <w:r>
          <w:rPr>
            <w:rFonts w:hint="eastAsia"/>
            <w:lang w:eastAsia="zh-CN"/>
          </w:rPr>
          <w:t>F</w:t>
        </w:r>
        <w:r>
          <w:rPr>
            <w:lang w:eastAsia="zh-CN"/>
          </w:rPr>
          <w:t xml:space="preserve">or UE supporting </w:t>
        </w:r>
        <w:r w:rsidRPr="00DC7912">
          <w:rPr>
            <w:i/>
            <w:lang w:eastAsia="zh-CN"/>
          </w:rPr>
          <w:t>[</w:t>
        </w:r>
        <w:r w:rsidRPr="00C211F1">
          <w:rPr>
            <w:i/>
          </w:rPr>
          <w:t>45</w:t>
        </w:r>
        <w:r>
          <w:rPr>
            <w:i/>
          </w:rPr>
          <w:t>-1 in RAN1 feature list]</w:t>
        </w:r>
        <w:r>
          <w:t xml:space="preserve"> and </w:t>
        </w:r>
        <w:r w:rsidRPr="00DC7912">
          <w:rPr>
            <w:i/>
          </w:rPr>
          <w:t>[39-2 in RAN feature list]</w:t>
        </w:r>
        <w:r>
          <w:t>, UE shall support performing LTM L1-RSRP measurements on N</w:t>
        </w:r>
        <w:r w:rsidRPr="00DC7912">
          <w:rPr>
            <w:vertAlign w:val="subscript"/>
          </w:rPr>
          <w:t xml:space="preserve">L1, </w:t>
        </w:r>
        <w:r>
          <w:rPr>
            <w:vertAlign w:val="subscript"/>
          </w:rPr>
          <w:t>outside</w:t>
        </w:r>
        <w:r w:rsidRPr="00DC7912">
          <w:rPr>
            <w:vertAlign w:val="subscript"/>
          </w:rPr>
          <w:t>_gap</w:t>
        </w:r>
        <w:r>
          <w:t xml:space="preserve"> SSB frequency layers, while</w:t>
        </w:r>
        <w:r w:rsidRPr="003D7C4E">
          <w:t xml:space="preserve"> </w:t>
        </w:r>
        <w:r>
          <w:t>N</w:t>
        </w:r>
        <w:r w:rsidRPr="00DC7912">
          <w:rPr>
            <w:vertAlign w:val="subscript"/>
          </w:rPr>
          <w:t xml:space="preserve">L1, </w:t>
        </w:r>
        <w:r>
          <w:rPr>
            <w:vertAlign w:val="subscript"/>
          </w:rPr>
          <w:t>outside</w:t>
        </w:r>
        <w:r w:rsidRPr="00DC7912">
          <w:rPr>
            <w:vertAlign w:val="subscript"/>
          </w:rPr>
          <w:t>_gap</w:t>
        </w:r>
        <w:r>
          <w:t xml:space="preserve"> is the number of intra-frequency SSB layers plus inter-frequency without gaps SSB layers as indicated in [39-3-1].</w:t>
        </w:r>
      </w:ins>
      <w:commentRangeEnd w:id="465"/>
      <w:ins w:id="469" w:author="vivo-Yanliang SUN" w:date="2024-05-10T16:56:00Z">
        <w:r w:rsidR="0060723C">
          <w:rPr>
            <w:rStyle w:val="af0"/>
          </w:rPr>
          <w:commentReference w:id="465"/>
        </w:r>
      </w:ins>
    </w:p>
    <w:p w14:paraId="387F2649" w14:textId="77777777" w:rsidR="00E737D8" w:rsidRPr="009C5807" w:rsidRDefault="00E737D8" w:rsidP="00E737D8">
      <w:pPr>
        <w:pStyle w:val="40"/>
      </w:pPr>
      <w:r w:rsidRPr="009C5807">
        <w:t>9.1.3.2</w:t>
      </w:r>
      <w:r>
        <w:t>b</w:t>
      </w:r>
      <w:r w:rsidRPr="009C5807">
        <w:tab/>
        <w:t>NE-DC: Maximum allowed layers for multiple monitoring</w:t>
      </w:r>
    </w:p>
    <w:p w14:paraId="00EC8AE0" w14:textId="77777777" w:rsidR="00E737D8" w:rsidRPr="009C5807" w:rsidRDefault="00E737D8" w:rsidP="00E737D8">
      <w:pPr>
        <w:rPr>
          <w:lang w:eastAsia="ko-KR"/>
        </w:rPr>
      </w:pPr>
      <w:r w:rsidRPr="009C5807">
        <w:rPr>
          <w:lang w:eastAsia="ko-KR"/>
        </w:rPr>
        <w:t>If a UE is configured with NE-DC operation mode, the UE shall be capable of monitoring at least:</w:t>
      </w:r>
    </w:p>
    <w:p w14:paraId="0D986A60" w14:textId="77777777" w:rsidR="00E737D8" w:rsidRDefault="00E737D8" w:rsidP="00E737D8">
      <w:pPr>
        <w:pStyle w:val="B10"/>
      </w:pPr>
      <w:r>
        <w:t>-</w:t>
      </w:r>
      <w:r>
        <w:tab/>
        <w:t>Depending on UE capability, 7 NR SSB inter-frequency carriers configured by PCell, and</w:t>
      </w:r>
    </w:p>
    <w:p w14:paraId="2B35A4CB" w14:textId="77777777" w:rsidR="00E737D8" w:rsidRDefault="00E737D8" w:rsidP="00E737D8">
      <w:pPr>
        <w:pStyle w:val="B10"/>
      </w:pPr>
      <w:r>
        <w:t>-</w:t>
      </w:r>
      <w:r>
        <w:tab/>
        <w:t xml:space="preserve">Depending on UE capability, 8 NR inter-frequency carriers </w:t>
      </w:r>
      <w:r w:rsidRPr="00A117F6">
        <w:t>including SSB and CSI-RS in total</w:t>
      </w:r>
      <w:r>
        <w:t xml:space="preserve"> configured by PCell, and</w:t>
      </w:r>
    </w:p>
    <w:p w14:paraId="43FFBC67" w14:textId="77777777" w:rsidR="00E737D8" w:rsidRPr="009C5807" w:rsidRDefault="00E737D8" w:rsidP="00E737D8">
      <w:pPr>
        <w:pStyle w:val="B10"/>
      </w:pPr>
      <w:r w:rsidRPr="009C5807">
        <w:t>-</w:t>
      </w:r>
      <w:r w:rsidRPr="009C5807">
        <w:tab/>
        <w:t>Depending on UE capability, 6 E-UTRA TDD inter-RAT carriers excluding E-UTRA serving carriers configured by PCell, and</w:t>
      </w:r>
    </w:p>
    <w:p w14:paraId="44EB8389" w14:textId="77777777" w:rsidR="00E737D8" w:rsidRPr="009C5807" w:rsidRDefault="00E737D8" w:rsidP="00E737D8">
      <w:pPr>
        <w:pStyle w:val="B10"/>
      </w:pPr>
      <w:r w:rsidRPr="009C5807">
        <w:t>-</w:t>
      </w:r>
      <w:r w:rsidRPr="009C5807">
        <w:tab/>
        <w:t>Depending on UE capability, 6 E-UTRA FDD inter-RAT carriers excluding E-UTRA serving carriers configured by PCell, and</w:t>
      </w:r>
    </w:p>
    <w:p w14:paraId="1A220546" w14:textId="77777777" w:rsidR="00E737D8" w:rsidRPr="009C5807" w:rsidRDefault="00E737D8" w:rsidP="00E737D8">
      <w:pPr>
        <w:pStyle w:val="B10"/>
      </w:pPr>
      <w:r w:rsidRPr="009C5807">
        <w:t>-</w:t>
      </w:r>
      <w:r w:rsidRPr="009C5807">
        <w:tab/>
        <w:t>Depending on UE capability, 6 E-UTRA TDD inter-frequency carriers configured by E-UTRA PSCell [15], and</w:t>
      </w:r>
    </w:p>
    <w:p w14:paraId="2631147D" w14:textId="77777777" w:rsidR="00E737D8" w:rsidRPr="009C5807" w:rsidRDefault="00E737D8" w:rsidP="00E737D8">
      <w:pPr>
        <w:pStyle w:val="B10"/>
      </w:pPr>
      <w:r w:rsidRPr="009C5807">
        <w:t>-</w:t>
      </w:r>
      <w:r w:rsidRPr="009C5807">
        <w:tab/>
        <w:t>Depending on UE capability, 6 E-UTRA FDD inter-frequency carriers configured by E-UTRA PSCell [15], and</w:t>
      </w:r>
    </w:p>
    <w:p w14:paraId="43EBD2E1" w14:textId="77777777" w:rsidR="00E737D8" w:rsidRPr="009C5807" w:rsidRDefault="00E737D8" w:rsidP="00E737D8">
      <w:pPr>
        <w:pStyle w:val="B10"/>
      </w:pPr>
      <w:r w:rsidRPr="009C5807">
        <w:t>-</w:t>
      </w:r>
      <w:r w:rsidRPr="009C5807">
        <w:rPr>
          <w:rFonts w:eastAsia="Malgun Gothic"/>
          <w:lang w:eastAsia="ko-KR"/>
        </w:rPr>
        <w:tab/>
      </w:r>
      <w:r w:rsidRPr="009C5807">
        <w:t>Depending on UE capability, 3 UTRA FDD inter-RAT carriers configured by PCell, and</w:t>
      </w:r>
    </w:p>
    <w:p w14:paraId="4905E8EA" w14:textId="77777777" w:rsidR="00E737D8" w:rsidRPr="009C5807" w:rsidRDefault="00E737D8" w:rsidP="00E737D8">
      <w:pPr>
        <w:pStyle w:val="B10"/>
      </w:pPr>
      <w:r w:rsidRPr="009C5807">
        <w:t>-</w:t>
      </w:r>
      <w:r w:rsidRPr="009C5807">
        <w:tab/>
        <w:t>Depending on UE capability, 1 E-UTRA FDD inter-frequency carrier for RSTD measurements configured via LPP [22], and</w:t>
      </w:r>
    </w:p>
    <w:p w14:paraId="02C5376C" w14:textId="77777777" w:rsidR="00E737D8" w:rsidRPr="009C5807" w:rsidRDefault="00E737D8" w:rsidP="00E737D8">
      <w:pPr>
        <w:pStyle w:val="B10"/>
      </w:pPr>
      <w:r w:rsidRPr="009C5807">
        <w:t>-</w:t>
      </w:r>
      <w:r w:rsidRPr="009C5807">
        <w:tab/>
        <w:t>Depending on UE capability, 1 E-UTRA TDD inter-frequency carrier for RSTD measurements configured via LPP [22].</w:t>
      </w:r>
    </w:p>
    <w:p w14:paraId="62EBD89D" w14:textId="77777777" w:rsidR="00E737D8" w:rsidRDefault="00E737D8" w:rsidP="00E737D8">
      <w:r w:rsidRPr="009C5807">
        <w:rPr>
          <w:iCs/>
        </w:rPr>
        <w:t xml:space="preserve">In addition to the requirements defined above, </w:t>
      </w:r>
      <w:r w:rsidRPr="009C5807">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9C5807">
        <w:rPr>
          <w:lang w:eastAsia="zh-CN"/>
        </w:rPr>
        <w:t xml:space="preserve">excluding E-UTRA serving carrier(s), comprising of any above defined combination of E-UTRA inter-RAT carriers excluding E-UTRA serving carrier(s) </w:t>
      </w:r>
      <w:r w:rsidRPr="009C5807">
        <w:t xml:space="preserve">configured by PCell and </w:t>
      </w:r>
      <w:r w:rsidRPr="009C5807">
        <w:rPr>
          <w:lang w:eastAsia="zh-CN"/>
        </w:rPr>
        <w:t xml:space="preserve">E-UTRA inter-frequency carriers configured by E-UTRA </w:t>
      </w:r>
      <w:r w:rsidRPr="009C5807">
        <w:t>PSCell.</w:t>
      </w:r>
    </w:p>
    <w:p w14:paraId="0CE1E997" w14:textId="77777777" w:rsidR="00E737D8" w:rsidRDefault="00E737D8" w:rsidP="00E737D8">
      <w:pPr>
        <w:rPr>
          <w:iCs/>
        </w:rPr>
      </w:pPr>
      <w:r>
        <w:rPr>
          <w:iCs/>
        </w:rPr>
        <w:lastRenderedPageBreak/>
        <w:t xml:space="preserve">The number of SSB frequency layers </w:t>
      </w:r>
      <w:r w:rsidRPr="009C5807">
        <w:t xml:space="preserve">configured by PCell </w:t>
      </w:r>
      <w:r>
        <w:rPr>
          <w:iCs/>
        </w:rPr>
        <w:t>equals to the total number of MOs with</w:t>
      </w:r>
    </w:p>
    <w:p w14:paraId="51CAF536" w14:textId="77777777" w:rsidR="00E737D8" w:rsidRDefault="00E737D8" w:rsidP="00E737D8">
      <w:pPr>
        <w:pStyle w:val="B10"/>
        <w:rPr>
          <w:iCs/>
        </w:rPr>
      </w:pPr>
      <w:r>
        <w:rPr>
          <w:iCs/>
        </w:rPr>
        <w:t>-</w:t>
      </w:r>
      <w:r>
        <w:rPr>
          <w:iCs/>
        </w:rPr>
        <w:tab/>
      </w:r>
      <w:r>
        <w:rPr>
          <w:i/>
        </w:rPr>
        <w:t>ssb-ConfigMobility</w:t>
      </w:r>
      <w:r>
        <w:t xml:space="preserve"> configured, or </w:t>
      </w:r>
    </w:p>
    <w:p w14:paraId="722DEAA9" w14:textId="77777777" w:rsidR="00E737D8" w:rsidRDefault="00E737D8" w:rsidP="00E737D8">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669051A0" w14:textId="77777777" w:rsidR="00E737D8" w:rsidRPr="009C5807" w:rsidRDefault="00E737D8" w:rsidP="00E737D8">
      <w:r>
        <w:rPr>
          <w:lang w:eastAsia="zh-CN"/>
        </w:rPr>
        <w:t xml:space="preserve">If </w:t>
      </w:r>
      <w:r>
        <w:rPr>
          <w:i/>
        </w:rPr>
        <w:t xml:space="preserve">ssbfrequency, smtc1, smtc2 </w:t>
      </w:r>
      <w:r w:rsidRPr="002F372D">
        <w:t>and</w:t>
      </w:r>
      <w:r>
        <w:rPr>
          <w:i/>
        </w:rPr>
        <w:t xml:space="preserve"> ssbSubcarrierSpacing</w:t>
      </w:r>
      <w:r>
        <w:rPr>
          <w:lang w:eastAsia="zh-CN"/>
        </w:rPr>
        <w:t xml:space="preserve"> are same in multiple MOs, the multiple MOs are counted as one SSB frequency layer.</w:t>
      </w:r>
    </w:p>
    <w:p w14:paraId="49984742" w14:textId="77777777" w:rsidR="00E737D8" w:rsidRPr="00665E6C" w:rsidRDefault="00E737D8" w:rsidP="00E737D8">
      <w:r>
        <w:t xml:space="preserve">The number of CSI-RS frequency layers equals to the number of MOs with </w:t>
      </w:r>
      <w:r>
        <w:rPr>
          <w:i/>
        </w:rPr>
        <w:t>csi-rs-ResourceConfigMobility</w:t>
      </w:r>
      <w:r>
        <w:t xml:space="preserve"> configured</w:t>
      </w:r>
      <w:r w:rsidRPr="002B1F4F">
        <w:t xml:space="preserve"> assuming single MO is configured per frequency layer</w:t>
      </w:r>
      <w:r>
        <w:t>.</w:t>
      </w:r>
    </w:p>
    <w:p w14:paraId="3EEA52FE" w14:textId="77777777" w:rsidR="00F62A6E" w:rsidRDefault="00F62A6E" w:rsidP="00F62A6E">
      <w:pPr>
        <w:rPr>
          <w:ins w:id="470" w:author="vivo-Yanliang SUN" w:date="2024-05-10T16:53:00Z"/>
        </w:rPr>
      </w:pPr>
      <w:commentRangeStart w:id="471"/>
      <w:ins w:id="472" w:author="vivo-Yanliang SUN" w:date="2024-05-10T16:53:00Z">
        <w:r>
          <w:rPr>
            <w:rFonts w:hint="eastAsia"/>
            <w:lang w:eastAsia="zh-CN"/>
          </w:rPr>
          <w:t>F</w:t>
        </w:r>
        <w:r>
          <w:rPr>
            <w:lang w:eastAsia="zh-CN"/>
          </w:rPr>
          <w:t xml:space="preserve">or UE supporting </w:t>
        </w:r>
        <w:r w:rsidRPr="00DC7912">
          <w:rPr>
            <w:i/>
            <w:lang w:eastAsia="zh-CN"/>
          </w:rPr>
          <w:t>[</w:t>
        </w:r>
        <w:r w:rsidRPr="00C211F1">
          <w:rPr>
            <w:i/>
          </w:rPr>
          <w:t>45</w:t>
        </w:r>
        <w:r>
          <w:rPr>
            <w:i/>
          </w:rPr>
          <w:t>-1 in RAN1 feature list]</w:t>
        </w:r>
        <w:r>
          <w:t xml:space="preserve"> but not supporting </w:t>
        </w:r>
        <w:r w:rsidRPr="00DC7912">
          <w:rPr>
            <w:i/>
          </w:rPr>
          <w:t>[39-2 in RAN feature list]</w:t>
        </w:r>
        <w:r>
          <w:t>, UE shall support performing LTM L1-RSRP measurements on N</w:t>
        </w:r>
        <w:r w:rsidRPr="00DC7912">
          <w:rPr>
            <w:vertAlign w:val="subscript"/>
          </w:rPr>
          <w:t xml:space="preserve">L1, </w:t>
        </w:r>
        <w:r>
          <w:rPr>
            <w:vertAlign w:val="subscript"/>
          </w:rPr>
          <w:t>outside</w:t>
        </w:r>
        <w:r w:rsidRPr="00DC7912">
          <w:rPr>
            <w:vertAlign w:val="subscript"/>
          </w:rPr>
          <w:t>_gap</w:t>
        </w:r>
        <w:r>
          <w:t xml:space="preserve"> SSB frequency layers, while</w:t>
        </w:r>
        <w:r w:rsidRPr="003D7C4E">
          <w:t xml:space="preserve"> </w:t>
        </w:r>
        <w:r>
          <w:t>N</w:t>
        </w:r>
        <w:r w:rsidRPr="00DC7912">
          <w:rPr>
            <w:vertAlign w:val="subscript"/>
          </w:rPr>
          <w:t xml:space="preserve">L1, </w:t>
        </w:r>
        <w:r>
          <w:rPr>
            <w:vertAlign w:val="subscript"/>
          </w:rPr>
          <w:t>outside</w:t>
        </w:r>
        <w:r w:rsidRPr="00DC7912">
          <w:rPr>
            <w:vertAlign w:val="subscript"/>
          </w:rPr>
          <w:t>_gap</w:t>
        </w:r>
        <w:r>
          <w:t xml:space="preserve"> is the number of intra-frequency SSB layers as indicated in [39-3-1].</w:t>
        </w:r>
      </w:ins>
    </w:p>
    <w:p w14:paraId="3E7EA5A7" w14:textId="77777777" w:rsidR="00F62A6E" w:rsidRPr="007718BB" w:rsidRDefault="00F62A6E" w:rsidP="00F62A6E">
      <w:pPr>
        <w:rPr>
          <w:ins w:id="473" w:author="vivo-Yanliang SUN" w:date="2024-05-10T16:53:00Z"/>
        </w:rPr>
      </w:pPr>
      <w:ins w:id="474" w:author="vivo-Yanliang SUN" w:date="2024-05-10T16:53:00Z">
        <w:r>
          <w:rPr>
            <w:rFonts w:hint="eastAsia"/>
            <w:lang w:eastAsia="zh-CN"/>
          </w:rPr>
          <w:t>F</w:t>
        </w:r>
        <w:r>
          <w:rPr>
            <w:lang w:eastAsia="zh-CN"/>
          </w:rPr>
          <w:t xml:space="preserve">or UE supporting </w:t>
        </w:r>
        <w:r w:rsidRPr="00DC7912">
          <w:rPr>
            <w:i/>
            <w:lang w:eastAsia="zh-CN"/>
          </w:rPr>
          <w:t>[</w:t>
        </w:r>
        <w:r w:rsidRPr="00C211F1">
          <w:rPr>
            <w:i/>
          </w:rPr>
          <w:t>45</w:t>
        </w:r>
        <w:r>
          <w:rPr>
            <w:i/>
          </w:rPr>
          <w:t>-1 in RAN1 feature list]</w:t>
        </w:r>
        <w:r>
          <w:t xml:space="preserve"> and </w:t>
        </w:r>
        <w:r w:rsidRPr="00DC7912">
          <w:rPr>
            <w:i/>
          </w:rPr>
          <w:t>[39-2 in RAN feature list]</w:t>
        </w:r>
        <w:r>
          <w:t>, UE shall support performing LTM L1-RSRP measurements on N</w:t>
        </w:r>
        <w:r w:rsidRPr="00DC7912">
          <w:rPr>
            <w:vertAlign w:val="subscript"/>
          </w:rPr>
          <w:t xml:space="preserve">L1, </w:t>
        </w:r>
        <w:r>
          <w:rPr>
            <w:vertAlign w:val="subscript"/>
          </w:rPr>
          <w:t>outside</w:t>
        </w:r>
        <w:r w:rsidRPr="00DC7912">
          <w:rPr>
            <w:vertAlign w:val="subscript"/>
          </w:rPr>
          <w:t>_gap</w:t>
        </w:r>
        <w:r>
          <w:t xml:space="preserve"> SSB frequency layers, while</w:t>
        </w:r>
        <w:r w:rsidRPr="003D7C4E">
          <w:t xml:space="preserve"> </w:t>
        </w:r>
        <w:r>
          <w:t>N</w:t>
        </w:r>
        <w:r w:rsidRPr="00DC7912">
          <w:rPr>
            <w:vertAlign w:val="subscript"/>
          </w:rPr>
          <w:t xml:space="preserve">L1, </w:t>
        </w:r>
        <w:r>
          <w:rPr>
            <w:vertAlign w:val="subscript"/>
          </w:rPr>
          <w:t>outside</w:t>
        </w:r>
        <w:r w:rsidRPr="00DC7912">
          <w:rPr>
            <w:vertAlign w:val="subscript"/>
          </w:rPr>
          <w:t>_gap</w:t>
        </w:r>
        <w:r>
          <w:t xml:space="preserve"> is the number of intra-frequency SSB layers plus inter-frequency without gaps SSB layers as indicated in [39-3-1].</w:t>
        </w:r>
      </w:ins>
      <w:commentRangeEnd w:id="471"/>
      <w:ins w:id="475" w:author="vivo-Yanliang SUN" w:date="2024-05-10T16:56:00Z">
        <w:r w:rsidR="00690A12">
          <w:rPr>
            <w:rStyle w:val="af0"/>
          </w:rPr>
          <w:commentReference w:id="471"/>
        </w:r>
      </w:ins>
    </w:p>
    <w:p w14:paraId="71F28A89" w14:textId="77777777" w:rsidR="00E737D8" w:rsidRPr="009C5807" w:rsidRDefault="00E737D8" w:rsidP="00E737D8">
      <w:pPr>
        <w:pStyle w:val="40"/>
      </w:pPr>
      <w:r w:rsidRPr="009C5807">
        <w:t>9.1.3.2</w:t>
      </w:r>
      <w:r>
        <w:t>c</w:t>
      </w:r>
      <w:r w:rsidRPr="009C5807">
        <w:tab/>
        <w:t>NR-DC: Maximum allowed layers for multiple monitoring</w:t>
      </w:r>
    </w:p>
    <w:p w14:paraId="00B9A8A1" w14:textId="77777777" w:rsidR="00E737D8" w:rsidRPr="009C5807" w:rsidRDefault="00E737D8" w:rsidP="00E737D8">
      <w:pPr>
        <w:rPr>
          <w:lang w:eastAsia="ko-KR"/>
        </w:rPr>
      </w:pPr>
      <w:r w:rsidRPr="009C5807">
        <w:rPr>
          <w:lang w:eastAsia="ko-KR"/>
        </w:rPr>
        <w:t xml:space="preserve">If a UE is configured with </w:t>
      </w:r>
      <w:r w:rsidRPr="009C5807">
        <w:rPr>
          <w:lang w:eastAsia="zh-CN"/>
        </w:rPr>
        <w:t>NR-DC operation</w:t>
      </w:r>
      <w:r w:rsidRPr="009C5807">
        <w:rPr>
          <w:lang w:eastAsia="ko-KR"/>
        </w:rPr>
        <w:t>, the UE shall be capable of monitoring at least:</w:t>
      </w:r>
    </w:p>
    <w:p w14:paraId="6D86C987" w14:textId="77777777" w:rsidR="00E737D8" w:rsidRDefault="00E737D8" w:rsidP="00E737D8">
      <w:pPr>
        <w:pStyle w:val="B10"/>
      </w:pPr>
      <w:r>
        <w:t>-</w:t>
      </w:r>
      <w:r>
        <w:tab/>
        <w:t>Depending on UE capability, 7 NR SSB inter-frequency carriers configured by PCell, and</w:t>
      </w:r>
    </w:p>
    <w:p w14:paraId="66EE4437" w14:textId="77777777" w:rsidR="00E737D8" w:rsidRPr="00C8687E" w:rsidRDefault="00E737D8" w:rsidP="00E737D8">
      <w:pPr>
        <w:pStyle w:val="B10"/>
      </w:pPr>
      <w:r>
        <w:t>-</w:t>
      </w:r>
      <w:r>
        <w:tab/>
        <w:t xml:space="preserve">Depending on UE capability, 8 NR inter-frequency carriers </w:t>
      </w:r>
      <w:r w:rsidRPr="00A117F6">
        <w:t>including SSB and CSI-RS in total</w:t>
      </w:r>
      <w:r>
        <w:t xml:space="preserve"> configured by PCell, and</w:t>
      </w:r>
    </w:p>
    <w:p w14:paraId="5DBBE73E" w14:textId="77777777" w:rsidR="00E737D8" w:rsidRDefault="00E737D8" w:rsidP="00E737D8">
      <w:pPr>
        <w:pStyle w:val="B10"/>
      </w:pPr>
      <w:r>
        <w:t>-</w:t>
      </w:r>
      <w:r>
        <w:tab/>
        <w:t>Depending on UE capability, 7 NR SSB inter-frequency carriers configured by PSCell, and</w:t>
      </w:r>
    </w:p>
    <w:p w14:paraId="0CA319A2" w14:textId="77777777" w:rsidR="00E737D8" w:rsidRDefault="00E737D8" w:rsidP="00E737D8">
      <w:pPr>
        <w:pStyle w:val="B10"/>
      </w:pPr>
      <w:r>
        <w:t>-</w:t>
      </w:r>
      <w:r>
        <w:tab/>
        <w:t xml:space="preserve">Depending on UE capability, 8 NR inter-frequency carriers </w:t>
      </w:r>
      <w:r w:rsidRPr="00A117F6">
        <w:t>including SSB and CSI-RS in total</w:t>
      </w:r>
      <w:r>
        <w:t xml:space="preserve"> configured by PSCell, and</w:t>
      </w:r>
    </w:p>
    <w:p w14:paraId="681B02BD" w14:textId="77777777" w:rsidR="00E737D8" w:rsidRPr="009C5807" w:rsidRDefault="00E737D8" w:rsidP="00E737D8">
      <w:pPr>
        <w:pStyle w:val="B10"/>
      </w:pPr>
      <w:r w:rsidRPr="009C5807">
        <w:t>-</w:t>
      </w:r>
      <w:r w:rsidRPr="009C5807">
        <w:tab/>
        <w:t>Depending on UE capability, 7 E-UTRA TDD inter-RAT carriers configured by PCell, and</w:t>
      </w:r>
    </w:p>
    <w:p w14:paraId="6F44F0E9" w14:textId="77777777" w:rsidR="00E737D8" w:rsidRPr="009C5807" w:rsidRDefault="00E737D8" w:rsidP="00E737D8">
      <w:pPr>
        <w:pStyle w:val="B10"/>
      </w:pPr>
      <w:r w:rsidRPr="009C5807">
        <w:t>-</w:t>
      </w:r>
      <w:r w:rsidRPr="009C5807">
        <w:rPr>
          <w:rFonts w:eastAsia="Malgun Gothic"/>
          <w:lang w:eastAsia="ko-KR"/>
        </w:rPr>
        <w:tab/>
      </w:r>
      <w:r w:rsidRPr="009C5807">
        <w:t>Depending on UE capability, 7 E-UTRA FDD inter-RAT carriers configured by PCell, and</w:t>
      </w:r>
    </w:p>
    <w:p w14:paraId="42DB1C32" w14:textId="77777777" w:rsidR="00E737D8" w:rsidRPr="009C5807" w:rsidRDefault="00E737D8" w:rsidP="00E737D8">
      <w:pPr>
        <w:pStyle w:val="B10"/>
      </w:pPr>
      <w:r w:rsidRPr="009C5807">
        <w:t>-</w:t>
      </w:r>
      <w:r w:rsidRPr="009C5807">
        <w:rPr>
          <w:rFonts w:eastAsia="Malgun Gothic"/>
          <w:lang w:eastAsia="ko-KR"/>
        </w:rPr>
        <w:tab/>
      </w:r>
      <w:r w:rsidRPr="009C5807">
        <w:t>Depending on UE capability, 3 UTRA FDD inter-RAT carriers configured by PCell, and</w:t>
      </w:r>
    </w:p>
    <w:p w14:paraId="6AD58640" w14:textId="77777777" w:rsidR="00E737D8" w:rsidRPr="009C5807" w:rsidRDefault="00E737D8" w:rsidP="00E737D8">
      <w:pPr>
        <w:pStyle w:val="B10"/>
      </w:pPr>
      <w:r w:rsidRPr="009C5807">
        <w:t>-</w:t>
      </w:r>
      <w:r w:rsidRPr="009C5807">
        <w:tab/>
        <w:t>Depending on UE capability, 1 E-UTRA FDD inter-RAT carrier for RSTD measurements configured via LPP [22], and</w:t>
      </w:r>
    </w:p>
    <w:p w14:paraId="1C8C2828" w14:textId="77777777" w:rsidR="00E737D8" w:rsidRPr="009C5807" w:rsidRDefault="00E737D8" w:rsidP="00E737D8">
      <w:pPr>
        <w:pStyle w:val="B10"/>
      </w:pPr>
      <w:r w:rsidRPr="009C5807">
        <w:t>-</w:t>
      </w:r>
      <w:r w:rsidRPr="009C5807">
        <w:tab/>
        <w:t>Depending on UE capability, 1 E-UTRA TDD inter-RAT carrier for RSTD measurements configured via LPP [22].</w:t>
      </w:r>
    </w:p>
    <w:p w14:paraId="47ED5761" w14:textId="77777777" w:rsidR="00E737D8" w:rsidRDefault="00E737D8" w:rsidP="00E737D8">
      <w:r w:rsidRPr="009C5807">
        <w:rPr>
          <w:iCs/>
        </w:rPr>
        <w:t xml:space="preserve">In addition to the requirements defined above, </w:t>
      </w:r>
      <w:r w:rsidRPr="009C5807">
        <w:t xml:space="preserve">the UE shall be capable of monitoring a total of at least </w:t>
      </w:r>
      <w:r w:rsidRPr="009C5807">
        <w:rPr>
          <w:lang w:eastAsia="zh-CN"/>
        </w:rPr>
        <w:t xml:space="preserve">13 </w:t>
      </w:r>
      <w:r w:rsidRPr="009C5807">
        <w:t>effective carrier frequency layers comprising of any above defined combination of NR, E-UTRA FDD, E-UTRA TDD and UTRA FDD layers.</w:t>
      </w:r>
      <w:r w:rsidRPr="009C5807">
        <w:rPr>
          <w:lang w:eastAsia="zh-CN"/>
        </w:rPr>
        <w:t xml:space="preserve"> </w:t>
      </w:r>
      <w:r>
        <w:t>The UE shall be capable of monitoring a total of at least 7 +</w:t>
      </w:r>
      <w:r w:rsidRPr="00122271">
        <w:t xml:space="preserve"> N</w:t>
      </w:r>
      <w:r w:rsidRPr="00122271">
        <w:rPr>
          <w:vertAlign w:val="subscript"/>
        </w:rPr>
        <w:t>CSI</w:t>
      </w:r>
      <w:r>
        <w:t xml:space="preserve"> effective NR carrier frequency layers </w:t>
      </w:r>
      <w:r>
        <w:rPr>
          <w:lang w:eastAsia="zh-CN"/>
        </w:rPr>
        <w:t xml:space="preserve">excluding NR serving carrier(s), which are configured by PCell and </w:t>
      </w:r>
      <w:r>
        <w:t xml:space="preserve">PSCell, </w:t>
      </w:r>
      <w:r w:rsidRPr="00122271">
        <w:t>N</w:t>
      </w:r>
      <w:r w:rsidRPr="00122271">
        <w:rPr>
          <w:vertAlign w:val="subscript"/>
        </w:rPr>
        <w:t>CSI</w:t>
      </w:r>
      <w:r w:rsidRPr="00122271">
        <w:t xml:space="preserve"> equals 1 if UE supports CSI-RS based L3 measurement, and N</w:t>
      </w:r>
      <w:r w:rsidRPr="00122271">
        <w:rPr>
          <w:vertAlign w:val="subscript"/>
        </w:rPr>
        <w:t>CSI</w:t>
      </w:r>
      <w:r w:rsidRPr="00122271">
        <w:t xml:space="preserve"> =0 otherwise</w:t>
      </w:r>
      <w:r>
        <w:t>.</w:t>
      </w:r>
    </w:p>
    <w:p w14:paraId="773DFDB3" w14:textId="77777777" w:rsidR="00E737D8" w:rsidRDefault="00E737D8" w:rsidP="00E737D8">
      <w:r>
        <w:t>The number of SSB frequency layers equals to the total number of MOs with</w:t>
      </w:r>
    </w:p>
    <w:p w14:paraId="203AB796" w14:textId="77777777" w:rsidR="00E737D8" w:rsidRDefault="00E737D8" w:rsidP="00E737D8">
      <w:pPr>
        <w:pStyle w:val="B10"/>
        <w:rPr>
          <w:iCs/>
        </w:rPr>
      </w:pPr>
      <w:r>
        <w:rPr>
          <w:iCs/>
        </w:rPr>
        <w:t>-</w:t>
      </w:r>
      <w:r>
        <w:rPr>
          <w:iCs/>
        </w:rPr>
        <w:tab/>
      </w:r>
      <w:r>
        <w:rPr>
          <w:i/>
        </w:rPr>
        <w:t>ssb-ConfigMobility</w:t>
      </w:r>
      <w:r>
        <w:t xml:space="preserve"> configured, or </w:t>
      </w:r>
    </w:p>
    <w:p w14:paraId="07A1BD34" w14:textId="77777777" w:rsidR="00E737D8" w:rsidRDefault="00E737D8" w:rsidP="00E737D8">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62E420D9" w14:textId="77777777" w:rsidR="00E737D8" w:rsidRPr="009C5807" w:rsidRDefault="00E737D8" w:rsidP="00E737D8">
      <w:r>
        <w:rPr>
          <w:lang w:eastAsia="zh-CN"/>
        </w:rPr>
        <w:t xml:space="preserve">If </w:t>
      </w:r>
      <w:r>
        <w:rPr>
          <w:i/>
        </w:rPr>
        <w:t xml:space="preserve">ssbfrequency, smtc1, smtc2 </w:t>
      </w:r>
      <w:r w:rsidRPr="002F372D">
        <w:t>and</w:t>
      </w:r>
      <w:r>
        <w:rPr>
          <w:i/>
        </w:rPr>
        <w:t xml:space="preserve"> ssbSubcarrierSpacing</w:t>
      </w:r>
      <w:r>
        <w:rPr>
          <w:lang w:eastAsia="zh-CN"/>
        </w:rPr>
        <w:t xml:space="preserve"> are same in multiple MOs, the multiple MOs are counted as one SSB frequency layer.</w:t>
      </w:r>
    </w:p>
    <w:p w14:paraId="64CCFE12" w14:textId="77777777" w:rsidR="00E737D8" w:rsidRPr="00665E6C" w:rsidRDefault="00E737D8" w:rsidP="00E737D8">
      <w:r>
        <w:t xml:space="preserve">The number of CSI-RS frequency layers equals to the number of MOs with </w:t>
      </w:r>
      <w:r>
        <w:rPr>
          <w:i/>
        </w:rPr>
        <w:t>csi-rs-ResourceConfigMobility</w:t>
      </w:r>
      <w:r>
        <w:t xml:space="preserve"> configured</w:t>
      </w:r>
      <w:r w:rsidRPr="002B1F4F">
        <w:t xml:space="preserve"> assuming single MO is configured per frequency layer</w:t>
      </w:r>
      <w:r>
        <w:t>.</w:t>
      </w:r>
    </w:p>
    <w:p w14:paraId="273BDF31" w14:textId="77777777" w:rsidR="00E737D8" w:rsidRPr="009C5807" w:rsidRDefault="00E737D8" w:rsidP="00E737D8">
      <w:r w:rsidRPr="009C5807">
        <w:t xml:space="preserve">When PCell and PSCell configures the same NR carrier frequency layer to be monitored by the UE in </w:t>
      </w:r>
      <w:r w:rsidRPr="009C5807">
        <w:rPr>
          <w:lang w:eastAsia="zh-CN"/>
        </w:rPr>
        <w:t>NR-DC</w:t>
      </w:r>
      <w:r w:rsidRPr="009C5807">
        <w:t>, this layer shall be counted only once to the total number of effective carrier frequency layers provided that the SFN-s and slot boundaries are aligned, unless the configured NR carrier frequency layers to be monitored have</w:t>
      </w:r>
    </w:p>
    <w:p w14:paraId="3EEE2ECC" w14:textId="77777777" w:rsidR="00E737D8" w:rsidRPr="009C5807" w:rsidRDefault="00E737D8" w:rsidP="00E737D8">
      <w:pPr>
        <w:pStyle w:val="B10"/>
      </w:pPr>
      <w:r w:rsidRPr="009C5807">
        <w:lastRenderedPageBreak/>
        <w:t>-</w:t>
      </w:r>
      <w:r w:rsidRPr="009C5807">
        <w:tab/>
        <w:t>different RSSI measurement resources</w:t>
      </w:r>
      <w:r w:rsidRPr="009C5807">
        <w:rPr>
          <w:i/>
        </w:rPr>
        <w:t xml:space="preserve"> </w:t>
      </w:r>
      <w:r w:rsidRPr="009C5807">
        <w:t>or</w:t>
      </w:r>
    </w:p>
    <w:p w14:paraId="52861356" w14:textId="77777777" w:rsidR="00E737D8" w:rsidRPr="009C5807" w:rsidRDefault="00E737D8" w:rsidP="00E737D8">
      <w:pPr>
        <w:pStyle w:val="B10"/>
      </w:pPr>
      <w:r w:rsidRPr="009C5807">
        <w:t>-</w:t>
      </w:r>
      <w:r w:rsidRPr="009C5807">
        <w:tab/>
        <w:t xml:space="preserve">different </w:t>
      </w:r>
      <w:r w:rsidRPr="009C5807">
        <w:rPr>
          <w:i/>
        </w:rPr>
        <w:t>deriveSSB-IndexFromCell</w:t>
      </w:r>
      <w:r w:rsidRPr="009C5807">
        <w:t xml:space="preserve"> indications or</w:t>
      </w:r>
    </w:p>
    <w:p w14:paraId="7CA0B22A" w14:textId="77777777" w:rsidR="00E737D8" w:rsidRDefault="00E737D8" w:rsidP="00E737D8">
      <w:pPr>
        <w:pStyle w:val="B10"/>
      </w:pPr>
      <w:r w:rsidRPr="009C5807">
        <w:t>-</w:t>
      </w:r>
      <w:r w:rsidRPr="009C5807">
        <w:tab/>
        <w:t>different SMTC configurations</w:t>
      </w:r>
      <w:r>
        <w:t xml:space="preserve"> or</w:t>
      </w:r>
    </w:p>
    <w:p w14:paraId="3BDFF2FD" w14:textId="77777777" w:rsidR="00E737D8" w:rsidRPr="00882377" w:rsidRDefault="00E737D8" w:rsidP="00E737D8">
      <w:pPr>
        <w:pStyle w:val="B10"/>
        <w:rPr>
          <w:lang w:eastAsia="zh-CN"/>
        </w:rPr>
      </w:pPr>
      <w:r w:rsidRPr="00882377">
        <w:t>-</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r w:rsidRPr="00882377">
        <w:rPr>
          <w:i/>
          <w:iCs/>
          <w:lang w:eastAsia="zh-CN"/>
        </w:rPr>
        <w:t>ssb-PositionQCL</w:t>
      </w:r>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p>
    <w:p w14:paraId="1979A5F6" w14:textId="77777777" w:rsidR="00E737D8" w:rsidRPr="00882377" w:rsidRDefault="00E737D8" w:rsidP="00E737D8">
      <w:pPr>
        <w:pStyle w:val="B10"/>
      </w:pPr>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p>
    <w:p w14:paraId="0FB114FD" w14:textId="77777777" w:rsidR="00F62A6E" w:rsidRDefault="00F62A6E" w:rsidP="00F62A6E">
      <w:pPr>
        <w:rPr>
          <w:ins w:id="476" w:author="vivo-Yanliang SUN" w:date="2024-05-10T16:53:00Z"/>
        </w:rPr>
      </w:pPr>
      <w:commentRangeStart w:id="477"/>
      <w:ins w:id="478" w:author="vivo-Yanliang SUN" w:date="2024-05-10T16:53:00Z">
        <w:r>
          <w:rPr>
            <w:rFonts w:hint="eastAsia"/>
            <w:lang w:eastAsia="zh-CN"/>
          </w:rPr>
          <w:t>F</w:t>
        </w:r>
        <w:r>
          <w:rPr>
            <w:lang w:eastAsia="zh-CN"/>
          </w:rPr>
          <w:t xml:space="preserve">or UE supporting </w:t>
        </w:r>
        <w:r w:rsidRPr="00DC7912">
          <w:rPr>
            <w:i/>
            <w:lang w:eastAsia="zh-CN"/>
          </w:rPr>
          <w:t>[</w:t>
        </w:r>
        <w:r w:rsidRPr="00C211F1">
          <w:rPr>
            <w:i/>
          </w:rPr>
          <w:t>45</w:t>
        </w:r>
        <w:r>
          <w:rPr>
            <w:i/>
          </w:rPr>
          <w:t>-1 in RAN1 feature list]</w:t>
        </w:r>
        <w:r>
          <w:t xml:space="preserve"> but not supporting </w:t>
        </w:r>
        <w:r w:rsidRPr="00DC7912">
          <w:rPr>
            <w:i/>
          </w:rPr>
          <w:t>[39-2 in RAN feature list]</w:t>
        </w:r>
        <w:r>
          <w:t>, UE shall support performing LTM L1-RSRP measurements on N</w:t>
        </w:r>
        <w:r w:rsidRPr="00DC7912">
          <w:rPr>
            <w:vertAlign w:val="subscript"/>
          </w:rPr>
          <w:t xml:space="preserve">L1, </w:t>
        </w:r>
        <w:r>
          <w:rPr>
            <w:vertAlign w:val="subscript"/>
          </w:rPr>
          <w:t>outside</w:t>
        </w:r>
        <w:r w:rsidRPr="00DC7912">
          <w:rPr>
            <w:vertAlign w:val="subscript"/>
          </w:rPr>
          <w:t>_gap</w:t>
        </w:r>
        <w:r>
          <w:t xml:space="preserve"> SSB frequency layers, while</w:t>
        </w:r>
        <w:r w:rsidRPr="003D7C4E">
          <w:t xml:space="preserve"> </w:t>
        </w:r>
        <w:r>
          <w:t>N</w:t>
        </w:r>
        <w:r w:rsidRPr="00DC7912">
          <w:rPr>
            <w:vertAlign w:val="subscript"/>
          </w:rPr>
          <w:t xml:space="preserve">L1, </w:t>
        </w:r>
        <w:r>
          <w:rPr>
            <w:vertAlign w:val="subscript"/>
          </w:rPr>
          <w:t>outside</w:t>
        </w:r>
        <w:r w:rsidRPr="00DC7912">
          <w:rPr>
            <w:vertAlign w:val="subscript"/>
          </w:rPr>
          <w:t>_gap</w:t>
        </w:r>
        <w:r>
          <w:t xml:space="preserve"> is the number of intra-frequency SSB layers as indicated in [39-3-1].</w:t>
        </w:r>
      </w:ins>
    </w:p>
    <w:p w14:paraId="36562A3C" w14:textId="435AFFDE" w:rsidR="00233ECB" w:rsidRPr="00F62A6E" w:rsidRDefault="00F62A6E">
      <w:ins w:id="479" w:author="vivo-Yanliang SUN" w:date="2024-05-10T16:53:00Z">
        <w:r>
          <w:rPr>
            <w:rFonts w:hint="eastAsia"/>
            <w:lang w:eastAsia="zh-CN"/>
          </w:rPr>
          <w:t>F</w:t>
        </w:r>
        <w:r>
          <w:rPr>
            <w:lang w:eastAsia="zh-CN"/>
          </w:rPr>
          <w:t xml:space="preserve">or UE supporting </w:t>
        </w:r>
        <w:r w:rsidRPr="00DC7912">
          <w:rPr>
            <w:i/>
            <w:lang w:eastAsia="zh-CN"/>
          </w:rPr>
          <w:t>[</w:t>
        </w:r>
        <w:r w:rsidRPr="00C211F1">
          <w:rPr>
            <w:i/>
          </w:rPr>
          <w:t>45</w:t>
        </w:r>
        <w:r>
          <w:rPr>
            <w:i/>
          </w:rPr>
          <w:t>-1 in RAN1 feature list]</w:t>
        </w:r>
        <w:r>
          <w:t xml:space="preserve"> and </w:t>
        </w:r>
        <w:r w:rsidRPr="00DC7912">
          <w:rPr>
            <w:i/>
          </w:rPr>
          <w:t>[39-2 in RAN feature list]</w:t>
        </w:r>
        <w:r>
          <w:t>, UE shall support performing LTM L1-RSRP measurements on N</w:t>
        </w:r>
        <w:r w:rsidRPr="00DC7912">
          <w:rPr>
            <w:vertAlign w:val="subscript"/>
          </w:rPr>
          <w:t xml:space="preserve">L1, </w:t>
        </w:r>
        <w:r>
          <w:rPr>
            <w:vertAlign w:val="subscript"/>
          </w:rPr>
          <w:t>outside</w:t>
        </w:r>
        <w:r w:rsidRPr="00DC7912">
          <w:rPr>
            <w:vertAlign w:val="subscript"/>
          </w:rPr>
          <w:t>_gap</w:t>
        </w:r>
        <w:r>
          <w:t xml:space="preserve"> SSB frequency layers, while</w:t>
        </w:r>
        <w:r w:rsidRPr="003D7C4E">
          <w:t xml:space="preserve"> </w:t>
        </w:r>
        <w:r>
          <w:t>N</w:t>
        </w:r>
        <w:r w:rsidRPr="00DC7912">
          <w:rPr>
            <w:vertAlign w:val="subscript"/>
          </w:rPr>
          <w:t xml:space="preserve">L1, </w:t>
        </w:r>
        <w:r>
          <w:rPr>
            <w:vertAlign w:val="subscript"/>
          </w:rPr>
          <w:t>outside</w:t>
        </w:r>
        <w:r w:rsidRPr="00DC7912">
          <w:rPr>
            <w:vertAlign w:val="subscript"/>
          </w:rPr>
          <w:t>_gap</w:t>
        </w:r>
        <w:r>
          <w:t xml:space="preserve"> is the number of intra-frequency SSB layers plus inter-frequency without gaps SSB layers as indicated in [39-3-1].</w:t>
        </w:r>
      </w:ins>
      <w:commentRangeEnd w:id="477"/>
      <w:ins w:id="480" w:author="vivo-Yanliang SUN" w:date="2024-05-10T16:57:00Z">
        <w:r w:rsidR="00690A12">
          <w:rPr>
            <w:rStyle w:val="af0"/>
          </w:rPr>
          <w:commentReference w:id="477"/>
        </w:r>
      </w:ins>
    </w:p>
    <w:p w14:paraId="1A014460" w14:textId="059A7085" w:rsidR="00233ECB" w:rsidRDefault="00233ECB" w:rsidP="00233ECB">
      <w:pPr>
        <w:jc w:val="center"/>
        <w:rPr>
          <w:rFonts w:eastAsia="宋体"/>
          <w:noProof/>
          <w:sz w:val="28"/>
          <w:szCs w:val="28"/>
          <w:lang w:eastAsia="zh-CN"/>
        </w:rPr>
      </w:pPr>
      <w:r w:rsidRPr="000E7863">
        <w:rPr>
          <w:rFonts w:eastAsia="宋体" w:hint="eastAsia"/>
          <w:noProof/>
          <w:sz w:val="28"/>
          <w:szCs w:val="28"/>
          <w:lang w:eastAsia="zh-CN"/>
        </w:rPr>
        <w:t>&lt;</w:t>
      </w:r>
      <w:r w:rsidR="00535147">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535147">
        <w:rPr>
          <w:rFonts w:eastAsia="宋体"/>
          <w:noProof/>
          <w:sz w:val="28"/>
          <w:szCs w:val="28"/>
          <w:lang w:eastAsia="zh-CN"/>
        </w:rPr>
        <w:t>5</w:t>
      </w:r>
      <w:r w:rsidRPr="000E7863">
        <w:rPr>
          <w:rFonts w:eastAsia="宋体" w:hint="eastAsia"/>
          <w:noProof/>
          <w:sz w:val="28"/>
          <w:szCs w:val="28"/>
          <w:lang w:eastAsia="zh-CN"/>
        </w:rPr>
        <w:t>&gt;</w:t>
      </w:r>
    </w:p>
    <w:p w14:paraId="4BCCDDB7" w14:textId="77777777" w:rsidR="00233ECB" w:rsidRPr="00233ECB" w:rsidRDefault="00233ECB">
      <w:pPr>
        <w:rPr>
          <w:noProof/>
        </w:rPr>
      </w:pPr>
    </w:p>
    <w:sectPr w:rsidR="00233ECB" w:rsidRPr="00233E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vivo-Yanliang SUN" w:date="2024-05-10T17:56:00Z" w:initials="A">
    <w:p w14:paraId="6261CF11" w14:textId="170E624F" w:rsidR="002C2ED0" w:rsidRDefault="002C2ED0">
      <w:pPr>
        <w:pStyle w:val="af1"/>
        <w:rPr>
          <w:lang w:eastAsia="zh-CN"/>
        </w:rPr>
      </w:pPr>
      <w:r>
        <w:rPr>
          <w:rStyle w:val="af0"/>
        </w:rPr>
        <w:annotationRef/>
      </w:r>
      <w:r>
        <w:rPr>
          <w:rFonts w:hint="eastAsia"/>
          <w:lang w:eastAsia="zh-CN"/>
        </w:rPr>
        <w:t>Change</w:t>
      </w:r>
      <w:r>
        <w:rPr>
          <w:lang w:eastAsia="zh-CN"/>
        </w:rPr>
        <w:t xml:space="preserve"> #2</w:t>
      </w:r>
    </w:p>
  </w:comment>
  <w:comment w:id="9" w:author="vivo-Yanliang SUN" w:date="2024-05-10T18:11:00Z" w:initials="A">
    <w:p w14:paraId="711B8C97" w14:textId="255D9BAC" w:rsidR="006E1539" w:rsidRDefault="006E1539">
      <w:pPr>
        <w:pStyle w:val="af1"/>
        <w:rPr>
          <w:lang w:eastAsia="zh-CN"/>
        </w:rPr>
      </w:pPr>
      <w:r>
        <w:rPr>
          <w:rStyle w:val="af0"/>
        </w:rPr>
        <w:annotationRef/>
      </w:r>
      <w:r>
        <w:rPr>
          <w:rFonts w:hint="eastAsia"/>
          <w:lang w:eastAsia="zh-CN"/>
        </w:rPr>
        <w:t>C</w:t>
      </w:r>
      <w:r>
        <w:rPr>
          <w:lang w:eastAsia="zh-CN"/>
        </w:rPr>
        <w:t>hange #</w:t>
      </w:r>
      <w:r w:rsidR="00EF6F6A">
        <w:rPr>
          <w:lang w:eastAsia="zh-CN"/>
        </w:rPr>
        <w:t>2</w:t>
      </w:r>
    </w:p>
  </w:comment>
  <w:comment w:id="24" w:author="vivo-Yanliang SUN" w:date="2024-05-10T18:14:00Z" w:initials="A">
    <w:p w14:paraId="25E89F4B" w14:textId="00DFFD7F" w:rsidR="00F1734A" w:rsidRDefault="00F1734A">
      <w:pPr>
        <w:pStyle w:val="af1"/>
        <w:rPr>
          <w:lang w:eastAsia="zh-CN"/>
        </w:rPr>
      </w:pPr>
      <w:r>
        <w:rPr>
          <w:rStyle w:val="af0"/>
        </w:rPr>
        <w:annotationRef/>
      </w:r>
      <w:r>
        <w:rPr>
          <w:rFonts w:hint="eastAsia"/>
          <w:lang w:eastAsia="zh-CN"/>
        </w:rPr>
        <w:t>C</w:t>
      </w:r>
      <w:r>
        <w:rPr>
          <w:lang w:eastAsia="zh-CN"/>
        </w:rPr>
        <w:t>hange #2</w:t>
      </w:r>
    </w:p>
  </w:comment>
  <w:comment w:id="68" w:author="vivo-Yanliang SUN" w:date="2024-05-10T18:14:00Z" w:initials="A">
    <w:p w14:paraId="33825453" w14:textId="19B6827E" w:rsidR="004C78E8" w:rsidRDefault="004C78E8">
      <w:pPr>
        <w:pStyle w:val="af1"/>
        <w:rPr>
          <w:lang w:eastAsia="zh-CN"/>
        </w:rPr>
      </w:pPr>
      <w:r>
        <w:rPr>
          <w:rStyle w:val="af0"/>
        </w:rPr>
        <w:annotationRef/>
      </w:r>
      <w:r>
        <w:rPr>
          <w:rFonts w:hint="eastAsia"/>
          <w:lang w:eastAsia="zh-CN"/>
        </w:rPr>
        <w:t>C</w:t>
      </w:r>
      <w:r>
        <w:rPr>
          <w:lang w:eastAsia="zh-CN"/>
        </w:rPr>
        <w:t>hange #2</w:t>
      </w:r>
    </w:p>
  </w:comment>
  <w:comment w:id="188" w:author="vivo-Yanliang SUN" w:date="2024-05-10T14:24:00Z" w:initials="A">
    <w:p w14:paraId="731CF9A8" w14:textId="0E20F34C" w:rsidR="008A3CFC" w:rsidRDefault="008A3CFC">
      <w:pPr>
        <w:pStyle w:val="af1"/>
      </w:pPr>
      <w:r>
        <w:rPr>
          <w:rStyle w:val="af0"/>
        </w:rPr>
        <w:annotationRef/>
      </w:r>
      <w:r>
        <w:t>C</w:t>
      </w:r>
      <w:r>
        <w:rPr>
          <w:rFonts w:hint="eastAsia"/>
          <w:lang w:eastAsia="zh-CN"/>
        </w:rPr>
        <w:t>hange</w:t>
      </w:r>
      <w:r>
        <w:t xml:space="preserve"> #2</w:t>
      </w:r>
    </w:p>
  </w:comment>
  <w:comment w:id="192" w:author="vivo-Yanliang SUN" w:date="2024-05-10T14:28:00Z" w:initials="A">
    <w:p w14:paraId="02571938" w14:textId="0122439A" w:rsidR="008A3CFC" w:rsidRDefault="008A3CFC">
      <w:pPr>
        <w:pStyle w:val="af1"/>
        <w:rPr>
          <w:lang w:eastAsia="zh-CN"/>
        </w:rPr>
      </w:pPr>
      <w:r>
        <w:rPr>
          <w:rStyle w:val="af0"/>
        </w:rPr>
        <w:annotationRef/>
      </w:r>
      <w:r>
        <w:rPr>
          <w:rFonts w:hint="eastAsia"/>
          <w:lang w:eastAsia="zh-CN"/>
        </w:rPr>
        <w:t>Change</w:t>
      </w:r>
      <w:r>
        <w:rPr>
          <w:lang w:eastAsia="zh-CN"/>
        </w:rPr>
        <w:t xml:space="preserve"> #2</w:t>
      </w:r>
    </w:p>
  </w:comment>
  <w:comment w:id="195" w:author="vivo-Yanliang SUN" w:date="2024-05-10T15:22:00Z" w:initials="A">
    <w:p w14:paraId="6E7A806F" w14:textId="1F1BE808" w:rsidR="008A3CFC" w:rsidRDefault="008A3CFC">
      <w:pPr>
        <w:pStyle w:val="af1"/>
        <w:rPr>
          <w:lang w:eastAsia="zh-CN"/>
        </w:rPr>
      </w:pPr>
      <w:r>
        <w:rPr>
          <w:rStyle w:val="af0"/>
        </w:rPr>
        <w:annotationRef/>
      </w:r>
      <w:r>
        <w:rPr>
          <w:rFonts w:hint="eastAsia"/>
          <w:lang w:eastAsia="zh-CN"/>
        </w:rPr>
        <w:t>C</w:t>
      </w:r>
      <w:r>
        <w:rPr>
          <w:lang w:eastAsia="zh-CN"/>
        </w:rPr>
        <w:t>larification of UE capability shall be capture in 9.14.4</w:t>
      </w:r>
    </w:p>
  </w:comment>
  <w:comment w:id="202" w:author="vivo-Yanliang SUN" w:date="2024-05-10T17:35:00Z" w:initials="A">
    <w:p w14:paraId="4EF6D22A" w14:textId="53F6EA93" w:rsidR="002313D6" w:rsidRDefault="002313D6">
      <w:pPr>
        <w:pStyle w:val="af1"/>
        <w:rPr>
          <w:lang w:eastAsia="zh-CN"/>
        </w:rPr>
      </w:pPr>
      <w:r>
        <w:rPr>
          <w:rStyle w:val="af0"/>
        </w:rPr>
        <w:annotationRef/>
      </w:r>
      <w:r>
        <w:rPr>
          <w:rFonts w:hint="eastAsia"/>
          <w:lang w:eastAsia="zh-CN"/>
        </w:rPr>
        <w:t>C</w:t>
      </w:r>
      <w:r>
        <w:rPr>
          <w:lang w:eastAsia="zh-CN"/>
        </w:rPr>
        <w:t>hange #2</w:t>
      </w:r>
    </w:p>
  </w:comment>
  <w:comment w:id="206" w:author="vivo-Yanliang SUN" w:date="2024-05-10T17:35:00Z" w:initials="A">
    <w:p w14:paraId="26DA0142" w14:textId="09D24E91" w:rsidR="003D7E4E" w:rsidRDefault="003D7E4E">
      <w:pPr>
        <w:pStyle w:val="af1"/>
        <w:rPr>
          <w:lang w:eastAsia="zh-CN"/>
        </w:rPr>
      </w:pPr>
      <w:r>
        <w:rPr>
          <w:rStyle w:val="af0"/>
        </w:rPr>
        <w:annotationRef/>
      </w:r>
      <w:r>
        <w:rPr>
          <w:rFonts w:hint="eastAsia"/>
          <w:lang w:eastAsia="zh-CN"/>
        </w:rPr>
        <w:t>C</w:t>
      </w:r>
      <w:r>
        <w:rPr>
          <w:lang w:eastAsia="zh-CN"/>
        </w:rPr>
        <w:t>hange</w:t>
      </w:r>
      <w:r w:rsidR="0034170C">
        <w:rPr>
          <w:lang w:eastAsia="zh-CN"/>
        </w:rPr>
        <w:t xml:space="preserve"> </w:t>
      </w:r>
      <w:r>
        <w:rPr>
          <w:lang w:eastAsia="zh-CN"/>
        </w:rPr>
        <w:t>#2</w:t>
      </w:r>
    </w:p>
  </w:comment>
  <w:comment w:id="212" w:author="vivo-Yanliang SUN" w:date="2024-05-10T17:31:00Z" w:initials="A">
    <w:p w14:paraId="3C145C09" w14:textId="69D0C5D2" w:rsidR="00076C8C" w:rsidRDefault="00076C8C">
      <w:pPr>
        <w:pStyle w:val="af1"/>
        <w:rPr>
          <w:lang w:eastAsia="zh-CN"/>
        </w:rPr>
      </w:pPr>
      <w:r>
        <w:rPr>
          <w:rStyle w:val="af0"/>
        </w:rPr>
        <w:annotationRef/>
      </w:r>
      <w:r>
        <w:rPr>
          <w:lang w:eastAsia="zh-CN"/>
        </w:rPr>
        <w:t>Change #3</w:t>
      </w:r>
    </w:p>
  </w:comment>
  <w:comment w:id="273" w:author="vivo-Yanliang SUN" w:date="2024-05-10T17:36:00Z" w:initials="A">
    <w:p w14:paraId="26D25B18" w14:textId="0853C854" w:rsidR="00EA1C76" w:rsidRDefault="00EA1C76">
      <w:pPr>
        <w:pStyle w:val="af1"/>
        <w:rPr>
          <w:lang w:eastAsia="zh-CN"/>
        </w:rPr>
      </w:pPr>
      <w:r>
        <w:rPr>
          <w:rStyle w:val="af0"/>
        </w:rPr>
        <w:annotationRef/>
      </w:r>
      <w:r>
        <w:rPr>
          <w:rFonts w:hint="eastAsia"/>
          <w:lang w:eastAsia="zh-CN"/>
        </w:rPr>
        <w:t>C</w:t>
      </w:r>
      <w:r>
        <w:rPr>
          <w:lang w:eastAsia="zh-CN"/>
        </w:rPr>
        <w:t>hange #2</w:t>
      </w:r>
    </w:p>
  </w:comment>
  <w:comment w:id="276" w:author="vivo-Yanliang SUN" w:date="2024-05-10T17:36:00Z" w:initials="A">
    <w:p w14:paraId="6B61D55D" w14:textId="6D63A6F2" w:rsidR="00CA38A0" w:rsidRDefault="00CA38A0">
      <w:pPr>
        <w:pStyle w:val="af1"/>
        <w:rPr>
          <w:lang w:eastAsia="zh-CN"/>
        </w:rPr>
      </w:pPr>
      <w:r>
        <w:rPr>
          <w:rStyle w:val="af0"/>
        </w:rPr>
        <w:annotationRef/>
      </w:r>
      <w:r>
        <w:rPr>
          <w:rFonts w:hint="eastAsia"/>
          <w:lang w:eastAsia="zh-CN"/>
        </w:rPr>
        <w:t>C</w:t>
      </w:r>
      <w:r>
        <w:rPr>
          <w:lang w:eastAsia="zh-CN"/>
        </w:rPr>
        <w:t>hange #2</w:t>
      </w:r>
    </w:p>
  </w:comment>
  <w:comment w:id="279" w:author="vivo-Yanliang SUN" w:date="2024-04-05T00:49:00Z" w:initials="A">
    <w:p w14:paraId="69E934AD" w14:textId="77777777" w:rsidR="00580995" w:rsidRDefault="00580995" w:rsidP="00580995">
      <w:pPr>
        <w:pStyle w:val="af1"/>
        <w:rPr>
          <w:lang w:eastAsia="zh-CN"/>
        </w:rPr>
      </w:pPr>
      <w:r>
        <w:rPr>
          <w:rStyle w:val="af0"/>
        </w:rPr>
        <w:annotationRef/>
      </w:r>
      <w:r>
        <w:rPr>
          <w:lang w:eastAsia="zh-CN"/>
        </w:rPr>
        <w:t>Change #2 for serving cell L1 measurements</w:t>
      </w:r>
    </w:p>
  </w:comment>
  <w:comment w:id="281" w:author="vivo-Yanliang SUN" w:date="2024-05-13T18:16:00Z" w:initials="A">
    <w:p w14:paraId="3CCDECBA" w14:textId="0A5DE583" w:rsidR="006741E9" w:rsidRDefault="006741E9">
      <w:pPr>
        <w:pStyle w:val="af1"/>
        <w:rPr>
          <w:rFonts w:hint="eastAsia"/>
          <w:lang w:eastAsia="zh-CN"/>
        </w:rPr>
      </w:pPr>
      <w:r>
        <w:rPr>
          <w:rStyle w:val="af0"/>
        </w:rPr>
        <w:annotationRef/>
      </w:r>
      <w:r>
        <w:rPr>
          <w:rFonts w:hint="eastAsia"/>
          <w:lang w:eastAsia="zh-CN"/>
        </w:rPr>
        <w:t>C</w:t>
      </w:r>
      <w:r>
        <w:rPr>
          <w:lang w:eastAsia="zh-CN"/>
        </w:rPr>
        <w:t>hange #2</w:t>
      </w:r>
      <w:bookmarkStart w:id="286" w:name="_GoBack"/>
      <w:bookmarkEnd w:id="286"/>
    </w:p>
  </w:comment>
  <w:comment w:id="302" w:author="vivo-Yanliang SUN" w:date="2024-05-10T17:47:00Z" w:initials="A">
    <w:p w14:paraId="617E93CB" w14:textId="72CBB8BC" w:rsidR="00E0410F" w:rsidRDefault="00E0410F">
      <w:pPr>
        <w:pStyle w:val="af1"/>
      </w:pPr>
      <w:r>
        <w:rPr>
          <w:rStyle w:val="af0"/>
        </w:rPr>
        <w:annotationRef/>
      </w:r>
      <w:r>
        <w:rPr>
          <w:rFonts w:hint="eastAsia"/>
          <w:lang w:eastAsia="zh-CN"/>
        </w:rPr>
        <w:t>C</w:t>
      </w:r>
      <w:r>
        <w:rPr>
          <w:lang w:eastAsia="zh-CN"/>
        </w:rPr>
        <w:t>hange #3 aligned with P17.</w:t>
      </w:r>
    </w:p>
  </w:comment>
  <w:comment w:id="326" w:author="vivo-Yanliang SUN" w:date="2024-04-05T00:50:00Z" w:initials="A">
    <w:p w14:paraId="1AF5A758" w14:textId="77777777" w:rsidR="00E749E0" w:rsidRDefault="00E749E0" w:rsidP="00E749E0">
      <w:pPr>
        <w:pStyle w:val="af1"/>
        <w:rPr>
          <w:lang w:eastAsia="zh-CN"/>
        </w:rPr>
      </w:pPr>
      <w:r>
        <w:rPr>
          <w:rStyle w:val="af0"/>
        </w:rPr>
        <w:annotationRef/>
      </w:r>
      <w:r>
        <w:rPr>
          <w:rFonts w:hint="eastAsia"/>
          <w:lang w:eastAsia="zh-CN"/>
        </w:rPr>
        <w:t>C</w:t>
      </w:r>
      <w:r>
        <w:rPr>
          <w:lang w:eastAsia="zh-CN"/>
        </w:rPr>
        <w:t>hange #2</w:t>
      </w:r>
    </w:p>
  </w:comment>
  <w:comment w:id="331" w:author="vivo-Yanliang SUN" w:date="2024-04-05T00:50:00Z" w:initials="A">
    <w:p w14:paraId="5D219E54" w14:textId="77777777" w:rsidR="00E749E0" w:rsidRDefault="00E749E0" w:rsidP="00E749E0">
      <w:pPr>
        <w:pStyle w:val="af1"/>
        <w:rPr>
          <w:lang w:eastAsia="zh-CN"/>
        </w:rPr>
      </w:pPr>
      <w:r>
        <w:rPr>
          <w:rStyle w:val="af0"/>
        </w:rPr>
        <w:annotationRef/>
      </w:r>
      <w:r>
        <w:rPr>
          <w:rFonts w:hint="eastAsia"/>
          <w:lang w:eastAsia="zh-CN"/>
        </w:rPr>
        <w:t>C</w:t>
      </w:r>
      <w:r>
        <w:rPr>
          <w:lang w:eastAsia="zh-CN"/>
        </w:rPr>
        <w:t>hange #2</w:t>
      </w:r>
    </w:p>
  </w:comment>
  <w:comment w:id="402" w:author="vivo-Yanliang SUN" w:date="2024-05-10T16:55:00Z" w:initials="A">
    <w:p w14:paraId="6C8C283A" w14:textId="6F1159F5" w:rsidR="007776DC" w:rsidRDefault="007776DC">
      <w:pPr>
        <w:pStyle w:val="af1"/>
        <w:rPr>
          <w:lang w:eastAsia="zh-CN"/>
        </w:rPr>
      </w:pPr>
      <w:r>
        <w:rPr>
          <w:rStyle w:val="af0"/>
        </w:rPr>
        <w:annotationRef/>
      </w:r>
      <w:r>
        <w:rPr>
          <w:lang w:eastAsia="zh-CN"/>
        </w:rPr>
        <w:t>Chang #3 [39-3-1]</w:t>
      </w:r>
    </w:p>
  </w:comment>
  <w:comment w:id="423" w:author="vivo-Yanliang SUN" w:date="2024-05-10T16:56:00Z" w:initials="A">
    <w:p w14:paraId="66481B84" w14:textId="00A288F4" w:rsidR="006368B5" w:rsidRDefault="006368B5">
      <w:pPr>
        <w:pStyle w:val="af1"/>
      </w:pPr>
      <w:r>
        <w:rPr>
          <w:rStyle w:val="af0"/>
        </w:rPr>
        <w:annotationRef/>
      </w:r>
      <w:r>
        <w:rPr>
          <w:lang w:eastAsia="zh-CN"/>
        </w:rPr>
        <w:t>Chang #3 [39-3-1]</w:t>
      </w:r>
    </w:p>
  </w:comment>
  <w:comment w:id="428" w:author="vivo-Yanliang SUN" w:date="2024-05-10T16:56:00Z" w:initials="A">
    <w:p w14:paraId="766CA06D" w14:textId="59B35B06" w:rsidR="006368B5" w:rsidRDefault="006368B5">
      <w:pPr>
        <w:pStyle w:val="af1"/>
      </w:pPr>
      <w:r>
        <w:rPr>
          <w:rStyle w:val="af0"/>
        </w:rPr>
        <w:annotationRef/>
      </w:r>
      <w:r>
        <w:rPr>
          <w:lang w:eastAsia="zh-CN"/>
        </w:rPr>
        <w:t>Chang #3 [39-3-1]</w:t>
      </w:r>
    </w:p>
  </w:comment>
  <w:comment w:id="434" w:author="vivo-Yanliang SUN" w:date="2024-05-10T16:56:00Z" w:initials="A">
    <w:p w14:paraId="50B7D4A3" w14:textId="4658CE99" w:rsidR="006368B5" w:rsidRDefault="006368B5">
      <w:pPr>
        <w:pStyle w:val="af1"/>
      </w:pPr>
      <w:r>
        <w:rPr>
          <w:rStyle w:val="af0"/>
        </w:rPr>
        <w:annotationRef/>
      </w:r>
      <w:r>
        <w:rPr>
          <w:lang w:eastAsia="zh-CN"/>
        </w:rPr>
        <w:t>Chang #3 [39-3-1]</w:t>
      </w:r>
    </w:p>
  </w:comment>
  <w:comment w:id="442" w:author="vivo-Yanliang SUN" w:date="2024-05-10T16:56:00Z" w:initials="A">
    <w:p w14:paraId="328C070A" w14:textId="5B6F29F6" w:rsidR="008C4494" w:rsidRDefault="008C4494">
      <w:pPr>
        <w:pStyle w:val="af1"/>
      </w:pPr>
      <w:r>
        <w:rPr>
          <w:rStyle w:val="af0"/>
        </w:rPr>
        <w:annotationRef/>
      </w:r>
      <w:r>
        <w:rPr>
          <w:lang w:eastAsia="zh-CN"/>
        </w:rPr>
        <w:t>Chang #3 [39-3-1]</w:t>
      </w:r>
    </w:p>
  </w:comment>
  <w:comment w:id="465" w:author="vivo-Yanliang SUN" w:date="2024-05-10T16:56:00Z" w:initials="A">
    <w:p w14:paraId="2DBDDC0F" w14:textId="2F0D120D" w:rsidR="0060723C" w:rsidRDefault="0060723C">
      <w:pPr>
        <w:pStyle w:val="af1"/>
      </w:pPr>
      <w:r>
        <w:rPr>
          <w:rStyle w:val="af0"/>
        </w:rPr>
        <w:annotationRef/>
      </w:r>
      <w:r>
        <w:rPr>
          <w:lang w:eastAsia="zh-CN"/>
        </w:rPr>
        <w:t>Chang #3 [39-3-1]</w:t>
      </w:r>
    </w:p>
  </w:comment>
  <w:comment w:id="471" w:author="vivo-Yanliang SUN" w:date="2024-05-10T16:56:00Z" w:initials="A">
    <w:p w14:paraId="73DC89C1" w14:textId="38BD2B0B" w:rsidR="00690A12" w:rsidRDefault="00690A12">
      <w:pPr>
        <w:pStyle w:val="af1"/>
      </w:pPr>
      <w:r>
        <w:rPr>
          <w:rStyle w:val="af0"/>
        </w:rPr>
        <w:annotationRef/>
      </w:r>
      <w:r>
        <w:rPr>
          <w:lang w:eastAsia="zh-CN"/>
        </w:rPr>
        <w:t>Chang #3 [39-3-1]</w:t>
      </w:r>
    </w:p>
  </w:comment>
  <w:comment w:id="477" w:author="vivo-Yanliang SUN" w:date="2024-05-10T16:57:00Z" w:initials="A">
    <w:p w14:paraId="4C29055C" w14:textId="5CBF7562" w:rsidR="00690A12" w:rsidRDefault="00690A12">
      <w:pPr>
        <w:pStyle w:val="af1"/>
      </w:pPr>
      <w:r>
        <w:rPr>
          <w:rStyle w:val="af0"/>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61CF11" w15:done="0"/>
  <w15:commentEx w15:paraId="711B8C97" w15:done="0"/>
  <w15:commentEx w15:paraId="25E89F4B" w15:done="0"/>
  <w15:commentEx w15:paraId="33825453" w15:done="0"/>
  <w15:commentEx w15:paraId="731CF9A8" w15:done="0"/>
  <w15:commentEx w15:paraId="02571938" w15:done="0"/>
  <w15:commentEx w15:paraId="6E7A806F" w15:done="0"/>
  <w15:commentEx w15:paraId="4EF6D22A" w15:done="0"/>
  <w15:commentEx w15:paraId="26DA0142" w15:done="0"/>
  <w15:commentEx w15:paraId="3C145C09" w15:done="0"/>
  <w15:commentEx w15:paraId="26D25B18" w15:done="0"/>
  <w15:commentEx w15:paraId="6B61D55D" w15:done="0"/>
  <w15:commentEx w15:paraId="69E934AD" w15:done="0"/>
  <w15:commentEx w15:paraId="3CCDECBA" w15:done="0"/>
  <w15:commentEx w15:paraId="617E93CB" w15:done="0"/>
  <w15:commentEx w15:paraId="1AF5A758" w15:done="0"/>
  <w15:commentEx w15:paraId="5D219E54" w15:done="0"/>
  <w15:commentEx w15:paraId="6C8C283A" w15:done="0"/>
  <w15:commentEx w15:paraId="66481B84" w15:done="0"/>
  <w15:commentEx w15:paraId="766CA06D" w15:done="0"/>
  <w15:commentEx w15:paraId="50B7D4A3" w15:done="0"/>
  <w15:commentEx w15:paraId="328C070A" w15:done="0"/>
  <w15:commentEx w15:paraId="2DBDDC0F" w15:done="0"/>
  <w15:commentEx w15:paraId="73DC89C1" w15:done="0"/>
  <w15:commentEx w15:paraId="4C2905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61CF11" w16cid:durableId="29E8DE4C"/>
  <w16cid:commentId w16cid:paraId="711B8C97" w16cid:durableId="29E8E1CC"/>
  <w16cid:commentId w16cid:paraId="25E89F4B" w16cid:durableId="29E8E279"/>
  <w16cid:commentId w16cid:paraId="33825453" w16cid:durableId="29E8E287"/>
  <w16cid:commentId w16cid:paraId="731CF9A8" w16cid:durableId="29E8AC97"/>
  <w16cid:commentId w16cid:paraId="02571938" w16cid:durableId="29E8ADAB"/>
  <w16cid:commentId w16cid:paraId="6E7A806F" w16cid:durableId="29E8BA2A"/>
  <w16cid:commentId w16cid:paraId="4EF6D22A" w16cid:durableId="29E8D960"/>
  <w16cid:commentId w16cid:paraId="26DA0142" w16cid:durableId="29E8D976"/>
  <w16cid:commentId w16cid:paraId="3C145C09" w16cid:durableId="29E8D87B"/>
  <w16cid:commentId w16cid:paraId="26D25B18" w16cid:durableId="29E8D9A2"/>
  <w16cid:commentId w16cid:paraId="6B61D55D" w16cid:durableId="29E8D9B0"/>
  <w16cid:commentId w16cid:paraId="69E934AD" w16cid:durableId="29ECD711"/>
  <w16cid:commentId w16cid:paraId="3CCDECBA" w16cid:durableId="29ECD787"/>
  <w16cid:commentId w16cid:paraId="617E93CB" w16cid:durableId="29E8DC33"/>
  <w16cid:commentId w16cid:paraId="1AF5A758" w16cid:durableId="29B9C945"/>
  <w16cid:commentId w16cid:paraId="5D219E54" w16cid:durableId="29B9C94E"/>
  <w16cid:commentId w16cid:paraId="6C8C283A" w16cid:durableId="29E8D01F"/>
  <w16cid:commentId w16cid:paraId="66481B84" w16cid:durableId="29E8D031"/>
  <w16cid:commentId w16cid:paraId="766CA06D" w16cid:durableId="29E8D037"/>
  <w16cid:commentId w16cid:paraId="50B7D4A3" w16cid:durableId="29E8D03D"/>
  <w16cid:commentId w16cid:paraId="328C070A" w16cid:durableId="29E8D044"/>
  <w16cid:commentId w16cid:paraId="2DBDDC0F" w16cid:durableId="29E8D04F"/>
  <w16cid:commentId w16cid:paraId="73DC89C1" w16cid:durableId="29E8D057"/>
  <w16cid:commentId w16cid:paraId="4C29055C" w16cid:durableId="29E8D0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39BE1" w14:textId="77777777" w:rsidR="00E34EB2" w:rsidRDefault="00E34EB2">
      <w:r>
        <w:separator/>
      </w:r>
    </w:p>
  </w:endnote>
  <w:endnote w:type="continuationSeparator" w:id="0">
    <w:p w14:paraId="431D2995" w14:textId="77777777" w:rsidR="00E34EB2" w:rsidRDefault="00E3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69EF1" w14:textId="77777777" w:rsidR="00E34EB2" w:rsidRDefault="00E34EB2">
      <w:r>
        <w:separator/>
      </w:r>
    </w:p>
  </w:footnote>
  <w:footnote w:type="continuationSeparator" w:id="0">
    <w:p w14:paraId="0A8C0D1E" w14:textId="77777777" w:rsidR="00E34EB2" w:rsidRDefault="00E34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3CFC" w:rsidRDefault="008A3C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8A3CFC" w:rsidRDefault="008A3C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8A3CFC" w:rsidRDefault="008A3C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8A3CFC" w:rsidRDefault="008A3C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7"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1"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3"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3"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4"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57"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8"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BFD5027"/>
    <w:multiLevelType w:val="hybridMultilevel"/>
    <w:tmpl w:val="9CEEF628"/>
    <w:lvl w:ilvl="0" w:tplc="8B2ED2A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2"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2"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3"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6"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7"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5"/>
  </w:num>
  <w:num w:numId="2">
    <w:abstractNumId w:val="4"/>
  </w:num>
  <w:num w:numId="3">
    <w:abstractNumId w:val="60"/>
  </w:num>
  <w:num w:numId="4">
    <w:abstractNumId w:val="45"/>
  </w:num>
  <w:num w:numId="5">
    <w:abstractNumId w:val="79"/>
  </w:num>
  <w:num w:numId="6">
    <w:abstractNumId w:val="19"/>
  </w:num>
  <w:num w:numId="7">
    <w:abstractNumId w:val="33"/>
  </w:num>
  <w:num w:numId="8">
    <w:abstractNumId w:val="66"/>
  </w:num>
  <w:num w:numId="9">
    <w:abstractNumId w:val="56"/>
  </w:num>
  <w:num w:numId="10">
    <w:abstractNumId w:val="71"/>
  </w:num>
  <w:num w:numId="11">
    <w:abstractNumId w:val="48"/>
  </w:num>
  <w:num w:numId="12">
    <w:abstractNumId w:val="51"/>
  </w:num>
  <w:num w:numId="13">
    <w:abstractNumId w:val="7"/>
  </w:num>
  <w:num w:numId="14">
    <w:abstractNumId w:val="6"/>
  </w:num>
  <w:num w:numId="15">
    <w:abstractNumId w:val="41"/>
  </w:num>
  <w:num w:numId="16">
    <w:abstractNumId w:val="30"/>
  </w:num>
  <w:num w:numId="17">
    <w:abstractNumId w:val="68"/>
  </w:num>
  <w:num w:numId="18">
    <w:abstractNumId w:val="78"/>
  </w:num>
  <w:num w:numId="19">
    <w:abstractNumId w:val="31"/>
  </w:num>
  <w:num w:numId="20">
    <w:abstractNumId w:val="34"/>
  </w:num>
  <w:num w:numId="21">
    <w:abstractNumId w:val="8"/>
  </w:num>
  <w:num w:numId="22">
    <w:abstractNumId w:val="36"/>
  </w:num>
  <w:num w:numId="23">
    <w:abstractNumId w:val="20"/>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4"/>
  </w:num>
  <w:num w:numId="26">
    <w:abstractNumId w:val="18"/>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0"/>
  </w:num>
  <w:num w:numId="29">
    <w:abstractNumId w:val="75"/>
  </w:num>
  <w:num w:numId="30">
    <w:abstractNumId w:val="29"/>
  </w:num>
  <w:num w:numId="31">
    <w:abstractNumId w:val="80"/>
  </w:num>
  <w:num w:numId="32">
    <w:abstractNumId w:val="69"/>
  </w:num>
  <w:num w:numId="33">
    <w:abstractNumId w:val="47"/>
  </w:num>
  <w:num w:numId="34">
    <w:abstractNumId w:val="10"/>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6"/>
  </w:num>
  <w:num w:numId="38">
    <w:abstractNumId w:val="54"/>
  </w:num>
  <w:num w:numId="39">
    <w:abstractNumId w:val="61"/>
  </w:num>
  <w:num w:numId="40">
    <w:abstractNumId w:val="21"/>
  </w:num>
  <w:num w:numId="41">
    <w:abstractNumId w:val="81"/>
  </w:num>
  <w:num w:numId="42">
    <w:abstractNumId w:val="27"/>
  </w:num>
  <w:num w:numId="43">
    <w:abstractNumId w:val="1"/>
  </w:num>
  <w:num w:numId="44">
    <w:abstractNumId w:val="0"/>
  </w:num>
  <w:num w:numId="45">
    <w:abstractNumId w:val="57"/>
  </w:num>
  <w:num w:numId="46">
    <w:abstractNumId w:val="53"/>
  </w:num>
  <w:num w:numId="47">
    <w:abstractNumId w:val="2"/>
  </w:num>
  <w:num w:numId="48">
    <w:abstractNumId w:val="3"/>
  </w:num>
  <w:num w:numId="49">
    <w:abstractNumId w:val="67"/>
  </w:num>
  <w:num w:numId="50">
    <w:abstractNumId w:val="14"/>
  </w:num>
  <w:num w:numId="51">
    <w:abstractNumId w:val="72"/>
  </w:num>
  <w:num w:numId="52">
    <w:abstractNumId w:val="17"/>
  </w:num>
  <w:num w:numId="53">
    <w:abstractNumId w:val="62"/>
  </w:num>
  <w:num w:numId="54">
    <w:abstractNumId w:val="28"/>
  </w:num>
  <w:num w:numId="55">
    <w:abstractNumId w:val="58"/>
  </w:num>
  <w:num w:numId="56">
    <w:abstractNumId w:val="39"/>
  </w:num>
  <w:num w:numId="57">
    <w:abstractNumId w:val="63"/>
  </w:num>
  <w:num w:numId="58">
    <w:abstractNumId w:val="15"/>
  </w:num>
  <w:num w:numId="59">
    <w:abstractNumId w:val="32"/>
  </w:num>
  <w:num w:numId="60">
    <w:abstractNumId w:val="12"/>
  </w:num>
  <w:num w:numId="61">
    <w:abstractNumId w:val="43"/>
  </w:num>
  <w:num w:numId="62">
    <w:abstractNumId w:val="55"/>
  </w:num>
  <w:num w:numId="63">
    <w:abstractNumId w:val="44"/>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8"/>
    <w:lvlOverride w:ilvl="0">
      <w:startOverride w:val="1"/>
    </w:lvlOverride>
  </w:num>
  <w:num w:numId="67">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abstractNumId w:val="37"/>
  </w:num>
  <w:num w:numId="69">
    <w:abstractNumId w:val="5"/>
  </w:num>
  <w:num w:numId="70">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1">
    <w:abstractNumId w:val="64"/>
  </w:num>
  <w:num w:numId="72">
    <w:abstractNumId w:val="77"/>
  </w:num>
  <w:num w:numId="73">
    <w:abstractNumId w:val="46"/>
  </w:num>
  <w:num w:numId="74">
    <w:abstractNumId w:val="42"/>
  </w:num>
  <w:num w:numId="75">
    <w:abstractNumId w:val="22"/>
  </w:num>
  <w:num w:numId="76">
    <w:abstractNumId w:val="16"/>
  </w:num>
  <w:num w:numId="77">
    <w:abstractNumId w:val="65"/>
  </w:num>
  <w:num w:numId="78">
    <w:abstractNumId w:val="40"/>
  </w:num>
  <w:num w:numId="79">
    <w:abstractNumId w:val="23"/>
  </w:num>
  <w:num w:numId="80">
    <w:abstractNumId w:val="73"/>
  </w:num>
  <w:num w:numId="81">
    <w:abstractNumId w:val="9"/>
  </w:num>
  <w:num w:numId="82">
    <w:abstractNumId w:val="49"/>
  </w:num>
  <w:num w:numId="83">
    <w:abstractNumId w:val="50"/>
  </w:num>
  <w:num w:numId="84">
    <w:abstractNumId w:val="24"/>
  </w:num>
  <w:num w:numId="85">
    <w:abstractNumId w:val="13"/>
  </w:num>
  <w:num w:numId="86">
    <w:abstractNumId w:val="25"/>
  </w:num>
  <w:num w:numId="87">
    <w:abstractNumId w:val="76"/>
  </w:num>
  <w:num w:numId="88">
    <w:abstractNumId w:val="59"/>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da Wang">
    <w15:presenceInfo w15:providerId="None" w15:userId="Ada Wang"/>
  </w15:person>
  <w15:person w15:author="Ericsson, Venkat">
    <w15:presenceInfo w15:providerId="None" w15:userId="Ericsson, Venkat"/>
  </w15:person>
  <w15:person w15:author="Nokia">
    <w15:presenceInfo w15:providerId="None" w15:userId="Nokia"/>
  </w15:person>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16CFF"/>
    <w:rsid w:val="00021916"/>
    <w:rsid w:val="0002227D"/>
    <w:rsid w:val="00022E4A"/>
    <w:rsid w:val="00026332"/>
    <w:rsid w:val="00035A43"/>
    <w:rsid w:val="00040E88"/>
    <w:rsid w:val="000531F0"/>
    <w:rsid w:val="00055C74"/>
    <w:rsid w:val="00057AD3"/>
    <w:rsid w:val="00066F44"/>
    <w:rsid w:val="00073084"/>
    <w:rsid w:val="00074EA5"/>
    <w:rsid w:val="00076C8C"/>
    <w:rsid w:val="00083066"/>
    <w:rsid w:val="000851AC"/>
    <w:rsid w:val="0008651E"/>
    <w:rsid w:val="00087883"/>
    <w:rsid w:val="000A6394"/>
    <w:rsid w:val="000A6855"/>
    <w:rsid w:val="000A73AC"/>
    <w:rsid w:val="000B7FED"/>
    <w:rsid w:val="000C038A"/>
    <w:rsid w:val="000C28E2"/>
    <w:rsid w:val="000C6598"/>
    <w:rsid w:val="000D44B3"/>
    <w:rsid w:val="000D7F23"/>
    <w:rsid w:val="000E20FD"/>
    <w:rsid w:val="00100236"/>
    <w:rsid w:val="00106D27"/>
    <w:rsid w:val="00114BB8"/>
    <w:rsid w:val="0013004B"/>
    <w:rsid w:val="00136BB2"/>
    <w:rsid w:val="001372E9"/>
    <w:rsid w:val="00137A45"/>
    <w:rsid w:val="00145D43"/>
    <w:rsid w:val="001541FD"/>
    <w:rsid w:val="001622EF"/>
    <w:rsid w:val="0016723F"/>
    <w:rsid w:val="001703FF"/>
    <w:rsid w:val="001706E9"/>
    <w:rsid w:val="00171ED2"/>
    <w:rsid w:val="00192C46"/>
    <w:rsid w:val="001A08B3"/>
    <w:rsid w:val="001A2CA0"/>
    <w:rsid w:val="001A3C2F"/>
    <w:rsid w:val="001A7B60"/>
    <w:rsid w:val="001B52F0"/>
    <w:rsid w:val="001B7A65"/>
    <w:rsid w:val="001C7A41"/>
    <w:rsid w:val="001E41F3"/>
    <w:rsid w:val="001F41BE"/>
    <w:rsid w:val="001F5921"/>
    <w:rsid w:val="001F76FB"/>
    <w:rsid w:val="002009DC"/>
    <w:rsid w:val="0020559D"/>
    <w:rsid w:val="00210D36"/>
    <w:rsid w:val="00213F00"/>
    <w:rsid w:val="00224889"/>
    <w:rsid w:val="00230FC7"/>
    <w:rsid w:val="002313D6"/>
    <w:rsid w:val="00232333"/>
    <w:rsid w:val="00233ECB"/>
    <w:rsid w:val="00257D94"/>
    <w:rsid w:val="0026004D"/>
    <w:rsid w:val="002640DD"/>
    <w:rsid w:val="0026720D"/>
    <w:rsid w:val="00272059"/>
    <w:rsid w:val="002745CE"/>
    <w:rsid w:val="00275D12"/>
    <w:rsid w:val="002821E3"/>
    <w:rsid w:val="00283434"/>
    <w:rsid w:val="00284FEB"/>
    <w:rsid w:val="002860C4"/>
    <w:rsid w:val="002862AA"/>
    <w:rsid w:val="0029250C"/>
    <w:rsid w:val="002B5741"/>
    <w:rsid w:val="002B6187"/>
    <w:rsid w:val="002C2ED0"/>
    <w:rsid w:val="002C47EA"/>
    <w:rsid w:val="002D697D"/>
    <w:rsid w:val="002E472E"/>
    <w:rsid w:val="002F4448"/>
    <w:rsid w:val="002F5EAC"/>
    <w:rsid w:val="00305409"/>
    <w:rsid w:val="00315961"/>
    <w:rsid w:val="00317B88"/>
    <w:rsid w:val="00321C07"/>
    <w:rsid w:val="0032558B"/>
    <w:rsid w:val="0033747D"/>
    <w:rsid w:val="003377AD"/>
    <w:rsid w:val="0034170C"/>
    <w:rsid w:val="00344D5C"/>
    <w:rsid w:val="003501FB"/>
    <w:rsid w:val="00351945"/>
    <w:rsid w:val="003542B4"/>
    <w:rsid w:val="003609EF"/>
    <w:rsid w:val="0036231A"/>
    <w:rsid w:val="0037252F"/>
    <w:rsid w:val="00374DD4"/>
    <w:rsid w:val="00377EDA"/>
    <w:rsid w:val="0038274D"/>
    <w:rsid w:val="00384BE4"/>
    <w:rsid w:val="003A2060"/>
    <w:rsid w:val="003A7E50"/>
    <w:rsid w:val="003B1460"/>
    <w:rsid w:val="003B3214"/>
    <w:rsid w:val="003C771E"/>
    <w:rsid w:val="003D19A7"/>
    <w:rsid w:val="003D3B87"/>
    <w:rsid w:val="003D7C4E"/>
    <w:rsid w:val="003D7E4E"/>
    <w:rsid w:val="003E0424"/>
    <w:rsid w:val="003E1A36"/>
    <w:rsid w:val="003E5BE2"/>
    <w:rsid w:val="003F1A58"/>
    <w:rsid w:val="0040235B"/>
    <w:rsid w:val="00402BB6"/>
    <w:rsid w:val="00410371"/>
    <w:rsid w:val="00416811"/>
    <w:rsid w:val="004242F1"/>
    <w:rsid w:val="004307B9"/>
    <w:rsid w:val="00434A3F"/>
    <w:rsid w:val="00442AC3"/>
    <w:rsid w:val="00452332"/>
    <w:rsid w:val="00453FD3"/>
    <w:rsid w:val="004637D0"/>
    <w:rsid w:val="004652DE"/>
    <w:rsid w:val="004678B3"/>
    <w:rsid w:val="00482E44"/>
    <w:rsid w:val="00484B3D"/>
    <w:rsid w:val="00486441"/>
    <w:rsid w:val="004902FD"/>
    <w:rsid w:val="004B045B"/>
    <w:rsid w:val="004B75B7"/>
    <w:rsid w:val="004B7AB0"/>
    <w:rsid w:val="004C2638"/>
    <w:rsid w:val="004C78E8"/>
    <w:rsid w:val="004D2BA9"/>
    <w:rsid w:val="004D62D6"/>
    <w:rsid w:val="004F0223"/>
    <w:rsid w:val="00501C6C"/>
    <w:rsid w:val="00502B41"/>
    <w:rsid w:val="00503A25"/>
    <w:rsid w:val="00503D48"/>
    <w:rsid w:val="0051580D"/>
    <w:rsid w:val="00535147"/>
    <w:rsid w:val="005409BC"/>
    <w:rsid w:val="00547111"/>
    <w:rsid w:val="00554EEE"/>
    <w:rsid w:val="00572277"/>
    <w:rsid w:val="00574A69"/>
    <w:rsid w:val="00577A40"/>
    <w:rsid w:val="00580995"/>
    <w:rsid w:val="005824C9"/>
    <w:rsid w:val="00592D74"/>
    <w:rsid w:val="00593946"/>
    <w:rsid w:val="005A2DF6"/>
    <w:rsid w:val="005A36AD"/>
    <w:rsid w:val="005B200D"/>
    <w:rsid w:val="005D5AE7"/>
    <w:rsid w:val="005E2C44"/>
    <w:rsid w:val="005E4089"/>
    <w:rsid w:val="005E65D4"/>
    <w:rsid w:val="005F4BBF"/>
    <w:rsid w:val="00604E7E"/>
    <w:rsid w:val="0060723C"/>
    <w:rsid w:val="006129BD"/>
    <w:rsid w:val="0062112A"/>
    <w:rsid w:val="00621188"/>
    <w:rsid w:val="00623E22"/>
    <w:rsid w:val="006257ED"/>
    <w:rsid w:val="006368B5"/>
    <w:rsid w:val="00650247"/>
    <w:rsid w:val="00650362"/>
    <w:rsid w:val="00650D53"/>
    <w:rsid w:val="00650F6C"/>
    <w:rsid w:val="00663F66"/>
    <w:rsid w:val="00664204"/>
    <w:rsid w:val="00665C47"/>
    <w:rsid w:val="006669D0"/>
    <w:rsid w:val="00667A8E"/>
    <w:rsid w:val="006722B1"/>
    <w:rsid w:val="006741E9"/>
    <w:rsid w:val="00680AF7"/>
    <w:rsid w:val="00684791"/>
    <w:rsid w:val="006849F3"/>
    <w:rsid w:val="0068514C"/>
    <w:rsid w:val="0068791B"/>
    <w:rsid w:val="00690A12"/>
    <w:rsid w:val="00692A4A"/>
    <w:rsid w:val="006935BE"/>
    <w:rsid w:val="00695808"/>
    <w:rsid w:val="006A4038"/>
    <w:rsid w:val="006B46FB"/>
    <w:rsid w:val="006C6490"/>
    <w:rsid w:val="006D03D2"/>
    <w:rsid w:val="006E1539"/>
    <w:rsid w:val="006E21FB"/>
    <w:rsid w:val="006E722E"/>
    <w:rsid w:val="006F0AD1"/>
    <w:rsid w:val="006F169F"/>
    <w:rsid w:val="006F2520"/>
    <w:rsid w:val="006F5AA6"/>
    <w:rsid w:val="0070537C"/>
    <w:rsid w:val="00711760"/>
    <w:rsid w:val="007139FE"/>
    <w:rsid w:val="0071517D"/>
    <w:rsid w:val="007176FF"/>
    <w:rsid w:val="0073642A"/>
    <w:rsid w:val="00746902"/>
    <w:rsid w:val="00750EE0"/>
    <w:rsid w:val="00754880"/>
    <w:rsid w:val="00755762"/>
    <w:rsid w:val="00760573"/>
    <w:rsid w:val="00762819"/>
    <w:rsid w:val="007672DE"/>
    <w:rsid w:val="00767307"/>
    <w:rsid w:val="007718BB"/>
    <w:rsid w:val="007721D3"/>
    <w:rsid w:val="00772A87"/>
    <w:rsid w:val="00773A04"/>
    <w:rsid w:val="007776DC"/>
    <w:rsid w:val="0078509D"/>
    <w:rsid w:val="00792342"/>
    <w:rsid w:val="00796DF5"/>
    <w:rsid w:val="007977A8"/>
    <w:rsid w:val="007B512A"/>
    <w:rsid w:val="007B68F8"/>
    <w:rsid w:val="007B6F12"/>
    <w:rsid w:val="007C0320"/>
    <w:rsid w:val="007C2097"/>
    <w:rsid w:val="007D1E46"/>
    <w:rsid w:val="007D6A07"/>
    <w:rsid w:val="007D743F"/>
    <w:rsid w:val="007E055D"/>
    <w:rsid w:val="007E40FD"/>
    <w:rsid w:val="007E7C16"/>
    <w:rsid w:val="007F7259"/>
    <w:rsid w:val="008040A8"/>
    <w:rsid w:val="008155ED"/>
    <w:rsid w:val="008279FA"/>
    <w:rsid w:val="00837FED"/>
    <w:rsid w:val="00841CE0"/>
    <w:rsid w:val="008452A7"/>
    <w:rsid w:val="0085278F"/>
    <w:rsid w:val="00857DEA"/>
    <w:rsid w:val="008625F2"/>
    <w:rsid w:val="008626E7"/>
    <w:rsid w:val="00870EE7"/>
    <w:rsid w:val="0087209D"/>
    <w:rsid w:val="0088043F"/>
    <w:rsid w:val="00882578"/>
    <w:rsid w:val="008863B9"/>
    <w:rsid w:val="00895098"/>
    <w:rsid w:val="00896B56"/>
    <w:rsid w:val="008976C8"/>
    <w:rsid w:val="008A3CFC"/>
    <w:rsid w:val="008A45A6"/>
    <w:rsid w:val="008A5421"/>
    <w:rsid w:val="008B027C"/>
    <w:rsid w:val="008B4F94"/>
    <w:rsid w:val="008B7871"/>
    <w:rsid w:val="008C02EE"/>
    <w:rsid w:val="008C1752"/>
    <w:rsid w:val="008C4494"/>
    <w:rsid w:val="008C7E2D"/>
    <w:rsid w:val="008C7F96"/>
    <w:rsid w:val="008D1D74"/>
    <w:rsid w:val="008F0C82"/>
    <w:rsid w:val="008F19C4"/>
    <w:rsid w:val="008F3789"/>
    <w:rsid w:val="008F50C0"/>
    <w:rsid w:val="008F686C"/>
    <w:rsid w:val="00902AEB"/>
    <w:rsid w:val="00902C48"/>
    <w:rsid w:val="0090324F"/>
    <w:rsid w:val="00903638"/>
    <w:rsid w:val="00906217"/>
    <w:rsid w:val="009148DE"/>
    <w:rsid w:val="00924AC9"/>
    <w:rsid w:val="00930AE8"/>
    <w:rsid w:val="00935813"/>
    <w:rsid w:val="00935977"/>
    <w:rsid w:val="00941E30"/>
    <w:rsid w:val="0094226B"/>
    <w:rsid w:val="009453A8"/>
    <w:rsid w:val="00946980"/>
    <w:rsid w:val="009678D6"/>
    <w:rsid w:val="009701AC"/>
    <w:rsid w:val="00970B2C"/>
    <w:rsid w:val="00975E2F"/>
    <w:rsid w:val="009777D9"/>
    <w:rsid w:val="009802C3"/>
    <w:rsid w:val="00991B88"/>
    <w:rsid w:val="009947B8"/>
    <w:rsid w:val="00994D39"/>
    <w:rsid w:val="0099630F"/>
    <w:rsid w:val="009A276D"/>
    <w:rsid w:val="009A5753"/>
    <w:rsid w:val="009A579D"/>
    <w:rsid w:val="009B1DB2"/>
    <w:rsid w:val="009C0662"/>
    <w:rsid w:val="009C45DB"/>
    <w:rsid w:val="009D5389"/>
    <w:rsid w:val="009E13AF"/>
    <w:rsid w:val="009E167B"/>
    <w:rsid w:val="009E3297"/>
    <w:rsid w:val="009E75B4"/>
    <w:rsid w:val="009F1BB0"/>
    <w:rsid w:val="009F3AFF"/>
    <w:rsid w:val="009F734F"/>
    <w:rsid w:val="00A1113E"/>
    <w:rsid w:val="00A246B6"/>
    <w:rsid w:val="00A3123A"/>
    <w:rsid w:val="00A3553B"/>
    <w:rsid w:val="00A46623"/>
    <w:rsid w:val="00A46D85"/>
    <w:rsid w:val="00A47E70"/>
    <w:rsid w:val="00A50CF0"/>
    <w:rsid w:val="00A544AF"/>
    <w:rsid w:val="00A54946"/>
    <w:rsid w:val="00A75006"/>
    <w:rsid w:val="00A7671C"/>
    <w:rsid w:val="00A81A03"/>
    <w:rsid w:val="00A878E7"/>
    <w:rsid w:val="00A9209C"/>
    <w:rsid w:val="00A94448"/>
    <w:rsid w:val="00AA2CBC"/>
    <w:rsid w:val="00AA5BF7"/>
    <w:rsid w:val="00AA7483"/>
    <w:rsid w:val="00AB2D2C"/>
    <w:rsid w:val="00AC109C"/>
    <w:rsid w:val="00AC5820"/>
    <w:rsid w:val="00AD1CD8"/>
    <w:rsid w:val="00AD295D"/>
    <w:rsid w:val="00AD6E9D"/>
    <w:rsid w:val="00AE2235"/>
    <w:rsid w:val="00AE5FB6"/>
    <w:rsid w:val="00AE7F20"/>
    <w:rsid w:val="00AF641B"/>
    <w:rsid w:val="00AF6639"/>
    <w:rsid w:val="00B0270B"/>
    <w:rsid w:val="00B133E1"/>
    <w:rsid w:val="00B16C45"/>
    <w:rsid w:val="00B20D71"/>
    <w:rsid w:val="00B22759"/>
    <w:rsid w:val="00B258BB"/>
    <w:rsid w:val="00B309C7"/>
    <w:rsid w:val="00B31DBB"/>
    <w:rsid w:val="00B348F8"/>
    <w:rsid w:val="00B42FE8"/>
    <w:rsid w:val="00B44D6C"/>
    <w:rsid w:val="00B53EB8"/>
    <w:rsid w:val="00B57923"/>
    <w:rsid w:val="00B57FB9"/>
    <w:rsid w:val="00B6541E"/>
    <w:rsid w:val="00B67B97"/>
    <w:rsid w:val="00B7259E"/>
    <w:rsid w:val="00B741EC"/>
    <w:rsid w:val="00B81089"/>
    <w:rsid w:val="00B813E5"/>
    <w:rsid w:val="00B81BE8"/>
    <w:rsid w:val="00B84D50"/>
    <w:rsid w:val="00B91F0A"/>
    <w:rsid w:val="00B949D8"/>
    <w:rsid w:val="00B968C8"/>
    <w:rsid w:val="00BA2C3A"/>
    <w:rsid w:val="00BA3EC5"/>
    <w:rsid w:val="00BA4495"/>
    <w:rsid w:val="00BA51D9"/>
    <w:rsid w:val="00BA67EB"/>
    <w:rsid w:val="00BA6BE0"/>
    <w:rsid w:val="00BB5DFC"/>
    <w:rsid w:val="00BB7517"/>
    <w:rsid w:val="00BC5335"/>
    <w:rsid w:val="00BD1008"/>
    <w:rsid w:val="00BD1D89"/>
    <w:rsid w:val="00BD279D"/>
    <w:rsid w:val="00BD6BB8"/>
    <w:rsid w:val="00BE3467"/>
    <w:rsid w:val="00BF1140"/>
    <w:rsid w:val="00BF189E"/>
    <w:rsid w:val="00C04029"/>
    <w:rsid w:val="00C058F1"/>
    <w:rsid w:val="00C20AE2"/>
    <w:rsid w:val="00C211F1"/>
    <w:rsid w:val="00C45091"/>
    <w:rsid w:val="00C5319D"/>
    <w:rsid w:val="00C566EB"/>
    <w:rsid w:val="00C62EF7"/>
    <w:rsid w:val="00C66BA2"/>
    <w:rsid w:val="00C72017"/>
    <w:rsid w:val="00C72F9E"/>
    <w:rsid w:val="00C77D61"/>
    <w:rsid w:val="00C80691"/>
    <w:rsid w:val="00C9136F"/>
    <w:rsid w:val="00C9192C"/>
    <w:rsid w:val="00C91A49"/>
    <w:rsid w:val="00C92D06"/>
    <w:rsid w:val="00C93358"/>
    <w:rsid w:val="00C95237"/>
    <w:rsid w:val="00C95985"/>
    <w:rsid w:val="00CA38A0"/>
    <w:rsid w:val="00CA7274"/>
    <w:rsid w:val="00CC5026"/>
    <w:rsid w:val="00CC68D0"/>
    <w:rsid w:val="00CD4437"/>
    <w:rsid w:val="00CE28F9"/>
    <w:rsid w:val="00CE2DFA"/>
    <w:rsid w:val="00CF2893"/>
    <w:rsid w:val="00CF5371"/>
    <w:rsid w:val="00CF54CE"/>
    <w:rsid w:val="00D02A11"/>
    <w:rsid w:val="00D03F9A"/>
    <w:rsid w:val="00D06D51"/>
    <w:rsid w:val="00D24991"/>
    <w:rsid w:val="00D347C7"/>
    <w:rsid w:val="00D40037"/>
    <w:rsid w:val="00D41A4E"/>
    <w:rsid w:val="00D50255"/>
    <w:rsid w:val="00D66520"/>
    <w:rsid w:val="00D836A5"/>
    <w:rsid w:val="00D90064"/>
    <w:rsid w:val="00D904B7"/>
    <w:rsid w:val="00D927DA"/>
    <w:rsid w:val="00D94D14"/>
    <w:rsid w:val="00DA17FC"/>
    <w:rsid w:val="00DB2CA0"/>
    <w:rsid w:val="00DB7097"/>
    <w:rsid w:val="00DC37D3"/>
    <w:rsid w:val="00DD559C"/>
    <w:rsid w:val="00DE34CF"/>
    <w:rsid w:val="00DE34E5"/>
    <w:rsid w:val="00DF0D0B"/>
    <w:rsid w:val="00DF22A8"/>
    <w:rsid w:val="00DF6E2C"/>
    <w:rsid w:val="00E0113A"/>
    <w:rsid w:val="00E0410F"/>
    <w:rsid w:val="00E10962"/>
    <w:rsid w:val="00E13F3D"/>
    <w:rsid w:val="00E23147"/>
    <w:rsid w:val="00E23474"/>
    <w:rsid w:val="00E34898"/>
    <w:rsid w:val="00E34EB2"/>
    <w:rsid w:val="00E40B4C"/>
    <w:rsid w:val="00E54A29"/>
    <w:rsid w:val="00E56F1A"/>
    <w:rsid w:val="00E64329"/>
    <w:rsid w:val="00E67A1E"/>
    <w:rsid w:val="00E70254"/>
    <w:rsid w:val="00E71BFE"/>
    <w:rsid w:val="00E737D8"/>
    <w:rsid w:val="00E749E0"/>
    <w:rsid w:val="00E85FE3"/>
    <w:rsid w:val="00E87DB6"/>
    <w:rsid w:val="00EA1C76"/>
    <w:rsid w:val="00EB00DD"/>
    <w:rsid w:val="00EB09B7"/>
    <w:rsid w:val="00EB479B"/>
    <w:rsid w:val="00EB5BF3"/>
    <w:rsid w:val="00EC2633"/>
    <w:rsid w:val="00EC38CE"/>
    <w:rsid w:val="00EC474D"/>
    <w:rsid w:val="00EC6813"/>
    <w:rsid w:val="00ED1296"/>
    <w:rsid w:val="00ED4851"/>
    <w:rsid w:val="00EE031B"/>
    <w:rsid w:val="00EE0631"/>
    <w:rsid w:val="00EE2FD8"/>
    <w:rsid w:val="00EE3B5D"/>
    <w:rsid w:val="00EE633A"/>
    <w:rsid w:val="00EE7D7C"/>
    <w:rsid w:val="00EF6F6A"/>
    <w:rsid w:val="00F04B36"/>
    <w:rsid w:val="00F1167B"/>
    <w:rsid w:val="00F1734A"/>
    <w:rsid w:val="00F248F9"/>
    <w:rsid w:val="00F25D98"/>
    <w:rsid w:val="00F25E9D"/>
    <w:rsid w:val="00F300FB"/>
    <w:rsid w:val="00F43D3E"/>
    <w:rsid w:val="00F55FBA"/>
    <w:rsid w:val="00F61B61"/>
    <w:rsid w:val="00F62A6E"/>
    <w:rsid w:val="00F64631"/>
    <w:rsid w:val="00F6528E"/>
    <w:rsid w:val="00F656E4"/>
    <w:rsid w:val="00F73918"/>
    <w:rsid w:val="00F77C2B"/>
    <w:rsid w:val="00F8099E"/>
    <w:rsid w:val="00F900C2"/>
    <w:rsid w:val="00F92A8B"/>
    <w:rsid w:val="00F93475"/>
    <w:rsid w:val="00FB6386"/>
    <w:rsid w:val="00FC66AE"/>
    <w:rsid w:val="00FF1EAF"/>
    <w:rsid w:val="00FF224D"/>
    <w:rsid w:val="00FF4C3A"/>
    <w:rsid w:val="00FF50E3"/>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62EF7"/>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C62EF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62EF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62EF7"/>
    <w:rPr>
      <w:rFonts w:ascii="Arial" w:hAnsi="Arial"/>
      <w:sz w:val="24"/>
      <w:lang w:val="en-GB" w:eastAsia="en-US"/>
    </w:rPr>
  </w:style>
  <w:style w:type="character" w:customStyle="1" w:styleId="H6Char">
    <w:name w:val="H6 Char"/>
    <w:link w:val="H6"/>
    <w:qFormat/>
    <w:rsid w:val="00C62EF7"/>
    <w:rPr>
      <w:rFonts w:ascii="Arial" w:hAnsi="Arial"/>
      <w:lang w:val="en-GB" w:eastAsia="en-US"/>
    </w:rPr>
  </w:style>
  <w:style w:type="character" w:customStyle="1" w:styleId="80">
    <w:name w:val="标题 8 字符"/>
    <w:link w:val="8"/>
    <w:qFormat/>
    <w:rsid w:val="00C62EF7"/>
    <w:rPr>
      <w:rFonts w:ascii="Arial" w:hAnsi="Arial"/>
      <w:sz w:val="36"/>
      <w:lang w:val="en-GB" w:eastAsia="en-US"/>
    </w:rPr>
  </w:style>
  <w:style w:type="character" w:customStyle="1" w:styleId="ae">
    <w:name w:val="页脚 字符"/>
    <w:aliases w:val="footer odd 字符,footer 字符,fo 字符,pie de página 字符"/>
    <w:link w:val="ad"/>
    <w:qFormat/>
    <w:rsid w:val="00C62EF7"/>
    <w:rPr>
      <w:rFonts w:ascii="Arial" w:hAnsi="Arial"/>
      <w:b/>
      <w:i/>
      <w:noProof/>
      <w:sz w:val="18"/>
      <w:lang w:val="en-GB" w:eastAsia="en-US"/>
    </w:rPr>
  </w:style>
  <w:style w:type="character" w:customStyle="1" w:styleId="EXChar">
    <w:name w:val="EX Char"/>
    <w:link w:val="EX"/>
    <w:qFormat/>
    <w:rsid w:val="00C62EF7"/>
    <w:rPr>
      <w:rFonts w:ascii="Times New Roman" w:hAnsi="Times New Roman"/>
      <w:lang w:val="en-GB" w:eastAsia="en-US"/>
    </w:rPr>
  </w:style>
  <w:style w:type="character" w:customStyle="1" w:styleId="TFChar">
    <w:name w:val="TF Char"/>
    <w:link w:val="TF"/>
    <w:qFormat/>
    <w:rsid w:val="00C62EF7"/>
    <w:rPr>
      <w:rFonts w:ascii="Arial" w:hAnsi="Arial"/>
      <w:b/>
      <w:lang w:val="en-GB" w:eastAsia="en-US"/>
    </w:rPr>
  </w:style>
  <w:style w:type="character" w:customStyle="1" w:styleId="B4Char">
    <w:name w:val="B4 Char"/>
    <w:link w:val="B4"/>
    <w:qFormat/>
    <w:rsid w:val="00C62EF7"/>
    <w:rPr>
      <w:rFonts w:ascii="Times New Roman" w:hAnsi="Times New Roman"/>
      <w:lang w:val="en-GB" w:eastAsia="en-US"/>
    </w:rPr>
  </w:style>
  <w:style w:type="paragraph" w:customStyle="1" w:styleId="TAJ">
    <w:name w:val="TAJ"/>
    <w:basedOn w:val="TH"/>
    <w:uiPriority w:val="99"/>
    <w:qFormat/>
    <w:rsid w:val="00C62EF7"/>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C62EF7"/>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C62EF7"/>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C62EF7"/>
    <w:rPr>
      <w:rFonts w:ascii="Times New Roman" w:hAnsi="Times New Roman"/>
      <w:sz w:val="16"/>
      <w:lang w:val="en-GB" w:eastAsia="en-US"/>
    </w:rPr>
  </w:style>
  <w:style w:type="character" w:customStyle="1" w:styleId="ab">
    <w:name w:val="列表 字符"/>
    <w:link w:val="aa"/>
    <w:qFormat/>
    <w:rsid w:val="00C62EF7"/>
    <w:rPr>
      <w:rFonts w:ascii="Times New Roman" w:hAnsi="Times New Roman"/>
      <w:lang w:val="en-GB" w:eastAsia="en-US"/>
    </w:rPr>
  </w:style>
  <w:style w:type="character" w:customStyle="1" w:styleId="ac">
    <w:name w:val="列表项目符号 字符"/>
    <w:aliases w:val="UL 字符"/>
    <w:link w:val="a9"/>
    <w:qFormat/>
    <w:rsid w:val="00C62EF7"/>
    <w:rPr>
      <w:rFonts w:ascii="Times New Roman" w:hAnsi="Times New Roman"/>
      <w:lang w:val="en-GB" w:eastAsia="en-US"/>
    </w:rPr>
  </w:style>
  <w:style w:type="character" w:customStyle="1" w:styleId="24">
    <w:name w:val="列表项目符号 2 字符"/>
    <w:aliases w:val="lb2 字符"/>
    <w:link w:val="23"/>
    <w:qFormat/>
    <w:rsid w:val="00C62EF7"/>
    <w:rPr>
      <w:rFonts w:ascii="Times New Roman" w:hAnsi="Times New Roman"/>
      <w:lang w:val="en-GB" w:eastAsia="en-US"/>
    </w:rPr>
  </w:style>
  <w:style w:type="character" w:customStyle="1" w:styleId="33">
    <w:name w:val="列表项目符号 3 字符"/>
    <w:link w:val="32"/>
    <w:qFormat/>
    <w:rsid w:val="00C62EF7"/>
    <w:rPr>
      <w:rFonts w:ascii="Times New Roman" w:hAnsi="Times New Roman"/>
      <w:lang w:val="en-GB" w:eastAsia="en-US"/>
    </w:rPr>
  </w:style>
  <w:style w:type="character" w:customStyle="1" w:styleId="26">
    <w:name w:val="列表 2 字符"/>
    <w:link w:val="25"/>
    <w:qFormat/>
    <w:rsid w:val="00C62EF7"/>
    <w:rPr>
      <w:rFonts w:ascii="Times New Roman" w:hAnsi="Times New Roman"/>
      <w:lang w:val="en-GB" w:eastAsia="en-US"/>
    </w:rPr>
  </w:style>
  <w:style w:type="paragraph" w:styleId="aff1">
    <w:name w:val="index heading"/>
    <w:basedOn w:val="a"/>
    <w:next w:val="a"/>
    <w:uiPriority w:val="99"/>
    <w:qFormat/>
    <w:rsid w:val="00C62EF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C62EF7"/>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C62EF7"/>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C62EF7"/>
    <w:rPr>
      <w:rFonts w:ascii="Times New Roman" w:eastAsia="MS Mincho" w:hAnsi="Times New Roman"/>
      <w:b/>
      <w:lang w:val="en-GB" w:eastAsia="en-GB"/>
    </w:rPr>
  </w:style>
  <w:style w:type="paragraph" w:customStyle="1" w:styleId="tabletext">
    <w:name w:val="table text"/>
    <w:basedOn w:val="a"/>
    <w:next w:val="table"/>
    <w:uiPriority w:val="99"/>
    <w:qFormat/>
    <w:rsid w:val="00C62EF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C62EF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C62EF7"/>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C62EF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C62EF7"/>
    <w:rPr>
      <w:rFonts w:ascii="Courier New" w:eastAsia="MS Mincho" w:hAnsi="Courier New"/>
      <w:lang w:val="en-GB" w:eastAsia="en-GB"/>
    </w:rPr>
  </w:style>
  <w:style w:type="paragraph" w:customStyle="1" w:styleId="text">
    <w:name w:val="text"/>
    <w:basedOn w:val="a"/>
    <w:uiPriority w:val="99"/>
    <w:qFormat/>
    <w:rsid w:val="00C62EF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62EF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C62E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62EF7"/>
    <w:rPr>
      <w:rFonts w:ascii="Arial" w:eastAsia="MS Mincho" w:hAnsi="Arial"/>
      <w:lang w:val="en-GB" w:eastAsia="en-US"/>
    </w:rPr>
  </w:style>
  <w:style w:type="paragraph" w:customStyle="1" w:styleId="textintend1">
    <w:name w:val="text intend 1"/>
    <w:basedOn w:val="text"/>
    <w:uiPriority w:val="99"/>
    <w:qFormat/>
    <w:rsid w:val="00C62EF7"/>
    <w:pPr>
      <w:widowControl/>
      <w:tabs>
        <w:tab w:val="num" w:pos="992"/>
      </w:tabs>
      <w:spacing w:after="120"/>
      <w:ind w:left="992" w:hanging="425"/>
    </w:pPr>
    <w:rPr>
      <w:lang w:val="en-US"/>
    </w:rPr>
  </w:style>
  <w:style w:type="paragraph" w:customStyle="1" w:styleId="textintend2">
    <w:name w:val="text intend 2"/>
    <w:basedOn w:val="text"/>
    <w:uiPriority w:val="99"/>
    <w:qFormat/>
    <w:rsid w:val="00C62EF7"/>
    <w:pPr>
      <w:widowControl/>
      <w:tabs>
        <w:tab w:val="num" w:pos="1418"/>
      </w:tabs>
      <w:spacing w:after="120"/>
      <w:ind w:left="1418" w:hanging="426"/>
    </w:pPr>
    <w:rPr>
      <w:lang w:val="en-US"/>
    </w:rPr>
  </w:style>
  <w:style w:type="paragraph" w:customStyle="1" w:styleId="textintend3">
    <w:name w:val="text intend 3"/>
    <w:basedOn w:val="text"/>
    <w:uiPriority w:val="99"/>
    <w:qFormat/>
    <w:rsid w:val="00C62EF7"/>
    <w:pPr>
      <w:widowControl/>
      <w:tabs>
        <w:tab w:val="num" w:pos="1843"/>
      </w:tabs>
      <w:spacing w:after="120"/>
      <w:ind w:left="1843" w:hanging="425"/>
    </w:pPr>
    <w:rPr>
      <w:lang w:val="en-US"/>
    </w:rPr>
  </w:style>
  <w:style w:type="paragraph" w:customStyle="1" w:styleId="normalpuce">
    <w:name w:val="normal puce"/>
    <w:basedOn w:val="a"/>
    <w:uiPriority w:val="99"/>
    <w:qFormat/>
    <w:rsid w:val="00C62E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qFormat/>
    <w:rsid w:val="00C62EF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C62EF7"/>
    <w:rPr>
      <w:rFonts w:ascii="Times New Roman" w:eastAsia="MS Mincho" w:hAnsi="Times New Roman"/>
      <w:i/>
      <w:sz w:val="22"/>
      <w:lang w:val="en-GB" w:eastAsia="en-GB"/>
    </w:rPr>
  </w:style>
  <w:style w:type="character" w:styleId="aff8">
    <w:name w:val="page number"/>
    <w:basedOn w:val="a0"/>
    <w:qFormat/>
    <w:rsid w:val="00C62EF7"/>
  </w:style>
  <w:style w:type="character" w:customStyle="1" w:styleId="af2">
    <w:name w:val="批注文字 字符"/>
    <w:link w:val="af1"/>
    <w:uiPriority w:val="99"/>
    <w:qFormat/>
    <w:rsid w:val="00C62EF7"/>
    <w:rPr>
      <w:rFonts w:ascii="Times New Roman" w:hAnsi="Times New Roman"/>
      <w:lang w:val="en-GB" w:eastAsia="en-US"/>
    </w:rPr>
  </w:style>
  <w:style w:type="paragraph" w:styleId="27">
    <w:name w:val="Body Text 2"/>
    <w:basedOn w:val="a"/>
    <w:link w:val="28"/>
    <w:uiPriority w:val="99"/>
    <w:qFormat/>
    <w:rsid w:val="00C62EF7"/>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C62EF7"/>
    <w:rPr>
      <w:rFonts w:ascii="Times New Roman" w:eastAsia="MS Mincho" w:hAnsi="Times New Roman"/>
      <w:sz w:val="24"/>
      <w:lang w:val="en-GB" w:eastAsia="en-GB"/>
    </w:rPr>
  </w:style>
  <w:style w:type="paragraph" w:customStyle="1" w:styleId="para">
    <w:name w:val="para"/>
    <w:basedOn w:val="a"/>
    <w:uiPriority w:val="99"/>
    <w:qFormat/>
    <w:rsid w:val="00C62EF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62EF7"/>
    <w:rPr>
      <w:noProof w:val="0"/>
      <w:vanish w:val="0"/>
      <w:color w:val="FF0000"/>
      <w:lang w:eastAsia="en-US"/>
    </w:rPr>
  </w:style>
  <w:style w:type="paragraph" w:customStyle="1" w:styleId="MTDisplayEquation">
    <w:name w:val="MTDisplayEquation"/>
    <w:basedOn w:val="a"/>
    <w:uiPriority w:val="99"/>
    <w:qFormat/>
    <w:rsid w:val="00C62EF7"/>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C62EF7"/>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C62EF7"/>
    <w:rPr>
      <w:rFonts w:ascii="Times New Roman" w:eastAsia="MS Mincho" w:hAnsi="Times New Roman"/>
      <w:lang w:val="en-GB" w:eastAsia="en-GB"/>
    </w:rPr>
  </w:style>
  <w:style w:type="paragraph" w:customStyle="1" w:styleId="List1">
    <w:name w:val="List1"/>
    <w:basedOn w:val="a"/>
    <w:uiPriority w:val="99"/>
    <w:qFormat/>
    <w:rsid w:val="00C62EF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C62EF7"/>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C62EF7"/>
    <w:rPr>
      <w:rFonts w:ascii="Times New Roman" w:eastAsia="MS Mincho" w:hAnsi="Times New Roman"/>
      <w:b/>
      <w:i/>
      <w:lang w:val="en-GB" w:eastAsia="en-GB"/>
    </w:rPr>
  </w:style>
  <w:style w:type="table" w:styleId="aff9">
    <w:name w:val="Table Grid"/>
    <w:aliases w:val="SGS Table Basic 1,TableGrid"/>
    <w:basedOn w:val="a1"/>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C62EF7"/>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C62EF7"/>
    <w:rPr>
      <w:rFonts w:ascii="Tahoma" w:hAnsi="Tahoma" w:cs="Tahoma"/>
      <w:sz w:val="16"/>
      <w:szCs w:val="16"/>
      <w:lang w:val="en-GB" w:eastAsia="en-US"/>
    </w:rPr>
  </w:style>
  <w:style w:type="paragraph" w:customStyle="1" w:styleId="centered">
    <w:name w:val="centered"/>
    <w:basedOn w:val="a"/>
    <w:uiPriority w:val="99"/>
    <w:qFormat/>
    <w:rsid w:val="00C62EF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62EF7"/>
    <w:rPr>
      <w:rFonts w:ascii="Bookman" w:hAnsi="Bookman"/>
      <w:position w:val="6"/>
      <w:sz w:val="18"/>
    </w:rPr>
  </w:style>
  <w:style w:type="paragraph" w:customStyle="1" w:styleId="References">
    <w:name w:val="References"/>
    <w:basedOn w:val="a"/>
    <w:uiPriority w:val="99"/>
    <w:qFormat/>
    <w:rsid w:val="00C62EF7"/>
    <w:pPr>
      <w:numPr>
        <w:numId w:val="1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C62EF7"/>
    <w:rPr>
      <w:rFonts w:ascii="Times New Roman" w:hAnsi="Times New Roman"/>
      <w:b/>
      <w:bCs/>
      <w:lang w:val="en-GB" w:eastAsia="en-US"/>
    </w:rPr>
  </w:style>
  <w:style w:type="paragraph" w:customStyle="1" w:styleId="ZchnZchn">
    <w:name w:val="Zchn Zchn"/>
    <w:uiPriority w:val="99"/>
    <w:semiHidden/>
    <w:qFormat/>
    <w:rsid w:val="00C62EF7"/>
    <w:pPr>
      <w:keepNext/>
      <w:numPr>
        <w:numId w:val="1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C62EF7"/>
    <w:rPr>
      <w:rFonts w:eastAsia="MS Mincho"/>
      <w:lang w:val="en-GB" w:eastAsia="en-US" w:bidi="ar-SA"/>
    </w:rPr>
  </w:style>
  <w:style w:type="character" w:customStyle="1" w:styleId="B1Char1">
    <w:name w:val="B1 Char1"/>
    <w:qFormat/>
    <w:rsid w:val="00C62EF7"/>
    <w:rPr>
      <w:rFonts w:eastAsia="MS Mincho"/>
      <w:lang w:val="en-GB" w:eastAsia="en-US" w:bidi="ar-SA"/>
    </w:rPr>
  </w:style>
  <w:style w:type="paragraph" w:customStyle="1" w:styleId="TableText0">
    <w:name w:val="TableText"/>
    <w:basedOn w:val="aff6"/>
    <w:uiPriority w:val="99"/>
    <w:qFormat/>
    <w:rsid w:val="00C62EF7"/>
    <w:pPr>
      <w:keepNext/>
      <w:keepLines/>
      <w:spacing w:before="0" w:after="180"/>
      <w:ind w:left="0"/>
      <w:jc w:val="center"/>
    </w:pPr>
    <w:rPr>
      <w:i w:val="0"/>
      <w:snapToGrid w:val="0"/>
      <w:kern w:val="2"/>
      <w:sz w:val="20"/>
    </w:rPr>
  </w:style>
  <w:style w:type="character" w:customStyle="1" w:styleId="msoins0">
    <w:name w:val="msoins"/>
    <w:basedOn w:val="a0"/>
    <w:qFormat/>
    <w:rsid w:val="00C62EF7"/>
  </w:style>
  <w:style w:type="paragraph" w:customStyle="1" w:styleId="B1">
    <w:name w:val="B1+"/>
    <w:basedOn w:val="B10"/>
    <w:uiPriority w:val="99"/>
    <w:qFormat/>
    <w:rsid w:val="00C62EF7"/>
    <w:pPr>
      <w:numPr>
        <w:numId w:val="19"/>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C62EF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62EF7"/>
    <w:rPr>
      <w:rFonts w:eastAsia="宋体"/>
      <w:i/>
      <w:color w:val="0000FF"/>
      <w:lang w:val="en-GB" w:eastAsia="en-US"/>
    </w:rPr>
  </w:style>
  <w:style w:type="paragraph" w:customStyle="1" w:styleId="Bulletedo1">
    <w:name w:val="Bulleted o 1"/>
    <w:basedOn w:val="a"/>
    <w:uiPriority w:val="99"/>
    <w:qFormat/>
    <w:rsid w:val="00C62EF7"/>
    <w:pPr>
      <w:numPr>
        <w:numId w:val="20"/>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C62E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62EF7"/>
    <w:rPr>
      <w:rFonts w:ascii="Arial" w:hAnsi="Arial"/>
      <w:sz w:val="18"/>
      <w:lang w:val="en-GB"/>
    </w:rPr>
  </w:style>
  <w:style w:type="character" w:styleId="affa">
    <w:name w:val="Strong"/>
    <w:aliases w:val="Level 2"/>
    <w:qFormat/>
    <w:rsid w:val="00C62EF7"/>
    <w:rPr>
      <w:b/>
      <w:bCs/>
    </w:rPr>
  </w:style>
  <w:style w:type="character" w:customStyle="1" w:styleId="TAL0">
    <w:name w:val="TAL (文字)"/>
    <w:qFormat/>
    <w:rsid w:val="00C62EF7"/>
    <w:rPr>
      <w:rFonts w:ascii="Arial" w:hAnsi="Arial"/>
      <w:sz w:val="18"/>
      <w:lang w:val="en-GB" w:eastAsia="ko-KR" w:bidi="ar-SA"/>
    </w:rPr>
  </w:style>
  <w:style w:type="character" w:customStyle="1" w:styleId="CharChar3">
    <w:name w:val="Char Char3"/>
    <w:qFormat/>
    <w:rsid w:val="00C62E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62EF7"/>
    <w:rPr>
      <w:lang w:val="en-GB" w:eastAsia="en-US" w:bidi="ar-SA"/>
    </w:rPr>
  </w:style>
  <w:style w:type="character" w:customStyle="1" w:styleId="msoins00">
    <w:name w:val="msoins0"/>
    <w:qFormat/>
    <w:rsid w:val="00C62E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2E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2EF7"/>
    <w:rPr>
      <w:rFonts w:ascii="Arial" w:hAnsi="Arial"/>
      <w:sz w:val="24"/>
      <w:lang w:val="en-GB" w:eastAsia="en-US" w:bidi="ar-SA"/>
    </w:rPr>
  </w:style>
  <w:style w:type="paragraph" w:customStyle="1" w:styleId="no0">
    <w:name w:val="no"/>
    <w:basedOn w:val="a"/>
    <w:uiPriority w:val="99"/>
    <w:qFormat/>
    <w:rsid w:val="00C62EF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62EF7"/>
    <w:rPr>
      <w:sz w:val="24"/>
      <w:lang w:val="en-US" w:eastAsia="en-US"/>
    </w:rPr>
  </w:style>
  <w:style w:type="character" w:customStyle="1" w:styleId="EditorsNoteChar">
    <w:name w:val="Editor's Note Char"/>
    <w:aliases w:val="EN Char"/>
    <w:link w:val="EditorsNote"/>
    <w:qFormat/>
    <w:rsid w:val="00C62EF7"/>
    <w:rPr>
      <w:rFonts w:ascii="Times New Roman" w:hAnsi="Times New Roman"/>
      <w:color w:val="FF0000"/>
      <w:lang w:val="en-GB" w:eastAsia="en-US"/>
    </w:rPr>
  </w:style>
  <w:style w:type="paragraph" w:customStyle="1" w:styleId="IvDbodytext">
    <w:name w:val="IvD bodytext"/>
    <w:basedOn w:val="aff"/>
    <w:link w:val="IvDbodytextChar"/>
    <w:qFormat/>
    <w:rsid w:val="00C62EF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C62EF7"/>
    <w:rPr>
      <w:rFonts w:ascii="Arial" w:eastAsia="Malgun Gothic" w:hAnsi="Arial"/>
      <w:spacing w:val="2"/>
      <w:lang w:val="en-GB" w:eastAsia="en-GB"/>
    </w:rPr>
  </w:style>
  <w:style w:type="paragraph" w:customStyle="1" w:styleId="BL">
    <w:name w:val="BL"/>
    <w:basedOn w:val="a"/>
    <w:uiPriority w:val="99"/>
    <w:qFormat/>
    <w:rsid w:val="00C62EF7"/>
    <w:pPr>
      <w:numPr>
        <w:numId w:val="21"/>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60">
    <w:name w:val="标题 6 字符"/>
    <w:aliases w:val="T1 字符,Header 6 字符"/>
    <w:link w:val="6"/>
    <w:qFormat/>
    <w:rsid w:val="00C62EF7"/>
    <w:rPr>
      <w:rFonts w:ascii="Arial" w:hAnsi="Arial"/>
      <w:lang w:val="en-GB" w:eastAsia="en-US"/>
    </w:rPr>
  </w:style>
  <w:style w:type="character" w:customStyle="1" w:styleId="70">
    <w:name w:val="标题 7 字符"/>
    <w:aliases w:val="L7 字符,Header 7 字符"/>
    <w:link w:val="7"/>
    <w:qFormat/>
    <w:rsid w:val="00C62EF7"/>
    <w:rPr>
      <w:rFonts w:ascii="Arial" w:hAnsi="Arial"/>
      <w:lang w:val="en-GB" w:eastAsia="en-US"/>
    </w:rPr>
  </w:style>
  <w:style w:type="character" w:customStyle="1" w:styleId="90">
    <w:name w:val="标题 9 字符"/>
    <w:aliases w:val="Figure Heading 字符,FH 字符"/>
    <w:link w:val="9"/>
    <w:rsid w:val="00C62EF7"/>
    <w:rPr>
      <w:rFonts w:ascii="Arial" w:hAnsi="Arial"/>
      <w:sz w:val="36"/>
      <w:lang w:val="en-GB" w:eastAsia="en-US"/>
    </w:rPr>
  </w:style>
  <w:style w:type="character" w:customStyle="1" w:styleId="PLChar">
    <w:name w:val="PL Char"/>
    <w:link w:val="PL"/>
    <w:qFormat/>
    <w:rsid w:val="00C62EF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62EF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62EF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62EF7"/>
    <w:rPr>
      <w:rFonts w:ascii="Calibri Light" w:eastAsia="Times New Roman" w:hAnsi="Calibri Light" w:cs="Times New Roman"/>
      <w:color w:val="2F5496"/>
      <w:lang w:eastAsia="en-US"/>
    </w:rPr>
  </w:style>
  <w:style w:type="paragraph" w:customStyle="1" w:styleId="msonormal0">
    <w:name w:val="msonormal"/>
    <w:basedOn w:val="a"/>
    <w:uiPriority w:val="99"/>
    <w:qFormat/>
    <w:rsid w:val="00C62E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2EF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62EF7"/>
    <w:rPr>
      <w:rFonts w:ascii="Times New Roman" w:eastAsia="宋体" w:hAnsi="Times New Roman"/>
      <w:lang w:eastAsia="en-US"/>
    </w:rPr>
  </w:style>
  <w:style w:type="character" w:customStyle="1" w:styleId="CharChar31">
    <w:name w:val="Char Char31"/>
    <w:qFormat/>
    <w:rsid w:val="00C62E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62EF7"/>
    <w:rPr>
      <w:rFonts w:ascii="Arial" w:hAnsi="Arial" w:cs="Times New Roman"/>
      <w:sz w:val="28"/>
      <w:szCs w:val="20"/>
      <w:lang w:val="en-GB" w:eastAsia="en-US"/>
    </w:rPr>
  </w:style>
  <w:style w:type="paragraph" w:customStyle="1" w:styleId="CharCharCharCharChar">
    <w:name w:val="Char Char Char Char Ch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62EF7"/>
    <w:rPr>
      <w:lang w:val="en-GB" w:eastAsia="ja-JP" w:bidi="ar-SA"/>
    </w:rPr>
  </w:style>
  <w:style w:type="paragraph" w:customStyle="1" w:styleId="1Char">
    <w:name w:val="(文字) (文字)1 Char (文字) (文字)"/>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C62E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62EF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2EF7"/>
    <w:rPr>
      <w:rFonts w:ascii="Arial" w:hAnsi="Arial"/>
      <w:sz w:val="32"/>
      <w:lang w:val="en-GB" w:eastAsia="ja-JP" w:bidi="ar-SA"/>
    </w:rPr>
  </w:style>
  <w:style w:type="character" w:customStyle="1" w:styleId="CharChar4">
    <w:name w:val="Char Char4"/>
    <w:qFormat/>
    <w:rsid w:val="00C62EF7"/>
    <w:rPr>
      <w:rFonts w:ascii="Courier New" w:hAnsi="Courier New"/>
      <w:lang w:val="nb-NO" w:eastAsia="ja-JP" w:bidi="ar-SA"/>
    </w:rPr>
  </w:style>
  <w:style w:type="character" w:customStyle="1" w:styleId="AndreaLeonardi">
    <w:name w:val="Andrea Leonardi"/>
    <w:semiHidden/>
    <w:qFormat/>
    <w:rsid w:val="00C62EF7"/>
    <w:rPr>
      <w:rFonts w:ascii="Arial" w:hAnsi="Arial" w:cs="Arial"/>
      <w:color w:val="auto"/>
      <w:sz w:val="20"/>
      <w:szCs w:val="20"/>
    </w:rPr>
  </w:style>
  <w:style w:type="character" w:customStyle="1" w:styleId="NOCharChar">
    <w:name w:val="NO Char Char"/>
    <w:qFormat/>
    <w:rsid w:val="00C62EF7"/>
    <w:rPr>
      <w:lang w:val="en-GB" w:eastAsia="en-US" w:bidi="ar-SA"/>
    </w:rPr>
  </w:style>
  <w:style w:type="character" w:customStyle="1" w:styleId="NOZchn">
    <w:name w:val="NO Zchn"/>
    <w:qFormat/>
    <w:rsid w:val="00C62EF7"/>
    <w:rPr>
      <w:lang w:val="en-GB" w:eastAsia="en-US" w:bidi="ar-SA"/>
    </w:rPr>
  </w:style>
  <w:style w:type="character" w:customStyle="1" w:styleId="TACCar">
    <w:name w:val="TAC Car"/>
    <w:qFormat/>
    <w:rsid w:val="00C62EF7"/>
    <w:rPr>
      <w:rFonts w:ascii="Arial" w:hAnsi="Arial"/>
      <w:sz w:val="18"/>
      <w:lang w:val="en-GB" w:eastAsia="ja-JP" w:bidi="ar-SA"/>
    </w:rPr>
  </w:style>
  <w:style w:type="paragraph" w:customStyle="1" w:styleId="CharCharCharCharCharChar">
    <w:name w:val="Char Char Char Char Char Char"/>
    <w:uiPriority w:val="99"/>
    <w:semiHidden/>
    <w:qFormat/>
    <w:rsid w:val="00C62E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62EF7"/>
    <w:rPr>
      <w:rFonts w:ascii="Arial" w:hAnsi="Arial" w:cs="Times New Roman"/>
      <w:sz w:val="20"/>
      <w:szCs w:val="20"/>
      <w:lang w:val="en-GB" w:eastAsia="en-US"/>
    </w:rPr>
  </w:style>
  <w:style w:type="character" w:customStyle="1" w:styleId="T1Char1">
    <w:name w:val="T1 Char1"/>
    <w:aliases w:val="Header 6 Char Char1,Heading 6 Char1"/>
    <w:rsid w:val="00C62EF7"/>
    <w:rPr>
      <w:rFonts w:ascii="Arial" w:hAnsi="Arial" w:cs="Times New Roman"/>
      <w:sz w:val="20"/>
      <w:szCs w:val="20"/>
      <w:lang w:val="en-GB" w:eastAsia="en-US"/>
    </w:rPr>
  </w:style>
  <w:style w:type="paragraph" w:customStyle="1" w:styleId="CarCar">
    <w:name w:val="Car Car"/>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2EF7"/>
    <w:rPr>
      <w:rFonts w:ascii="Arial" w:hAnsi="Arial"/>
      <w:sz w:val="32"/>
      <w:lang w:val="en-GB" w:eastAsia="en-US" w:bidi="ar-SA"/>
    </w:rPr>
  </w:style>
  <w:style w:type="paragraph" w:customStyle="1" w:styleId="ZchnZchn1">
    <w:name w:val="Zchn Zchn1"/>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2EF7"/>
    <w:rPr>
      <w:rFonts w:ascii="Arial" w:hAnsi="Arial"/>
      <w:sz w:val="32"/>
      <w:lang w:val="en-GB" w:eastAsia="en-US" w:bidi="ar-SA"/>
    </w:rPr>
  </w:style>
  <w:style w:type="paragraph" w:customStyle="1" w:styleId="2b">
    <w:name w:val="(文字) (文字)2"/>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2EF7"/>
    <w:rPr>
      <w:rFonts w:ascii="Arial" w:hAnsi="Arial"/>
      <w:sz w:val="32"/>
      <w:lang w:val="en-GB" w:eastAsia="en-US" w:bidi="ar-SA"/>
    </w:rPr>
  </w:style>
  <w:style w:type="paragraph" w:customStyle="1" w:styleId="37">
    <w:name w:val="(文字) (文字)3"/>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62EF7"/>
    <w:rPr>
      <w:rFonts w:ascii="Arial" w:hAnsi="Arial" w:cs="Times New Roman"/>
      <w:sz w:val="20"/>
      <w:szCs w:val="20"/>
      <w:lang w:val="en-GB" w:eastAsia="en-US"/>
    </w:rPr>
  </w:style>
  <w:style w:type="paragraph" w:customStyle="1" w:styleId="13">
    <w:name w:val="(文字) (文字)1"/>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62EF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C6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62EF7"/>
    <w:pPr>
      <w:numPr>
        <w:numId w:val="2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C62EF7"/>
    <w:pPr>
      <w:numPr>
        <w:numId w:val="2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62EF7"/>
    <w:rPr>
      <w:rFonts w:ascii="Tahoma" w:hAnsi="Tahoma" w:cs="Tahoma"/>
      <w:shd w:val="clear" w:color="auto" w:fill="000080"/>
      <w:lang w:val="en-GB" w:eastAsia="en-US"/>
    </w:rPr>
  </w:style>
  <w:style w:type="character" w:customStyle="1" w:styleId="ZchnZchn5">
    <w:name w:val="Zchn Zchn5"/>
    <w:qFormat/>
    <w:rsid w:val="00C62EF7"/>
    <w:rPr>
      <w:rFonts w:ascii="Courier New" w:eastAsia="Batang" w:hAnsi="Courier New"/>
      <w:lang w:val="nb-NO" w:eastAsia="en-US" w:bidi="ar-SA"/>
    </w:rPr>
  </w:style>
  <w:style w:type="character" w:customStyle="1" w:styleId="CharChar10">
    <w:name w:val="Char Char10"/>
    <w:rsid w:val="00C62EF7"/>
    <w:rPr>
      <w:rFonts w:ascii="Times New Roman" w:hAnsi="Times New Roman"/>
      <w:lang w:val="en-GB" w:eastAsia="en-US"/>
    </w:rPr>
  </w:style>
  <w:style w:type="character" w:customStyle="1" w:styleId="CharChar9">
    <w:name w:val="Char Char9"/>
    <w:qFormat/>
    <w:rsid w:val="00C62EF7"/>
    <w:rPr>
      <w:rFonts w:ascii="Tahoma" w:hAnsi="Tahoma" w:cs="Tahoma"/>
      <w:sz w:val="16"/>
      <w:szCs w:val="16"/>
      <w:lang w:val="en-GB" w:eastAsia="en-US"/>
    </w:rPr>
  </w:style>
  <w:style w:type="character" w:customStyle="1" w:styleId="CharChar8">
    <w:name w:val="Char Char8"/>
    <w:qFormat/>
    <w:rsid w:val="00C62EF7"/>
    <w:rPr>
      <w:rFonts w:ascii="Times New Roman" w:hAnsi="Times New Roman"/>
      <w:b/>
      <w:bCs/>
      <w:lang w:val="en-GB" w:eastAsia="en-US"/>
    </w:rPr>
  </w:style>
  <w:style w:type="paragraph" w:customStyle="1" w:styleId="14">
    <w:name w:val="修订1"/>
    <w:hidden/>
    <w:uiPriority w:val="99"/>
    <w:semiHidden/>
    <w:qFormat/>
    <w:rsid w:val="00C62EF7"/>
    <w:rPr>
      <w:rFonts w:ascii="Times New Roman" w:eastAsia="Batang" w:hAnsi="Times New Roman"/>
      <w:lang w:val="en-GB" w:eastAsia="en-US"/>
    </w:rPr>
  </w:style>
  <w:style w:type="paragraph" w:styleId="affd">
    <w:name w:val="endnote text"/>
    <w:basedOn w:val="a"/>
    <w:link w:val="affe"/>
    <w:uiPriority w:val="99"/>
    <w:qFormat/>
    <w:rsid w:val="00C62EF7"/>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C62EF7"/>
    <w:rPr>
      <w:rFonts w:ascii="Times New Roman" w:eastAsia="Times New Roman" w:hAnsi="Times New Roman"/>
      <w:lang w:val="en-GB" w:eastAsia="en-GB"/>
    </w:rPr>
  </w:style>
  <w:style w:type="character" w:styleId="afff">
    <w:name w:val="endnote reference"/>
    <w:qFormat/>
    <w:rsid w:val="00C62E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62EF7"/>
    <w:rPr>
      <w:lang w:val="en-GB" w:eastAsia="ja-JP" w:bidi="ar-SA"/>
    </w:rPr>
  </w:style>
  <w:style w:type="paragraph" w:styleId="afff0">
    <w:name w:val="Title"/>
    <w:aliases w:val="Section Header"/>
    <w:basedOn w:val="a"/>
    <w:next w:val="a"/>
    <w:link w:val="afff1"/>
    <w:uiPriority w:val="99"/>
    <w:qFormat/>
    <w:rsid w:val="00C62EF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C62EF7"/>
    <w:rPr>
      <w:rFonts w:ascii="Courier New" w:eastAsia="Malgun Gothic" w:hAnsi="Courier New"/>
      <w:lang w:val="nb-NO" w:eastAsia="en-GB"/>
    </w:rPr>
  </w:style>
  <w:style w:type="paragraph" w:customStyle="1" w:styleId="FL">
    <w:name w:val="FL"/>
    <w:basedOn w:val="a"/>
    <w:uiPriority w:val="99"/>
    <w:qFormat/>
    <w:rsid w:val="00C62EF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62EF7"/>
    <w:rPr>
      <w:rFonts w:ascii="Arial" w:hAnsi="Arial"/>
      <w:sz w:val="22"/>
      <w:lang w:val="en-GB" w:eastAsia="ja-JP" w:bidi="ar-SA"/>
    </w:rPr>
  </w:style>
  <w:style w:type="paragraph" w:styleId="afff2">
    <w:name w:val="Date"/>
    <w:basedOn w:val="a"/>
    <w:next w:val="a"/>
    <w:link w:val="afff3"/>
    <w:uiPriority w:val="99"/>
    <w:qFormat/>
    <w:rsid w:val="00C62EF7"/>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C62EF7"/>
    <w:rPr>
      <w:rFonts w:ascii="Times New Roman" w:eastAsia="Malgun Gothic" w:hAnsi="Times New Roman"/>
      <w:lang w:val="en-GB" w:eastAsia="en-GB"/>
    </w:rPr>
  </w:style>
  <w:style w:type="paragraph" w:customStyle="1" w:styleId="AutoCorrect">
    <w:name w:val="AutoCorrect"/>
    <w:uiPriority w:val="99"/>
    <w:qFormat/>
    <w:rsid w:val="00C62EF7"/>
    <w:rPr>
      <w:rFonts w:ascii="Times New Roman" w:eastAsia="Malgun Gothic" w:hAnsi="Times New Roman"/>
      <w:sz w:val="24"/>
      <w:szCs w:val="24"/>
      <w:lang w:val="en-GB" w:eastAsia="ko-KR"/>
    </w:rPr>
  </w:style>
  <w:style w:type="paragraph" w:customStyle="1" w:styleId="-PAGE-">
    <w:name w:val="- PAGE -"/>
    <w:uiPriority w:val="99"/>
    <w:qFormat/>
    <w:rsid w:val="00C62EF7"/>
    <w:rPr>
      <w:rFonts w:ascii="Times New Roman" w:eastAsia="Malgun Gothic" w:hAnsi="Times New Roman"/>
      <w:sz w:val="24"/>
      <w:szCs w:val="24"/>
      <w:lang w:val="en-GB" w:eastAsia="ko-KR"/>
    </w:rPr>
  </w:style>
  <w:style w:type="paragraph" w:customStyle="1" w:styleId="PageXofY">
    <w:name w:val="Page X of Y"/>
    <w:uiPriority w:val="99"/>
    <w:qFormat/>
    <w:rsid w:val="00C62EF7"/>
    <w:rPr>
      <w:rFonts w:ascii="Times New Roman" w:eastAsia="Malgun Gothic" w:hAnsi="Times New Roman"/>
      <w:sz w:val="24"/>
      <w:szCs w:val="24"/>
      <w:lang w:val="en-GB" w:eastAsia="ko-KR"/>
    </w:rPr>
  </w:style>
  <w:style w:type="paragraph" w:customStyle="1" w:styleId="Createdby">
    <w:name w:val="Created by"/>
    <w:uiPriority w:val="99"/>
    <w:qFormat/>
    <w:rsid w:val="00C62EF7"/>
    <w:rPr>
      <w:rFonts w:ascii="Times New Roman" w:eastAsia="Malgun Gothic" w:hAnsi="Times New Roman"/>
      <w:sz w:val="24"/>
      <w:szCs w:val="24"/>
      <w:lang w:val="en-GB" w:eastAsia="ko-KR"/>
    </w:rPr>
  </w:style>
  <w:style w:type="paragraph" w:customStyle="1" w:styleId="Createdon">
    <w:name w:val="Created on"/>
    <w:uiPriority w:val="99"/>
    <w:qFormat/>
    <w:rsid w:val="00C62EF7"/>
    <w:rPr>
      <w:rFonts w:ascii="Times New Roman" w:eastAsia="Malgun Gothic" w:hAnsi="Times New Roman"/>
      <w:sz w:val="24"/>
      <w:szCs w:val="24"/>
      <w:lang w:val="en-GB" w:eastAsia="ko-KR"/>
    </w:rPr>
  </w:style>
  <w:style w:type="paragraph" w:customStyle="1" w:styleId="Lastprinted">
    <w:name w:val="Last printed"/>
    <w:uiPriority w:val="99"/>
    <w:qFormat/>
    <w:rsid w:val="00C62EF7"/>
    <w:rPr>
      <w:rFonts w:ascii="Times New Roman" w:eastAsia="Malgun Gothic" w:hAnsi="Times New Roman"/>
      <w:sz w:val="24"/>
      <w:szCs w:val="24"/>
      <w:lang w:val="en-GB" w:eastAsia="ko-KR"/>
    </w:rPr>
  </w:style>
  <w:style w:type="paragraph" w:customStyle="1" w:styleId="Lastsavedby">
    <w:name w:val="Last saved by"/>
    <w:uiPriority w:val="99"/>
    <w:qFormat/>
    <w:rsid w:val="00C62EF7"/>
    <w:rPr>
      <w:rFonts w:ascii="Times New Roman" w:eastAsia="Malgun Gothic" w:hAnsi="Times New Roman"/>
      <w:sz w:val="24"/>
      <w:szCs w:val="24"/>
      <w:lang w:val="en-GB" w:eastAsia="ko-KR"/>
    </w:rPr>
  </w:style>
  <w:style w:type="paragraph" w:customStyle="1" w:styleId="Filename">
    <w:name w:val="Filename"/>
    <w:uiPriority w:val="99"/>
    <w:qFormat/>
    <w:rsid w:val="00C62EF7"/>
    <w:rPr>
      <w:rFonts w:ascii="Times New Roman" w:eastAsia="Malgun Gothic" w:hAnsi="Times New Roman"/>
      <w:sz w:val="24"/>
      <w:szCs w:val="24"/>
      <w:lang w:val="en-GB" w:eastAsia="ko-KR"/>
    </w:rPr>
  </w:style>
  <w:style w:type="paragraph" w:customStyle="1" w:styleId="Filenameandpath">
    <w:name w:val="Filename and path"/>
    <w:uiPriority w:val="99"/>
    <w:qFormat/>
    <w:rsid w:val="00C62EF7"/>
    <w:rPr>
      <w:rFonts w:ascii="Times New Roman" w:eastAsia="Malgun Gothic" w:hAnsi="Times New Roman"/>
      <w:sz w:val="24"/>
      <w:szCs w:val="24"/>
      <w:lang w:val="en-GB" w:eastAsia="ko-KR"/>
    </w:rPr>
  </w:style>
  <w:style w:type="paragraph" w:customStyle="1" w:styleId="AuthorPageDate">
    <w:name w:val="Author  Page #  Date"/>
    <w:uiPriority w:val="99"/>
    <w:qFormat/>
    <w:rsid w:val="00C62EF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62EF7"/>
    <w:rPr>
      <w:rFonts w:ascii="Times New Roman" w:eastAsia="Malgun Gothic" w:hAnsi="Times New Roman"/>
      <w:sz w:val="24"/>
      <w:szCs w:val="24"/>
      <w:lang w:val="en-GB" w:eastAsia="ko-KR"/>
    </w:rPr>
  </w:style>
  <w:style w:type="paragraph" w:customStyle="1" w:styleId="INDENT1">
    <w:name w:val="INDENT1"/>
    <w:basedOn w:val="a"/>
    <w:uiPriority w:val="99"/>
    <w:qFormat/>
    <w:rsid w:val="00C62EF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62EF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62EF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6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62EF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6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62EF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62E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62EF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62E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62EF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62EF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62E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C62E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62EF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62EF7"/>
    <w:rPr>
      <w:rFonts w:ascii="Arial" w:hAnsi="Arial"/>
      <w:lang w:val="en-GB" w:eastAsia="en-US" w:bidi="ar-SA"/>
    </w:rPr>
  </w:style>
  <w:style w:type="table" w:customStyle="1" w:styleId="Tabellengitternetz1">
    <w:name w:val="Tabellengitternetz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62EF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62EF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C62EF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62E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C62EF7"/>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C62EF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62E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62E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62EF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62EF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C62EF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6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6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2E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2EF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62E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62EF7"/>
    <w:pPr>
      <w:tabs>
        <w:tab w:val="left" w:pos="360"/>
      </w:tabs>
      <w:ind w:left="360" w:hanging="360"/>
    </w:pPr>
  </w:style>
  <w:style w:type="paragraph" w:customStyle="1" w:styleId="Para1">
    <w:name w:val="Para1"/>
    <w:basedOn w:val="a"/>
    <w:uiPriority w:val="99"/>
    <w:qFormat/>
    <w:rsid w:val="00C6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6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62EF7"/>
    <w:pPr>
      <w:keepNext/>
      <w:keepLines/>
      <w:spacing w:after="60"/>
      <w:ind w:left="210"/>
      <w:jc w:val="center"/>
    </w:pPr>
    <w:rPr>
      <w:b/>
      <w:sz w:val="20"/>
    </w:rPr>
  </w:style>
  <w:style w:type="paragraph" w:customStyle="1" w:styleId="17">
    <w:name w:val="図表目次1"/>
    <w:basedOn w:val="a"/>
    <w:next w:val="a"/>
    <w:uiPriority w:val="99"/>
    <w:qFormat/>
    <w:rsid w:val="00C62E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6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6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62E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62E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C62EF7"/>
    <w:pPr>
      <w:spacing w:before="120"/>
      <w:outlineLvl w:val="2"/>
    </w:pPr>
    <w:rPr>
      <w:sz w:val="28"/>
    </w:rPr>
  </w:style>
  <w:style w:type="paragraph" w:customStyle="1" w:styleId="Heading2Head2A2">
    <w:name w:val="Heading 2.Head2A.2"/>
    <w:basedOn w:val="1"/>
    <w:next w:val="a"/>
    <w:uiPriority w:val="99"/>
    <w:qFormat/>
    <w:rsid w:val="00C62E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62E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62E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62E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C62EF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62EF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62EF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62E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62EF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62EF7"/>
    <w:rPr>
      <w:rFonts w:ascii="Arial" w:eastAsia="Malgun Gothic" w:hAnsi="Arial"/>
      <w:kern w:val="2"/>
      <w:sz w:val="18"/>
      <w:lang w:val="en-GB" w:eastAsia="en-GB"/>
    </w:rPr>
  </w:style>
  <w:style w:type="character" w:customStyle="1" w:styleId="CharChar29">
    <w:name w:val="Char Char29"/>
    <w:qFormat/>
    <w:rsid w:val="00C62EF7"/>
    <w:rPr>
      <w:rFonts w:ascii="Arial" w:hAnsi="Arial"/>
      <w:sz w:val="36"/>
      <w:lang w:val="en-GB" w:eastAsia="en-US" w:bidi="ar-SA"/>
    </w:rPr>
  </w:style>
  <w:style w:type="character" w:customStyle="1" w:styleId="CharChar28">
    <w:name w:val="Char Char28"/>
    <w:qFormat/>
    <w:rsid w:val="00C62E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62EF7"/>
    <w:rPr>
      <w:rFonts w:ascii="Arial" w:hAnsi="Arial"/>
      <w:sz w:val="22"/>
      <w:lang w:val="en-GB" w:eastAsia="en-GB" w:bidi="ar-SA"/>
    </w:rPr>
  </w:style>
  <w:style w:type="paragraph" w:customStyle="1" w:styleId="Default">
    <w:name w:val="Default"/>
    <w:uiPriority w:val="99"/>
    <w:qFormat/>
    <w:rsid w:val="00C62E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62EF7"/>
    <w:rPr>
      <w:rFonts w:ascii="Times New Roman" w:hAnsi="Times New Roman"/>
      <w:lang w:val="en-GB"/>
    </w:rPr>
  </w:style>
  <w:style w:type="character" w:styleId="HTML">
    <w:name w:val="HTML Acronym"/>
    <w:uiPriority w:val="99"/>
    <w:unhideWhenUsed/>
    <w:qFormat/>
    <w:rsid w:val="00C62EF7"/>
  </w:style>
  <w:style w:type="table" w:customStyle="1" w:styleId="TableGrid4">
    <w:name w:val="Table Grid4"/>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62EF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C62EF7"/>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C62EF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C62EF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62EF7"/>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C62EF7"/>
    <w:rPr>
      <w:rFonts w:ascii="Times New Roman" w:eastAsia="Batang" w:hAnsi="Times New Roman"/>
      <w:lang w:val="en-GB" w:eastAsia="en-US"/>
    </w:rPr>
  </w:style>
  <w:style w:type="character" w:customStyle="1" w:styleId="CharChar34">
    <w:name w:val="Char Char34"/>
    <w:qFormat/>
    <w:rsid w:val="00C62EF7"/>
    <w:rPr>
      <w:rFonts w:ascii="Arial" w:hAnsi="Arial"/>
      <w:sz w:val="28"/>
      <w:lang w:val="en-GB" w:eastAsia="ko-KR" w:bidi="ar-SA"/>
    </w:rPr>
  </w:style>
  <w:style w:type="character" w:customStyle="1" w:styleId="Heading9Char1">
    <w:name w:val="Heading 9 Char1"/>
    <w:aliases w:val="Figure Heading Char1,FH Char1,标题 9 Char1"/>
    <w:basedOn w:val="a0"/>
    <w:rsid w:val="00C62EF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62EF7"/>
    <w:rPr>
      <w:rFonts w:ascii="Arial" w:hAnsi="Arial"/>
      <w:sz w:val="28"/>
      <w:lang w:val="en-GB" w:eastAsia="ko-KR" w:bidi="ar-SA"/>
    </w:rPr>
  </w:style>
  <w:style w:type="character" w:customStyle="1" w:styleId="CharChar32">
    <w:name w:val="Char Char32"/>
    <w:semiHidden/>
    <w:rsid w:val="00C62EF7"/>
    <w:rPr>
      <w:rFonts w:ascii="Arial" w:hAnsi="Arial"/>
      <w:sz w:val="28"/>
      <w:lang w:val="en-GB" w:eastAsia="ko-KR" w:bidi="ar-SA"/>
    </w:rPr>
  </w:style>
  <w:style w:type="paragraph" w:customStyle="1" w:styleId="Subtitle1">
    <w:name w:val="Subtitle1"/>
    <w:basedOn w:val="a"/>
    <w:next w:val="a"/>
    <w:uiPriority w:val="11"/>
    <w:qFormat/>
    <w:rsid w:val="00C62E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62EF7"/>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C62E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C62EF7"/>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C62EF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C62EF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62EF7"/>
    <w:rPr>
      <w:rFonts w:ascii="Arial" w:eastAsia="MS Mincho" w:hAnsi="Arial"/>
      <w:szCs w:val="24"/>
      <w:lang w:val="en-GB" w:eastAsia="en-GB"/>
    </w:rPr>
  </w:style>
  <w:style w:type="character" w:customStyle="1" w:styleId="SubtitleChar3">
    <w:name w:val="Subtitle Char3"/>
    <w:basedOn w:val="a0"/>
    <w:rsid w:val="00C62E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C62EF7"/>
    <w:rPr>
      <w:rFonts w:ascii="Times New Roman" w:eastAsia="Batang" w:hAnsi="Times New Roman"/>
      <w:lang w:val="en-GB" w:eastAsia="en-US"/>
    </w:rPr>
  </w:style>
  <w:style w:type="table" w:customStyle="1" w:styleId="2e">
    <w:name w:val="网格型2"/>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C62E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C62E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C62EF7"/>
    <w:rPr>
      <w:i/>
      <w:iCs/>
      <w:color w:val="5B9BD5"/>
      <w:lang w:eastAsia="en-US"/>
    </w:rPr>
  </w:style>
  <w:style w:type="paragraph" w:customStyle="1" w:styleId="3a">
    <w:name w:val="修订3"/>
    <w:hidden/>
    <w:uiPriority w:val="99"/>
    <w:semiHidden/>
    <w:qFormat/>
    <w:rsid w:val="00C62EF7"/>
    <w:rPr>
      <w:rFonts w:ascii="Times New Roman" w:eastAsia="Batang" w:hAnsi="Times New Roman"/>
      <w:lang w:val="en-GB" w:eastAsia="en-US"/>
    </w:rPr>
  </w:style>
  <w:style w:type="table" w:customStyle="1" w:styleId="TableGrid5">
    <w:name w:val="Table Grid5"/>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62E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C62EF7"/>
    <w:rPr>
      <w:rFonts w:ascii="Times New Roman" w:hAnsi="Times New Roman"/>
      <w:i/>
      <w:iCs/>
      <w:color w:val="5B9BD5"/>
      <w:lang w:val="en-GB" w:eastAsia="en-US"/>
    </w:rPr>
  </w:style>
  <w:style w:type="table" w:customStyle="1" w:styleId="TableGrid112">
    <w:name w:val="Table Grid112"/>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62E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C62EF7"/>
    <w:rPr>
      <w:rFonts w:ascii="Times New Roman" w:hAnsi="Times New Roman"/>
      <w:i/>
      <w:iCs/>
      <w:color w:val="5B9BD5"/>
      <w:lang w:val="en-GB" w:eastAsia="en-US"/>
    </w:rPr>
  </w:style>
  <w:style w:type="table" w:customStyle="1" w:styleId="TableGrid7">
    <w:name w:val="Table Grid7"/>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C62EF7"/>
    <w:rPr>
      <w:rFonts w:ascii="Times New Roman" w:eastAsia="MS Mincho" w:hAnsi="Times New Roman"/>
      <w:lang w:val="en-US" w:eastAsia="en-GB"/>
    </w:rPr>
  </w:style>
  <w:style w:type="character" w:customStyle="1" w:styleId="11Char">
    <w:name w:val="1.1 Char"/>
    <w:link w:val="114"/>
    <w:qFormat/>
    <w:rsid w:val="00C62EF7"/>
    <w:rPr>
      <w:rFonts w:ascii="Arial" w:eastAsia="MS Mincho" w:hAnsi="Arial"/>
      <w:b/>
      <w:bCs/>
      <w:sz w:val="24"/>
      <w:szCs w:val="26"/>
    </w:rPr>
  </w:style>
  <w:style w:type="character" w:customStyle="1" w:styleId="1e">
    <w:name w:val="明显强调1"/>
    <w:uiPriority w:val="21"/>
    <w:qFormat/>
    <w:rsid w:val="00C62EF7"/>
    <w:rPr>
      <w:b/>
      <w:bCs/>
      <w:i/>
      <w:iCs/>
      <w:color w:val="4F81BD"/>
    </w:rPr>
  </w:style>
  <w:style w:type="paragraph" w:customStyle="1" w:styleId="MediumGrid21">
    <w:name w:val="Medium Grid 21"/>
    <w:uiPriority w:val="1"/>
    <w:qFormat/>
    <w:rsid w:val="00C62EF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62E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62EF7"/>
    <w:pPr>
      <w:numPr>
        <w:numId w:val="24"/>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C62EF7"/>
    <w:rPr>
      <w:rFonts w:ascii="Times New Roman" w:hAnsi="Times New Roman" w:cs="Times New Roman" w:hint="default"/>
      <w:i/>
      <w:iCs/>
    </w:rPr>
  </w:style>
  <w:style w:type="paragraph" w:styleId="afff9">
    <w:name w:val="No Spacing"/>
    <w:basedOn w:val="a"/>
    <w:uiPriority w:val="1"/>
    <w:qFormat/>
    <w:rsid w:val="00C62EF7"/>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C62EF7"/>
    <w:rPr>
      <w:b/>
      <w:bCs w:val="0"/>
      <w:i/>
      <w:iCs w:val="0"/>
      <w:color w:val="4F81BD"/>
    </w:rPr>
  </w:style>
  <w:style w:type="character" w:styleId="afffb">
    <w:name w:val="Subtle Reference"/>
    <w:uiPriority w:val="31"/>
    <w:qFormat/>
    <w:rsid w:val="00C62EF7"/>
    <w:rPr>
      <w:smallCaps/>
      <w:color w:val="C0504D"/>
      <w:u w:val="single"/>
    </w:rPr>
  </w:style>
  <w:style w:type="character" w:styleId="afffc">
    <w:name w:val="Intense Reference"/>
    <w:qFormat/>
    <w:rsid w:val="00C62EF7"/>
    <w:rPr>
      <w:b/>
      <w:bCs w:val="0"/>
      <w:smallCaps/>
      <w:color w:val="C0504D"/>
      <w:spacing w:val="5"/>
      <w:u w:val="single"/>
    </w:rPr>
  </w:style>
  <w:style w:type="paragraph" w:customStyle="1" w:styleId="Header-3gppTdoc">
    <w:name w:val="Header-3gpp Tdoc"/>
    <w:basedOn w:val="a4"/>
    <w:link w:val="Header-3gppTdocChar"/>
    <w:qFormat/>
    <w:rsid w:val="00C62E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62EF7"/>
    <w:rPr>
      <w:rFonts w:ascii="Arial" w:eastAsia="MS Mincho" w:hAnsi="Arial" w:cs="Arial"/>
      <w:b/>
      <w:sz w:val="24"/>
      <w:szCs w:val="24"/>
      <w:lang w:val="en-US" w:eastAsia="en-GB"/>
    </w:rPr>
  </w:style>
  <w:style w:type="character" w:customStyle="1" w:styleId="Char2">
    <w:name w:val="明显引用 Char2"/>
    <w:basedOn w:val="a0"/>
    <w:uiPriority w:val="30"/>
    <w:qFormat/>
    <w:rsid w:val="00C62EF7"/>
    <w:rPr>
      <w:rFonts w:ascii="Times New Roman" w:hAnsi="Times New Roman"/>
      <w:i/>
      <w:iCs/>
      <w:color w:val="5B9BD5"/>
      <w:lang w:val="en-GB" w:eastAsia="en-US"/>
    </w:rPr>
  </w:style>
  <w:style w:type="character" w:customStyle="1" w:styleId="CharChar35">
    <w:name w:val="Char Char35"/>
    <w:semiHidden/>
    <w:rsid w:val="00C62EF7"/>
    <w:rPr>
      <w:rFonts w:ascii="Arial" w:hAnsi="Arial"/>
      <w:sz w:val="28"/>
      <w:lang w:val="en-GB" w:eastAsia="ko-KR" w:bidi="ar-SA"/>
    </w:rPr>
  </w:style>
  <w:style w:type="table" w:customStyle="1" w:styleId="TableGrid71">
    <w:name w:val="Table Grid71"/>
    <w:basedOn w:val="a1"/>
    <w:uiPriority w:val="39"/>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62EF7"/>
    <w:rPr>
      <w:rFonts w:ascii="Times New Roman" w:hAnsi="Times New Roman" w:cs="Times New Roman" w:hint="default"/>
      <w:i/>
      <w:iCs/>
      <w:color w:val="4F81BD"/>
      <w:lang w:val="en-GB" w:eastAsia="en-US"/>
    </w:rPr>
  </w:style>
  <w:style w:type="character" w:customStyle="1" w:styleId="Char20">
    <w:name w:val="副标题 Char2"/>
    <w:uiPriority w:val="11"/>
    <w:qFormat/>
    <w:rsid w:val="00C62EF7"/>
    <w:rPr>
      <w:rFonts w:ascii="Cambria" w:hAnsi="Cambria" w:cs="Times New Roman" w:hint="default"/>
      <w:b/>
      <w:bCs/>
      <w:kern w:val="28"/>
      <w:sz w:val="32"/>
      <w:szCs w:val="32"/>
      <w:lang w:val="en-GB" w:eastAsia="en-US"/>
    </w:rPr>
  </w:style>
  <w:style w:type="character" w:customStyle="1" w:styleId="1f">
    <w:name w:val="副標題 字元1"/>
    <w:qFormat/>
    <w:rsid w:val="00C62EF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C62EF7"/>
    <w:rPr>
      <w:rFonts w:ascii="Times New Roman" w:hAnsi="Times New Roman" w:cs="Times New Roman" w:hint="default"/>
      <w:i/>
      <w:iCs/>
      <w:color w:val="4F81BD"/>
      <w:lang w:val="en-GB" w:eastAsia="en-US"/>
    </w:rPr>
  </w:style>
  <w:style w:type="table" w:customStyle="1" w:styleId="TableGrid712">
    <w:name w:val="Table Grid7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62E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62E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62EF7"/>
    <w:rPr>
      <w:rFonts w:ascii="Intel Clear" w:eastAsia="宋体" w:hAnsi="Intel Clear" w:cs="Intel Clear"/>
      <w:sz w:val="28"/>
      <w:lang w:val="en-GB" w:eastAsia="en-GB"/>
    </w:rPr>
  </w:style>
  <w:style w:type="paragraph" w:customStyle="1" w:styleId="4a">
    <w:name w:val="修订4"/>
    <w:hidden/>
    <w:uiPriority w:val="99"/>
    <w:semiHidden/>
    <w:qFormat/>
    <w:rsid w:val="00C62EF7"/>
    <w:rPr>
      <w:rFonts w:ascii="Times New Roman" w:eastAsia="Batang" w:hAnsi="Times New Roman"/>
      <w:lang w:val="en-GB" w:eastAsia="en-US"/>
    </w:rPr>
  </w:style>
  <w:style w:type="table" w:customStyle="1" w:styleId="61">
    <w:name w:val="网格型6"/>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C62EF7"/>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C62E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C62EF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62EF7"/>
    <w:rPr>
      <w:i/>
      <w:iCs/>
      <w:color w:val="4F81BD" w:themeColor="accent1"/>
      <w:lang w:eastAsia="en-US"/>
    </w:rPr>
  </w:style>
  <w:style w:type="character" w:customStyle="1" w:styleId="Char4">
    <w:name w:val="明显引用 Char4"/>
    <w:basedOn w:val="a0"/>
    <w:uiPriority w:val="30"/>
    <w:rsid w:val="00C62EF7"/>
    <w:rPr>
      <w:rFonts w:ascii="Times New Roman" w:hAnsi="Times New Roman"/>
      <w:i/>
      <w:iCs/>
      <w:color w:val="4F81BD" w:themeColor="accent1"/>
      <w:lang w:val="en-GB" w:eastAsia="en-US"/>
    </w:rPr>
  </w:style>
  <w:style w:type="character" w:customStyle="1" w:styleId="2f0">
    <w:name w:val="鮮明引文 字元2"/>
    <w:basedOn w:val="a0"/>
    <w:uiPriority w:val="30"/>
    <w:rsid w:val="00C62EF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62EF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62EF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62EF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62EF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62EF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62EF7"/>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62EF7"/>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62EF7"/>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62EF7"/>
    <w:rPr>
      <w:rFonts w:ascii="Times New Roman" w:eastAsia="宋体" w:hAnsi="Times New Roman"/>
      <w:lang w:val="en-GB" w:eastAsia="en-US"/>
    </w:rPr>
  </w:style>
  <w:style w:type="paragraph" w:customStyle="1" w:styleId="afffd">
    <w:name w:val="吹き出し"/>
    <w:basedOn w:val="a"/>
    <w:uiPriority w:val="99"/>
    <w:rsid w:val="00C62E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62E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C6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C62EF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62EF7"/>
    <w:pPr>
      <w:numPr>
        <w:numId w:val="25"/>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62EF7"/>
    <w:pPr>
      <w:numPr>
        <w:numId w:val="26"/>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C62EF7"/>
    <w:pPr>
      <w:numPr>
        <w:numId w:val="27"/>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C62EF7"/>
    <w:pPr>
      <w:keepNext/>
      <w:keepLines/>
      <w:numPr>
        <w:numId w:val="28"/>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62EF7"/>
    <w:pPr>
      <w:keepNext/>
      <w:keepLines/>
      <w:numPr>
        <w:numId w:val="29"/>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62EF7"/>
    <w:rPr>
      <w:color w:val="605E5C"/>
      <w:shd w:val="clear" w:color="auto" w:fill="E1DFDD"/>
    </w:rPr>
  </w:style>
  <w:style w:type="character" w:customStyle="1" w:styleId="fontstyle01">
    <w:name w:val="fontstyle01"/>
    <w:rsid w:val="00C62EF7"/>
    <w:rPr>
      <w:rFonts w:ascii="Times-Roman" w:hAnsi="Times-Roman" w:hint="default"/>
      <w:b w:val="0"/>
      <w:bCs w:val="0"/>
      <w:i w:val="0"/>
      <w:iCs w:val="0"/>
      <w:color w:val="000000"/>
      <w:sz w:val="20"/>
      <w:szCs w:val="20"/>
    </w:rPr>
  </w:style>
  <w:style w:type="paragraph" w:customStyle="1" w:styleId="114">
    <w:name w:val="1.1"/>
    <w:basedOn w:val="30"/>
    <w:link w:val="11Char"/>
    <w:qFormat/>
    <w:rsid w:val="00C62E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C62EF7"/>
    <w:rPr>
      <w:color w:val="605E5C"/>
      <w:shd w:val="clear" w:color="auto" w:fill="E1DFDD"/>
    </w:rPr>
  </w:style>
  <w:style w:type="character" w:customStyle="1" w:styleId="eop">
    <w:name w:val="eop"/>
    <w:basedOn w:val="a0"/>
    <w:qFormat/>
    <w:rsid w:val="00C62EF7"/>
  </w:style>
  <w:style w:type="character" w:customStyle="1" w:styleId="normaltextrun">
    <w:name w:val="normaltextrun"/>
    <w:basedOn w:val="a0"/>
    <w:qFormat/>
    <w:rsid w:val="00C62EF7"/>
  </w:style>
  <w:style w:type="table" w:customStyle="1" w:styleId="TableGrid30">
    <w:name w:val="Table Grid30"/>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62EF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62E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62EF7"/>
    <w:pPr>
      <w:numPr>
        <w:numId w:val="32"/>
      </w:numPr>
      <w:spacing w:before="60" w:after="0"/>
    </w:pPr>
    <w:rPr>
      <w:rFonts w:ascii="Arial" w:eastAsia="MS Mincho" w:hAnsi="Arial"/>
      <w:b/>
      <w:szCs w:val="24"/>
      <w:lang w:eastAsia="en-GB"/>
    </w:rPr>
  </w:style>
  <w:style w:type="table" w:styleId="1f5">
    <w:name w:val="Grid Table 1 Light"/>
    <w:basedOn w:val="a1"/>
    <w:uiPriority w:val="46"/>
    <w:rsid w:val="00C62EF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62EF7"/>
    <w:pPr>
      <w:numPr>
        <w:numId w:val="3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C62EF7"/>
    <w:rPr>
      <w:rFonts w:ascii="Times New Roman" w:eastAsia="宋体" w:hAnsi="Times New Roman"/>
      <w:lang w:val="en-US" w:eastAsia="zh-CN"/>
    </w:rPr>
  </w:style>
  <w:style w:type="paragraph" w:customStyle="1" w:styleId="LGTdoc">
    <w:name w:val="LGTdoc_본문"/>
    <w:basedOn w:val="a"/>
    <w:link w:val="LGTdocChar"/>
    <w:qFormat/>
    <w:rsid w:val="00C62EF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62EF7"/>
    <w:rPr>
      <w:rFonts w:ascii="Times New Roman" w:eastAsia="Batang" w:hAnsi="Times New Roman"/>
      <w:kern w:val="2"/>
      <w:sz w:val="22"/>
      <w:szCs w:val="24"/>
      <w:lang w:val="en-GB" w:eastAsia="ko-KR"/>
    </w:rPr>
  </w:style>
  <w:style w:type="character" w:customStyle="1" w:styleId="B12">
    <w:name w:val="B1 (文字)"/>
    <w:uiPriority w:val="99"/>
    <w:qFormat/>
    <w:locked/>
    <w:rsid w:val="00C62EF7"/>
    <w:rPr>
      <w:rFonts w:ascii="Times New Roman" w:eastAsia="Times New Roman" w:hAnsi="Times New Roman"/>
      <w:lang w:eastAsia="en-US"/>
    </w:rPr>
  </w:style>
  <w:style w:type="character" w:customStyle="1" w:styleId="EditorsNoteCarCar">
    <w:name w:val="Editor's Note Car Car"/>
    <w:rsid w:val="00C62EF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62EF7"/>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C62EF7"/>
    <w:rPr>
      <w:color w:val="605E5C"/>
      <w:shd w:val="clear" w:color="auto" w:fill="E1DFDD"/>
    </w:rPr>
  </w:style>
  <w:style w:type="character" w:customStyle="1" w:styleId="UnresolvedMention2">
    <w:name w:val="Unresolved Mention2"/>
    <w:basedOn w:val="a0"/>
    <w:uiPriority w:val="99"/>
    <w:unhideWhenUsed/>
    <w:rsid w:val="00C62EF7"/>
    <w:rPr>
      <w:color w:val="605E5C"/>
      <w:shd w:val="clear" w:color="auto" w:fill="E1DFDD"/>
    </w:rPr>
  </w:style>
  <w:style w:type="paragraph" w:customStyle="1" w:styleId="CH">
    <w:name w:val="CH"/>
    <w:basedOn w:val="a"/>
    <w:rsid w:val="00C62EF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C62E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C62E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C62E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C62E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C62E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C62E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C62E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62EF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62E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62E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62E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62E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62E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62E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62E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C62EF7"/>
  </w:style>
  <w:style w:type="numbering" w:customStyle="1" w:styleId="NoList11">
    <w:name w:val="No List11"/>
    <w:next w:val="a2"/>
    <w:uiPriority w:val="99"/>
    <w:semiHidden/>
    <w:unhideWhenUsed/>
    <w:rsid w:val="00C62EF7"/>
  </w:style>
  <w:style w:type="numbering" w:customStyle="1" w:styleId="NoList111">
    <w:name w:val="No List111"/>
    <w:next w:val="a2"/>
    <w:uiPriority w:val="99"/>
    <w:semiHidden/>
    <w:unhideWhenUsed/>
    <w:rsid w:val="00C62EF7"/>
  </w:style>
  <w:style w:type="numbering" w:customStyle="1" w:styleId="1f7">
    <w:name w:val="リストなし1"/>
    <w:next w:val="a2"/>
    <w:uiPriority w:val="99"/>
    <w:semiHidden/>
    <w:unhideWhenUsed/>
    <w:rsid w:val="00C62EF7"/>
  </w:style>
  <w:style w:type="numbering" w:customStyle="1" w:styleId="1f8">
    <w:name w:val="无列表1"/>
    <w:next w:val="a2"/>
    <w:semiHidden/>
    <w:rsid w:val="00C62EF7"/>
  </w:style>
  <w:style w:type="numbering" w:customStyle="1" w:styleId="NoList2">
    <w:name w:val="No List2"/>
    <w:next w:val="a2"/>
    <w:semiHidden/>
    <w:rsid w:val="00C62EF7"/>
  </w:style>
  <w:style w:type="numbering" w:customStyle="1" w:styleId="NoList3">
    <w:name w:val="No List3"/>
    <w:next w:val="a2"/>
    <w:uiPriority w:val="99"/>
    <w:semiHidden/>
    <w:rsid w:val="00C62EF7"/>
  </w:style>
  <w:style w:type="numbering" w:customStyle="1" w:styleId="NoList1111">
    <w:name w:val="No List1111"/>
    <w:next w:val="a2"/>
    <w:uiPriority w:val="99"/>
    <w:semiHidden/>
    <w:unhideWhenUsed/>
    <w:rsid w:val="00C62EF7"/>
  </w:style>
  <w:style w:type="numbering" w:customStyle="1" w:styleId="1f9">
    <w:name w:val="無清單1"/>
    <w:next w:val="a2"/>
    <w:uiPriority w:val="99"/>
    <w:semiHidden/>
    <w:unhideWhenUsed/>
    <w:rsid w:val="00C62EF7"/>
  </w:style>
  <w:style w:type="numbering" w:customStyle="1" w:styleId="11a">
    <w:name w:val="無清單11"/>
    <w:next w:val="a2"/>
    <w:uiPriority w:val="99"/>
    <w:semiHidden/>
    <w:unhideWhenUsed/>
    <w:rsid w:val="00C62EF7"/>
  </w:style>
  <w:style w:type="numbering" w:customStyle="1" w:styleId="NoList11111">
    <w:name w:val="No List11111"/>
    <w:next w:val="a2"/>
    <w:uiPriority w:val="99"/>
    <w:semiHidden/>
    <w:unhideWhenUsed/>
    <w:rsid w:val="00C62EF7"/>
  </w:style>
  <w:style w:type="numbering" w:customStyle="1" w:styleId="2f1">
    <w:name w:val="无列表2"/>
    <w:next w:val="a2"/>
    <w:uiPriority w:val="99"/>
    <w:semiHidden/>
    <w:unhideWhenUsed/>
    <w:rsid w:val="00C62EF7"/>
  </w:style>
  <w:style w:type="numbering" w:customStyle="1" w:styleId="NoList12">
    <w:name w:val="No List12"/>
    <w:next w:val="a2"/>
    <w:uiPriority w:val="99"/>
    <w:semiHidden/>
    <w:unhideWhenUsed/>
    <w:rsid w:val="00C62EF7"/>
  </w:style>
  <w:style w:type="numbering" w:customStyle="1" w:styleId="11b">
    <w:name w:val="リストなし11"/>
    <w:next w:val="a2"/>
    <w:uiPriority w:val="99"/>
    <w:semiHidden/>
    <w:unhideWhenUsed/>
    <w:rsid w:val="00C62EF7"/>
  </w:style>
  <w:style w:type="numbering" w:customStyle="1" w:styleId="11c">
    <w:name w:val="无列表11"/>
    <w:next w:val="a2"/>
    <w:semiHidden/>
    <w:rsid w:val="00C62EF7"/>
  </w:style>
  <w:style w:type="numbering" w:customStyle="1" w:styleId="NoList21">
    <w:name w:val="No List21"/>
    <w:next w:val="a2"/>
    <w:semiHidden/>
    <w:rsid w:val="00C62EF7"/>
  </w:style>
  <w:style w:type="numbering" w:customStyle="1" w:styleId="NoList31">
    <w:name w:val="No List31"/>
    <w:next w:val="a2"/>
    <w:uiPriority w:val="99"/>
    <w:semiHidden/>
    <w:rsid w:val="00C62EF7"/>
  </w:style>
  <w:style w:type="numbering" w:customStyle="1" w:styleId="12a">
    <w:name w:val="無清單12"/>
    <w:next w:val="a2"/>
    <w:uiPriority w:val="99"/>
    <w:semiHidden/>
    <w:unhideWhenUsed/>
    <w:rsid w:val="00C62EF7"/>
  </w:style>
  <w:style w:type="numbering" w:customStyle="1" w:styleId="1119">
    <w:name w:val="無清單111"/>
    <w:next w:val="a2"/>
    <w:uiPriority w:val="99"/>
    <w:semiHidden/>
    <w:unhideWhenUsed/>
    <w:rsid w:val="00C62EF7"/>
  </w:style>
  <w:style w:type="numbering" w:customStyle="1" w:styleId="NoList4">
    <w:name w:val="No List4"/>
    <w:next w:val="a2"/>
    <w:uiPriority w:val="99"/>
    <w:semiHidden/>
    <w:unhideWhenUsed/>
    <w:rsid w:val="00C62EF7"/>
  </w:style>
  <w:style w:type="numbering" w:customStyle="1" w:styleId="NoList112">
    <w:name w:val="No List112"/>
    <w:next w:val="a2"/>
    <w:uiPriority w:val="99"/>
    <w:semiHidden/>
    <w:unhideWhenUsed/>
    <w:rsid w:val="00C62EF7"/>
  </w:style>
  <w:style w:type="numbering" w:customStyle="1" w:styleId="NoList121">
    <w:name w:val="No List121"/>
    <w:next w:val="a2"/>
    <w:uiPriority w:val="99"/>
    <w:semiHidden/>
    <w:unhideWhenUsed/>
    <w:rsid w:val="00C62EF7"/>
  </w:style>
  <w:style w:type="numbering" w:customStyle="1" w:styleId="111a">
    <w:name w:val="リストなし111"/>
    <w:next w:val="a2"/>
    <w:uiPriority w:val="99"/>
    <w:semiHidden/>
    <w:unhideWhenUsed/>
    <w:rsid w:val="00C62EF7"/>
  </w:style>
  <w:style w:type="numbering" w:customStyle="1" w:styleId="111b">
    <w:name w:val="无列表111"/>
    <w:next w:val="a2"/>
    <w:semiHidden/>
    <w:rsid w:val="00C62EF7"/>
  </w:style>
  <w:style w:type="numbering" w:customStyle="1" w:styleId="NoList211">
    <w:name w:val="No List211"/>
    <w:next w:val="a2"/>
    <w:semiHidden/>
    <w:rsid w:val="00C62EF7"/>
  </w:style>
  <w:style w:type="numbering" w:customStyle="1" w:styleId="NoList311">
    <w:name w:val="No List311"/>
    <w:next w:val="a2"/>
    <w:uiPriority w:val="99"/>
    <w:semiHidden/>
    <w:rsid w:val="00C62EF7"/>
  </w:style>
  <w:style w:type="numbering" w:customStyle="1" w:styleId="NoList111111">
    <w:name w:val="No List111111"/>
    <w:next w:val="a2"/>
    <w:uiPriority w:val="99"/>
    <w:semiHidden/>
    <w:unhideWhenUsed/>
    <w:rsid w:val="00C62EF7"/>
  </w:style>
  <w:style w:type="numbering" w:customStyle="1" w:styleId="1218">
    <w:name w:val="無清單121"/>
    <w:next w:val="a2"/>
    <w:uiPriority w:val="99"/>
    <w:semiHidden/>
    <w:unhideWhenUsed/>
    <w:rsid w:val="00C62EF7"/>
  </w:style>
  <w:style w:type="numbering" w:customStyle="1" w:styleId="11110">
    <w:name w:val="無清單1111"/>
    <w:next w:val="a2"/>
    <w:uiPriority w:val="99"/>
    <w:semiHidden/>
    <w:unhideWhenUsed/>
    <w:rsid w:val="00C62EF7"/>
  </w:style>
  <w:style w:type="numbering" w:customStyle="1" w:styleId="NoList5">
    <w:name w:val="No List5"/>
    <w:next w:val="a2"/>
    <w:uiPriority w:val="99"/>
    <w:semiHidden/>
    <w:unhideWhenUsed/>
    <w:rsid w:val="00C62EF7"/>
  </w:style>
  <w:style w:type="numbering" w:customStyle="1" w:styleId="NoList13">
    <w:name w:val="No List13"/>
    <w:next w:val="a2"/>
    <w:uiPriority w:val="99"/>
    <w:semiHidden/>
    <w:unhideWhenUsed/>
    <w:rsid w:val="00C62EF7"/>
  </w:style>
  <w:style w:type="numbering" w:customStyle="1" w:styleId="12b">
    <w:name w:val="リストなし12"/>
    <w:next w:val="a2"/>
    <w:uiPriority w:val="99"/>
    <w:semiHidden/>
    <w:unhideWhenUsed/>
    <w:rsid w:val="00C62EF7"/>
  </w:style>
  <w:style w:type="numbering" w:customStyle="1" w:styleId="12c">
    <w:name w:val="无列表12"/>
    <w:next w:val="a2"/>
    <w:semiHidden/>
    <w:rsid w:val="00C62EF7"/>
  </w:style>
  <w:style w:type="numbering" w:customStyle="1" w:styleId="NoList22">
    <w:name w:val="No List22"/>
    <w:next w:val="a2"/>
    <w:semiHidden/>
    <w:rsid w:val="00C62EF7"/>
  </w:style>
  <w:style w:type="numbering" w:customStyle="1" w:styleId="NoList32">
    <w:name w:val="No List32"/>
    <w:next w:val="a2"/>
    <w:uiPriority w:val="99"/>
    <w:semiHidden/>
    <w:rsid w:val="00C62EF7"/>
  </w:style>
  <w:style w:type="numbering" w:customStyle="1" w:styleId="138">
    <w:name w:val="無清單13"/>
    <w:next w:val="a2"/>
    <w:uiPriority w:val="99"/>
    <w:semiHidden/>
    <w:unhideWhenUsed/>
    <w:rsid w:val="00C62EF7"/>
  </w:style>
  <w:style w:type="numbering" w:customStyle="1" w:styleId="1128">
    <w:name w:val="無清單112"/>
    <w:next w:val="a2"/>
    <w:uiPriority w:val="99"/>
    <w:semiHidden/>
    <w:unhideWhenUsed/>
    <w:rsid w:val="00C62EF7"/>
  </w:style>
  <w:style w:type="numbering" w:customStyle="1" w:styleId="216">
    <w:name w:val="无列表21"/>
    <w:next w:val="a2"/>
    <w:uiPriority w:val="99"/>
    <w:semiHidden/>
    <w:unhideWhenUsed/>
    <w:rsid w:val="00C62EF7"/>
  </w:style>
  <w:style w:type="numbering" w:customStyle="1" w:styleId="NoList122">
    <w:name w:val="No List122"/>
    <w:next w:val="a2"/>
    <w:uiPriority w:val="99"/>
    <w:semiHidden/>
    <w:unhideWhenUsed/>
    <w:rsid w:val="00C62EF7"/>
  </w:style>
  <w:style w:type="numbering" w:customStyle="1" w:styleId="1129">
    <w:name w:val="リストなし112"/>
    <w:next w:val="a2"/>
    <w:uiPriority w:val="99"/>
    <w:semiHidden/>
    <w:unhideWhenUsed/>
    <w:rsid w:val="00C62EF7"/>
  </w:style>
  <w:style w:type="numbering" w:customStyle="1" w:styleId="112a">
    <w:name w:val="无列表112"/>
    <w:next w:val="a2"/>
    <w:semiHidden/>
    <w:rsid w:val="00C62EF7"/>
  </w:style>
  <w:style w:type="numbering" w:customStyle="1" w:styleId="NoList212">
    <w:name w:val="No List212"/>
    <w:next w:val="a2"/>
    <w:semiHidden/>
    <w:rsid w:val="00C62EF7"/>
  </w:style>
  <w:style w:type="numbering" w:customStyle="1" w:styleId="NoList312">
    <w:name w:val="No List312"/>
    <w:next w:val="a2"/>
    <w:uiPriority w:val="99"/>
    <w:semiHidden/>
    <w:rsid w:val="00C62EF7"/>
  </w:style>
  <w:style w:type="numbering" w:customStyle="1" w:styleId="NoList1112">
    <w:name w:val="No List1112"/>
    <w:next w:val="a2"/>
    <w:uiPriority w:val="99"/>
    <w:semiHidden/>
    <w:unhideWhenUsed/>
    <w:rsid w:val="00C62EF7"/>
  </w:style>
  <w:style w:type="numbering" w:customStyle="1" w:styleId="1227">
    <w:name w:val="無清單122"/>
    <w:next w:val="a2"/>
    <w:uiPriority w:val="99"/>
    <w:semiHidden/>
    <w:unhideWhenUsed/>
    <w:rsid w:val="00C62EF7"/>
  </w:style>
  <w:style w:type="numbering" w:customStyle="1" w:styleId="11120">
    <w:name w:val="無清單1112"/>
    <w:next w:val="a2"/>
    <w:uiPriority w:val="99"/>
    <w:semiHidden/>
    <w:unhideWhenUsed/>
    <w:rsid w:val="00C62EF7"/>
  </w:style>
  <w:style w:type="numbering" w:customStyle="1" w:styleId="3b">
    <w:name w:val="无列表3"/>
    <w:next w:val="a2"/>
    <w:uiPriority w:val="99"/>
    <w:semiHidden/>
    <w:unhideWhenUsed/>
    <w:rsid w:val="00C62EF7"/>
  </w:style>
  <w:style w:type="numbering" w:customStyle="1" w:styleId="139">
    <w:name w:val="无列表13"/>
    <w:next w:val="a2"/>
    <w:semiHidden/>
    <w:rsid w:val="00C62EF7"/>
  </w:style>
  <w:style w:type="numbering" w:customStyle="1" w:styleId="NoList113">
    <w:name w:val="No List113"/>
    <w:next w:val="a2"/>
    <w:uiPriority w:val="99"/>
    <w:semiHidden/>
    <w:unhideWhenUsed/>
    <w:rsid w:val="00C62EF7"/>
  </w:style>
  <w:style w:type="numbering" w:customStyle="1" w:styleId="NoList41">
    <w:name w:val="No List41"/>
    <w:next w:val="a2"/>
    <w:uiPriority w:val="99"/>
    <w:semiHidden/>
    <w:unhideWhenUsed/>
    <w:rsid w:val="00C62EF7"/>
  </w:style>
  <w:style w:type="numbering" w:customStyle="1" w:styleId="222">
    <w:name w:val="无列表22"/>
    <w:next w:val="a2"/>
    <w:uiPriority w:val="99"/>
    <w:semiHidden/>
    <w:unhideWhenUsed/>
    <w:rsid w:val="00C62EF7"/>
  </w:style>
  <w:style w:type="numbering" w:customStyle="1" w:styleId="NoList1211">
    <w:name w:val="No List1211"/>
    <w:next w:val="a2"/>
    <w:uiPriority w:val="99"/>
    <w:semiHidden/>
    <w:unhideWhenUsed/>
    <w:rsid w:val="00C62EF7"/>
  </w:style>
  <w:style w:type="numbering" w:customStyle="1" w:styleId="11116">
    <w:name w:val="リストなし1111"/>
    <w:next w:val="a2"/>
    <w:uiPriority w:val="99"/>
    <w:semiHidden/>
    <w:unhideWhenUsed/>
    <w:rsid w:val="00C62EF7"/>
  </w:style>
  <w:style w:type="numbering" w:customStyle="1" w:styleId="11117">
    <w:name w:val="无列表1111"/>
    <w:next w:val="a2"/>
    <w:semiHidden/>
    <w:rsid w:val="00C62EF7"/>
  </w:style>
  <w:style w:type="numbering" w:customStyle="1" w:styleId="NoList2111">
    <w:name w:val="No List2111"/>
    <w:next w:val="a2"/>
    <w:semiHidden/>
    <w:rsid w:val="00C62EF7"/>
  </w:style>
  <w:style w:type="numbering" w:customStyle="1" w:styleId="NoList3111">
    <w:name w:val="No List3111"/>
    <w:next w:val="a2"/>
    <w:uiPriority w:val="99"/>
    <w:semiHidden/>
    <w:rsid w:val="00C62EF7"/>
  </w:style>
  <w:style w:type="numbering" w:customStyle="1" w:styleId="NoList1111111">
    <w:name w:val="No List1111111"/>
    <w:next w:val="a2"/>
    <w:uiPriority w:val="99"/>
    <w:semiHidden/>
    <w:unhideWhenUsed/>
    <w:rsid w:val="00C62EF7"/>
  </w:style>
  <w:style w:type="numbering" w:customStyle="1" w:styleId="12110">
    <w:name w:val="無清單1211"/>
    <w:next w:val="a2"/>
    <w:uiPriority w:val="99"/>
    <w:semiHidden/>
    <w:unhideWhenUsed/>
    <w:rsid w:val="00C62EF7"/>
  </w:style>
  <w:style w:type="numbering" w:customStyle="1" w:styleId="111110">
    <w:name w:val="無清單11111"/>
    <w:next w:val="a2"/>
    <w:uiPriority w:val="99"/>
    <w:semiHidden/>
    <w:unhideWhenUsed/>
    <w:rsid w:val="00C62EF7"/>
  </w:style>
  <w:style w:type="numbering" w:customStyle="1" w:styleId="NoList131">
    <w:name w:val="No List131"/>
    <w:next w:val="a2"/>
    <w:uiPriority w:val="99"/>
    <w:semiHidden/>
    <w:unhideWhenUsed/>
    <w:rsid w:val="00C62EF7"/>
  </w:style>
  <w:style w:type="numbering" w:customStyle="1" w:styleId="1219">
    <w:name w:val="リストなし121"/>
    <w:next w:val="a2"/>
    <w:uiPriority w:val="99"/>
    <w:semiHidden/>
    <w:unhideWhenUsed/>
    <w:rsid w:val="00C62EF7"/>
  </w:style>
  <w:style w:type="numbering" w:customStyle="1" w:styleId="121a">
    <w:name w:val="无列表121"/>
    <w:next w:val="a2"/>
    <w:semiHidden/>
    <w:rsid w:val="00C62EF7"/>
  </w:style>
  <w:style w:type="numbering" w:customStyle="1" w:styleId="NoList221">
    <w:name w:val="No List221"/>
    <w:next w:val="a2"/>
    <w:semiHidden/>
    <w:rsid w:val="00C62EF7"/>
  </w:style>
  <w:style w:type="numbering" w:customStyle="1" w:styleId="NoList321">
    <w:name w:val="No List321"/>
    <w:next w:val="a2"/>
    <w:uiPriority w:val="99"/>
    <w:semiHidden/>
    <w:rsid w:val="00C62EF7"/>
  </w:style>
  <w:style w:type="numbering" w:customStyle="1" w:styleId="NoList1121">
    <w:name w:val="No List1121"/>
    <w:next w:val="a2"/>
    <w:uiPriority w:val="99"/>
    <w:semiHidden/>
    <w:unhideWhenUsed/>
    <w:rsid w:val="00C62EF7"/>
  </w:style>
  <w:style w:type="numbering" w:customStyle="1" w:styleId="1310">
    <w:name w:val="無清單131"/>
    <w:next w:val="a2"/>
    <w:uiPriority w:val="99"/>
    <w:semiHidden/>
    <w:unhideWhenUsed/>
    <w:rsid w:val="00C62EF7"/>
  </w:style>
  <w:style w:type="numbering" w:customStyle="1" w:styleId="11210">
    <w:name w:val="無清單1121"/>
    <w:next w:val="a2"/>
    <w:uiPriority w:val="99"/>
    <w:semiHidden/>
    <w:unhideWhenUsed/>
    <w:rsid w:val="00C62EF7"/>
  </w:style>
  <w:style w:type="numbering" w:customStyle="1" w:styleId="2111">
    <w:name w:val="无列表211"/>
    <w:next w:val="a2"/>
    <w:uiPriority w:val="99"/>
    <w:semiHidden/>
    <w:unhideWhenUsed/>
    <w:rsid w:val="00C62EF7"/>
  </w:style>
  <w:style w:type="numbering" w:customStyle="1" w:styleId="NoList1221">
    <w:name w:val="No List1221"/>
    <w:next w:val="a2"/>
    <w:uiPriority w:val="99"/>
    <w:semiHidden/>
    <w:unhideWhenUsed/>
    <w:rsid w:val="00C62EF7"/>
  </w:style>
  <w:style w:type="numbering" w:customStyle="1" w:styleId="11214">
    <w:name w:val="リストなし1121"/>
    <w:next w:val="a2"/>
    <w:uiPriority w:val="99"/>
    <w:semiHidden/>
    <w:unhideWhenUsed/>
    <w:rsid w:val="00C62EF7"/>
  </w:style>
  <w:style w:type="numbering" w:customStyle="1" w:styleId="11215">
    <w:name w:val="无列表1121"/>
    <w:next w:val="a2"/>
    <w:semiHidden/>
    <w:rsid w:val="00C62EF7"/>
  </w:style>
  <w:style w:type="numbering" w:customStyle="1" w:styleId="NoList2121">
    <w:name w:val="No List2121"/>
    <w:next w:val="a2"/>
    <w:semiHidden/>
    <w:rsid w:val="00C62EF7"/>
  </w:style>
  <w:style w:type="numbering" w:customStyle="1" w:styleId="NoList3121">
    <w:name w:val="No List3121"/>
    <w:next w:val="a2"/>
    <w:uiPriority w:val="99"/>
    <w:semiHidden/>
    <w:rsid w:val="00C62EF7"/>
  </w:style>
  <w:style w:type="numbering" w:customStyle="1" w:styleId="NoList11121">
    <w:name w:val="No List11121"/>
    <w:next w:val="a2"/>
    <w:uiPriority w:val="99"/>
    <w:semiHidden/>
    <w:unhideWhenUsed/>
    <w:rsid w:val="00C62EF7"/>
  </w:style>
  <w:style w:type="numbering" w:customStyle="1" w:styleId="12210">
    <w:name w:val="無清單1221"/>
    <w:next w:val="a2"/>
    <w:uiPriority w:val="99"/>
    <w:semiHidden/>
    <w:unhideWhenUsed/>
    <w:rsid w:val="00C62EF7"/>
  </w:style>
  <w:style w:type="numbering" w:customStyle="1" w:styleId="111210">
    <w:name w:val="無清單11121"/>
    <w:next w:val="a2"/>
    <w:uiPriority w:val="99"/>
    <w:semiHidden/>
    <w:unhideWhenUsed/>
    <w:rsid w:val="00C62EF7"/>
  </w:style>
  <w:style w:type="numbering" w:customStyle="1" w:styleId="NoList6">
    <w:name w:val="No List6"/>
    <w:next w:val="a2"/>
    <w:uiPriority w:val="99"/>
    <w:semiHidden/>
    <w:unhideWhenUsed/>
    <w:rsid w:val="00C62EF7"/>
  </w:style>
  <w:style w:type="numbering" w:customStyle="1" w:styleId="NoList14">
    <w:name w:val="No List14"/>
    <w:next w:val="a2"/>
    <w:uiPriority w:val="99"/>
    <w:semiHidden/>
    <w:unhideWhenUsed/>
    <w:rsid w:val="00C62EF7"/>
  </w:style>
  <w:style w:type="numbering" w:customStyle="1" w:styleId="13a">
    <w:name w:val="リストなし13"/>
    <w:next w:val="a2"/>
    <w:uiPriority w:val="99"/>
    <w:semiHidden/>
    <w:unhideWhenUsed/>
    <w:rsid w:val="00C62EF7"/>
  </w:style>
  <w:style w:type="numbering" w:customStyle="1" w:styleId="NoList23">
    <w:name w:val="No List23"/>
    <w:next w:val="a2"/>
    <w:semiHidden/>
    <w:rsid w:val="00C62EF7"/>
  </w:style>
  <w:style w:type="numbering" w:customStyle="1" w:styleId="NoList33">
    <w:name w:val="No List33"/>
    <w:next w:val="a2"/>
    <w:uiPriority w:val="99"/>
    <w:semiHidden/>
    <w:rsid w:val="00C62EF7"/>
  </w:style>
  <w:style w:type="numbering" w:customStyle="1" w:styleId="148">
    <w:name w:val="無清單14"/>
    <w:next w:val="a2"/>
    <w:uiPriority w:val="99"/>
    <w:semiHidden/>
    <w:unhideWhenUsed/>
    <w:rsid w:val="00C62EF7"/>
  </w:style>
  <w:style w:type="numbering" w:customStyle="1" w:styleId="1136">
    <w:name w:val="無清單113"/>
    <w:next w:val="a2"/>
    <w:uiPriority w:val="99"/>
    <w:semiHidden/>
    <w:unhideWhenUsed/>
    <w:rsid w:val="00C62EF7"/>
  </w:style>
  <w:style w:type="numbering" w:customStyle="1" w:styleId="NoList123">
    <w:name w:val="No List123"/>
    <w:next w:val="a2"/>
    <w:uiPriority w:val="99"/>
    <w:semiHidden/>
    <w:unhideWhenUsed/>
    <w:rsid w:val="00C62EF7"/>
  </w:style>
  <w:style w:type="numbering" w:customStyle="1" w:styleId="1137">
    <w:name w:val="リストなし113"/>
    <w:next w:val="a2"/>
    <w:uiPriority w:val="99"/>
    <w:semiHidden/>
    <w:unhideWhenUsed/>
    <w:rsid w:val="00C62EF7"/>
  </w:style>
  <w:style w:type="numbering" w:customStyle="1" w:styleId="1138">
    <w:name w:val="无列表113"/>
    <w:next w:val="a2"/>
    <w:semiHidden/>
    <w:rsid w:val="00C62EF7"/>
  </w:style>
  <w:style w:type="numbering" w:customStyle="1" w:styleId="NoList213">
    <w:name w:val="No List213"/>
    <w:next w:val="a2"/>
    <w:semiHidden/>
    <w:rsid w:val="00C62EF7"/>
  </w:style>
  <w:style w:type="numbering" w:customStyle="1" w:styleId="NoList313">
    <w:name w:val="No List313"/>
    <w:next w:val="a2"/>
    <w:uiPriority w:val="99"/>
    <w:semiHidden/>
    <w:rsid w:val="00C62EF7"/>
  </w:style>
  <w:style w:type="numbering" w:customStyle="1" w:styleId="NoList1113">
    <w:name w:val="No List1113"/>
    <w:next w:val="a2"/>
    <w:uiPriority w:val="99"/>
    <w:semiHidden/>
    <w:unhideWhenUsed/>
    <w:rsid w:val="00C62EF7"/>
  </w:style>
  <w:style w:type="numbering" w:customStyle="1" w:styleId="1236">
    <w:name w:val="無清單123"/>
    <w:next w:val="a2"/>
    <w:uiPriority w:val="99"/>
    <w:semiHidden/>
    <w:unhideWhenUsed/>
    <w:rsid w:val="00C62EF7"/>
  </w:style>
  <w:style w:type="numbering" w:customStyle="1" w:styleId="11130">
    <w:name w:val="無清單1113"/>
    <w:next w:val="a2"/>
    <w:uiPriority w:val="99"/>
    <w:semiHidden/>
    <w:unhideWhenUsed/>
    <w:rsid w:val="00C62EF7"/>
  </w:style>
  <w:style w:type="numbering" w:customStyle="1" w:styleId="NoList51">
    <w:name w:val="No List51"/>
    <w:next w:val="a2"/>
    <w:uiPriority w:val="99"/>
    <w:semiHidden/>
    <w:unhideWhenUsed/>
    <w:rsid w:val="00C62EF7"/>
  </w:style>
  <w:style w:type="numbering" w:customStyle="1" w:styleId="1314">
    <w:name w:val="无列表131"/>
    <w:next w:val="a2"/>
    <w:semiHidden/>
    <w:rsid w:val="00C62EF7"/>
  </w:style>
  <w:style w:type="numbering" w:customStyle="1" w:styleId="NoList1131">
    <w:name w:val="No List1131"/>
    <w:next w:val="a2"/>
    <w:uiPriority w:val="99"/>
    <w:semiHidden/>
    <w:unhideWhenUsed/>
    <w:rsid w:val="00C62EF7"/>
  </w:style>
  <w:style w:type="numbering" w:customStyle="1" w:styleId="NoList411">
    <w:name w:val="No List411"/>
    <w:next w:val="a2"/>
    <w:uiPriority w:val="99"/>
    <w:semiHidden/>
    <w:unhideWhenUsed/>
    <w:rsid w:val="00C62EF7"/>
  </w:style>
  <w:style w:type="numbering" w:customStyle="1" w:styleId="2210">
    <w:name w:val="无列表221"/>
    <w:next w:val="a2"/>
    <w:uiPriority w:val="99"/>
    <w:semiHidden/>
    <w:unhideWhenUsed/>
    <w:rsid w:val="00C62EF7"/>
  </w:style>
  <w:style w:type="numbering" w:customStyle="1" w:styleId="NoList12111">
    <w:name w:val="No List12111"/>
    <w:next w:val="a2"/>
    <w:uiPriority w:val="99"/>
    <w:semiHidden/>
    <w:unhideWhenUsed/>
    <w:rsid w:val="00C62EF7"/>
  </w:style>
  <w:style w:type="numbering" w:customStyle="1" w:styleId="111112">
    <w:name w:val="リストなし11111"/>
    <w:next w:val="a2"/>
    <w:uiPriority w:val="99"/>
    <w:semiHidden/>
    <w:unhideWhenUsed/>
    <w:rsid w:val="00C62EF7"/>
  </w:style>
  <w:style w:type="numbering" w:customStyle="1" w:styleId="111113">
    <w:name w:val="无列表11111"/>
    <w:next w:val="a2"/>
    <w:semiHidden/>
    <w:rsid w:val="00C62EF7"/>
  </w:style>
  <w:style w:type="numbering" w:customStyle="1" w:styleId="NoList21111">
    <w:name w:val="No List21111"/>
    <w:next w:val="a2"/>
    <w:semiHidden/>
    <w:rsid w:val="00C62EF7"/>
  </w:style>
  <w:style w:type="numbering" w:customStyle="1" w:styleId="NoList31111">
    <w:name w:val="No List31111"/>
    <w:next w:val="a2"/>
    <w:uiPriority w:val="99"/>
    <w:semiHidden/>
    <w:rsid w:val="00C62EF7"/>
  </w:style>
  <w:style w:type="numbering" w:customStyle="1" w:styleId="NoList11111111">
    <w:name w:val="No List11111111"/>
    <w:next w:val="a2"/>
    <w:uiPriority w:val="99"/>
    <w:semiHidden/>
    <w:unhideWhenUsed/>
    <w:rsid w:val="00C62EF7"/>
  </w:style>
  <w:style w:type="numbering" w:customStyle="1" w:styleId="121110">
    <w:name w:val="無清單12111"/>
    <w:next w:val="a2"/>
    <w:uiPriority w:val="99"/>
    <w:semiHidden/>
    <w:unhideWhenUsed/>
    <w:rsid w:val="00C62EF7"/>
  </w:style>
  <w:style w:type="numbering" w:customStyle="1" w:styleId="1111110">
    <w:name w:val="無清單111111"/>
    <w:next w:val="a2"/>
    <w:uiPriority w:val="99"/>
    <w:semiHidden/>
    <w:unhideWhenUsed/>
    <w:rsid w:val="00C62EF7"/>
  </w:style>
  <w:style w:type="numbering" w:customStyle="1" w:styleId="NoList1311">
    <w:name w:val="No List1311"/>
    <w:next w:val="a2"/>
    <w:uiPriority w:val="99"/>
    <w:semiHidden/>
    <w:unhideWhenUsed/>
    <w:rsid w:val="00C62EF7"/>
  </w:style>
  <w:style w:type="numbering" w:customStyle="1" w:styleId="12114">
    <w:name w:val="リストなし1211"/>
    <w:next w:val="a2"/>
    <w:uiPriority w:val="99"/>
    <w:semiHidden/>
    <w:unhideWhenUsed/>
    <w:rsid w:val="00C62EF7"/>
  </w:style>
  <w:style w:type="numbering" w:customStyle="1" w:styleId="12115">
    <w:name w:val="无列表1211"/>
    <w:next w:val="a2"/>
    <w:semiHidden/>
    <w:rsid w:val="00C62EF7"/>
  </w:style>
  <w:style w:type="numbering" w:customStyle="1" w:styleId="NoList2211">
    <w:name w:val="No List2211"/>
    <w:next w:val="a2"/>
    <w:semiHidden/>
    <w:rsid w:val="00C62EF7"/>
  </w:style>
  <w:style w:type="numbering" w:customStyle="1" w:styleId="NoList3211">
    <w:name w:val="No List3211"/>
    <w:next w:val="a2"/>
    <w:uiPriority w:val="99"/>
    <w:semiHidden/>
    <w:rsid w:val="00C62EF7"/>
  </w:style>
  <w:style w:type="numbering" w:customStyle="1" w:styleId="NoList11211">
    <w:name w:val="No List11211"/>
    <w:next w:val="a2"/>
    <w:uiPriority w:val="99"/>
    <w:semiHidden/>
    <w:unhideWhenUsed/>
    <w:rsid w:val="00C62EF7"/>
  </w:style>
  <w:style w:type="numbering" w:customStyle="1" w:styleId="13110">
    <w:name w:val="無清單1311"/>
    <w:next w:val="a2"/>
    <w:uiPriority w:val="99"/>
    <w:semiHidden/>
    <w:unhideWhenUsed/>
    <w:rsid w:val="00C62EF7"/>
  </w:style>
  <w:style w:type="numbering" w:customStyle="1" w:styleId="112110">
    <w:name w:val="無清單11211"/>
    <w:next w:val="a2"/>
    <w:uiPriority w:val="99"/>
    <w:semiHidden/>
    <w:unhideWhenUsed/>
    <w:rsid w:val="00C62EF7"/>
  </w:style>
  <w:style w:type="numbering" w:customStyle="1" w:styleId="21110">
    <w:name w:val="无列表2111"/>
    <w:next w:val="a2"/>
    <w:uiPriority w:val="99"/>
    <w:semiHidden/>
    <w:unhideWhenUsed/>
    <w:rsid w:val="00C62EF7"/>
  </w:style>
  <w:style w:type="numbering" w:customStyle="1" w:styleId="NoList12211">
    <w:name w:val="No List12211"/>
    <w:next w:val="a2"/>
    <w:uiPriority w:val="99"/>
    <w:semiHidden/>
    <w:unhideWhenUsed/>
    <w:rsid w:val="00C62EF7"/>
  </w:style>
  <w:style w:type="numbering" w:customStyle="1" w:styleId="112111">
    <w:name w:val="リストなし11211"/>
    <w:next w:val="a2"/>
    <w:uiPriority w:val="99"/>
    <w:semiHidden/>
    <w:unhideWhenUsed/>
    <w:rsid w:val="00C62EF7"/>
  </w:style>
  <w:style w:type="numbering" w:customStyle="1" w:styleId="112112">
    <w:name w:val="无列表11211"/>
    <w:next w:val="a2"/>
    <w:semiHidden/>
    <w:rsid w:val="00C62EF7"/>
  </w:style>
  <w:style w:type="numbering" w:customStyle="1" w:styleId="NoList21211">
    <w:name w:val="No List21211"/>
    <w:next w:val="a2"/>
    <w:semiHidden/>
    <w:rsid w:val="00C62EF7"/>
  </w:style>
  <w:style w:type="numbering" w:customStyle="1" w:styleId="NoList31211">
    <w:name w:val="No List31211"/>
    <w:next w:val="a2"/>
    <w:uiPriority w:val="99"/>
    <w:semiHidden/>
    <w:rsid w:val="00C62EF7"/>
  </w:style>
  <w:style w:type="numbering" w:customStyle="1" w:styleId="NoList111211">
    <w:name w:val="No List111211"/>
    <w:next w:val="a2"/>
    <w:uiPriority w:val="99"/>
    <w:semiHidden/>
    <w:unhideWhenUsed/>
    <w:rsid w:val="00C62EF7"/>
  </w:style>
  <w:style w:type="numbering" w:customStyle="1" w:styleId="122110">
    <w:name w:val="無清單12211"/>
    <w:next w:val="a2"/>
    <w:uiPriority w:val="99"/>
    <w:semiHidden/>
    <w:unhideWhenUsed/>
    <w:rsid w:val="00C62EF7"/>
  </w:style>
  <w:style w:type="numbering" w:customStyle="1" w:styleId="111211">
    <w:name w:val="無清單111211"/>
    <w:next w:val="a2"/>
    <w:uiPriority w:val="99"/>
    <w:semiHidden/>
    <w:unhideWhenUsed/>
    <w:rsid w:val="00C62EF7"/>
  </w:style>
  <w:style w:type="numbering" w:customStyle="1" w:styleId="NoList511">
    <w:name w:val="No List511"/>
    <w:next w:val="a2"/>
    <w:uiPriority w:val="99"/>
    <w:semiHidden/>
    <w:unhideWhenUsed/>
    <w:rsid w:val="00C62EF7"/>
  </w:style>
  <w:style w:type="numbering" w:customStyle="1" w:styleId="NoList61">
    <w:name w:val="No List61"/>
    <w:next w:val="a2"/>
    <w:uiPriority w:val="99"/>
    <w:semiHidden/>
    <w:unhideWhenUsed/>
    <w:rsid w:val="00C62EF7"/>
  </w:style>
  <w:style w:type="numbering" w:customStyle="1" w:styleId="NoList141">
    <w:name w:val="No List141"/>
    <w:next w:val="a2"/>
    <w:uiPriority w:val="99"/>
    <w:semiHidden/>
    <w:unhideWhenUsed/>
    <w:rsid w:val="00C62EF7"/>
  </w:style>
  <w:style w:type="numbering" w:customStyle="1" w:styleId="1315">
    <w:name w:val="リストなし131"/>
    <w:next w:val="a2"/>
    <w:uiPriority w:val="99"/>
    <w:semiHidden/>
    <w:unhideWhenUsed/>
    <w:rsid w:val="00C62EF7"/>
  </w:style>
  <w:style w:type="numbering" w:customStyle="1" w:styleId="NoList231">
    <w:name w:val="No List231"/>
    <w:next w:val="a2"/>
    <w:semiHidden/>
    <w:rsid w:val="00C62EF7"/>
  </w:style>
  <w:style w:type="numbering" w:customStyle="1" w:styleId="NoList331">
    <w:name w:val="No List331"/>
    <w:next w:val="a2"/>
    <w:uiPriority w:val="99"/>
    <w:semiHidden/>
    <w:rsid w:val="00C62EF7"/>
  </w:style>
  <w:style w:type="numbering" w:customStyle="1" w:styleId="NoList114">
    <w:name w:val="No List114"/>
    <w:next w:val="a2"/>
    <w:uiPriority w:val="99"/>
    <w:semiHidden/>
    <w:unhideWhenUsed/>
    <w:rsid w:val="00C62EF7"/>
  </w:style>
  <w:style w:type="numbering" w:customStyle="1" w:styleId="1410">
    <w:name w:val="無清單141"/>
    <w:next w:val="a2"/>
    <w:uiPriority w:val="99"/>
    <w:semiHidden/>
    <w:unhideWhenUsed/>
    <w:rsid w:val="00C62EF7"/>
  </w:style>
  <w:style w:type="numbering" w:customStyle="1" w:styleId="11310">
    <w:name w:val="無清單1131"/>
    <w:next w:val="a2"/>
    <w:uiPriority w:val="99"/>
    <w:semiHidden/>
    <w:unhideWhenUsed/>
    <w:rsid w:val="00C62EF7"/>
  </w:style>
  <w:style w:type="numbering" w:customStyle="1" w:styleId="NoList42">
    <w:name w:val="No List42"/>
    <w:next w:val="a2"/>
    <w:uiPriority w:val="99"/>
    <w:semiHidden/>
    <w:unhideWhenUsed/>
    <w:rsid w:val="00C62EF7"/>
  </w:style>
  <w:style w:type="numbering" w:customStyle="1" w:styleId="NoList1231">
    <w:name w:val="No List1231"/>
    <w:next w:val="a2"/>
    <w:uiPriority w:val="99"/>
    <w:semiHidden/>
    <w:unhideWhenUsed/>
    <w:rsid w:val="00C62EF7"/>
  </w:style>
  <w:style w:type="numbering" w:customStyle="1" w:styleId="11312">
    <w:name w:val="リストなし1131"/>
    <w:next w:val="a2"/>
    <w:uiPriority w:val="99"/>
    <w:semiHidden/>
    <w:unhideWhenUsed/>
    <w:rsid w:val="00C62EF7"/>
  </w:style>
  <w:style w:type="numbering" w:customStyle="1" w:styleId="11313">
    <w:name w:val="无列表1131"/>
    <w:next w:val="a2"/>
    <w:semiHidden/>
    <w:rsid w:val="00C62EF7"/>
  </w:style>
  <w:style w:type="numbering" w:customStyle="1" w:styleId="NoList2131">
    <w:name w:val="No List2131"/>
    <w:next w:val="a2"/>
    <w:semiHidden/>
    <w:rsid w:val="00C62EF7"/>
  </w:style>
  <w:style w:type="numbering" w:customStyle="1" w:styleId="NoList3131">
    <w:name w:val="No List3131"/>
    <w:next w:val="a2"/>
    <w:uiPriority w:val="99"/>
    <w:semiHidden/>
    <w:rsid w:val="00C62EF7"/>
  </w:style>
  <w:style w:type="numbering" w:customStyle="1" w:styleId="NoList11131">
    <w:name w:val="No List11131"/>
    <w:next w:val="a2"/>
    <w:uiPriority w:val="99"/>
    <w:semiHidden/>
    <w:unhideWhenUsed/>
    <w:rsid w:val="00C62EF7"/>
  </w:style>
  <w:style w:type="numbering" w:customStyle="1" w:styleId="12310">
    <w:name w:val="無清單1231"/>
    <w:next w:val="a2"/>
    <w:uiPriority w:val="99"/>
    <w:semiHidden/>
    <w:unhideWhenUsed/>
    <w:rsid w:val="00C62EF7"/>
  </w:style>
  <w:style w:type="numbering" w:customStyle="1" w:styleId="111310">
    <w:name w:val="無清單11131"/>
    <w:next w:val="a2"/>
    <w:uiPriority w:val="99"/>
    <w:semiHidden/>
    <w:unhideWhenUsed/>
    <w:rsid w:val="00C62EF7"/>
  </w:style>
  <w:style w:type="numbering" w:customStyle="1" w:styleId="NoList1212">
    <w:name w:val="No List1212"/>
    <w:next w:val="a2"/>
    <w:uiPriority w:val="99"/>
    <w:semiHidden/>
    <w:unhideWhenUsed/>
    <w:rsid w:val="00C62EF7"/>
  </w:style>
  <w:style w:type="numbering" w:customStyle="1" w:styleId="11125">
    <w:name w:val="リストなし1112"/>
    <w:next w:val="a2"/>
    <w:uiPriority w:val="99"/>
    <w:semiHidden/>
    <w:unhideWhenUsed/>
    <w:rsid w:val="00C62EF7"/>
  </w:style>
  <w:style w:type="numbering" w:customStyle="1" w:styleId="11126">
    <w:name w:val="无列表1112"/>
    <w:next w:val="a2"/>
    <w:semiHidden/>
    <w:rsid w:val="00C62EF7"/>
  </w:style>
  <w:style w:type="numbering" w:customStyle="1" w:styleId="NoList2112">
    <w:name w:val="No List2112"/>
    <w:next w:val="a2"/>
    <w:semiHidden/>
    <w:rsid w:val="00C62EF7"/>
  </w:style>
  <w:style w:type="numbering" w:customStyle="1" w:styleId="NoList3112">
    <w:name w:val="No List3112"/>
    <w:next w:val="a2"/>
    <w:uiPriority w:val="99"/>
    <w:semiHidden/>
    <w:rsid w:val="00C62EF7"/>
  </w:style>
  <w:style w:type="numbering" w:customStyle="1" w:styleId="NoList11112">
    <w:name w:val="No List11112"/>
    <w:next w:val="a2"/>
    <w:uiPriority w:val="99"/>
    <w:semiHidden/>
    <w:unhideWhenUsed/>
    <w:rsid w:val="00C62EF7"/>
  </w:style>
  <w:style w:type="numbering" w:customStyle="1" w:styleId="12120">
    <w:name w:val="無清單1212"/>
    <w:next w:val="a2"/>
    <w:uiPriority w:val="99"/>
    <w:semiHidden/>
    <w:unhideWhenUsed/>
    <w:rsid w:val="00C62EF7"/>
  </w:style>
  <w:style w:type="numbering" w:customStyle="1" w:styleId="111120">
    <w:name w:val="無清單11112"/>
    <w:next w:val="a2"/>
    <w:uiPriority w:val="99"/>
    <w:semiHidden/>
    <w:unhideWhenUsed/>
    <w:rsid w:val="00C62EF7"/>
  </w:style>
  <w:style w:type="numbering" w:customStyle="1" w:styleId="NoList52">
    <w:name w:val="No List52"/>
    <w:next w:val="a2"/>
    <w:uiPriority w:val="99"/>
    <w:semiHidden/>
    <w:unhideWhenUsed/>
    <w:rsid w:val="00C62EF7"/>
  </w:style>
  <w:style w:type="numbering" w:customStyle="1" w:styleId="NoList132">
    <w:name w:val="No List132"/>
    <w:next w:val="a2"/>
    <w:uiPriority w:val="99"/>
    <w:semiHidden/>
    <w:unhideWhenUsed/>
    <w:rsid w:val="00C62EF7"/>
  </w:style>
  <w:style w:type="numbering" w:customStyle="1" w:styleId="1228">
    <w:name w:val="リストなし122"/>
    <w:next w:val="a2"/>
    <w:uiPriority w:val="99"/>
    <w:semiHidden/>
    <w:unhideWhenUsed/>
    <w:rsid w:val="00C62EF7"/>
  </w:style>
  <w:style w:type="numbering" w:customStyle="1" w:styleId="1229">
    <w:name w:val="无列表122"/>
    <w:next w:val="a2"/>
    <w:semiHidden/>
    <w:rsid w:val="00C62EF7"/>
  </w:style>
  <w:style w:type="numbering" w:customStyle="1" w:styleId="NoList222">
    <w:name w:val="No List222"/>
    <w:next w:val="a2"/>
    <w:semiHidden/>
    <w:rsid w:val="00C62EF7"/>
  </w:style>
  <w:style w:type="numbering" w:customStyle="1" w:styleId="NoList322">
    <w:name w:val="No List322"/>
    <w:next w:val="a2"/>
    <w:uiPriority w:val="99"/>
    <w:semiHidden/>
    <w:rsid w:val="00C62EF7"/>
  </w:style>
  <w:style w:type="numbering" w:customStyle="1" w:styleId="NoList1122">
    <w:name w:val="No List1122"/>
    <w:next w:val="a2"/>
    <w:uiPriority w:val="99"/>
    <w:semiHidden/>
    <w:unhideWhenUsed/>
    <w:rsid w:val="00C62EF7"/>
  </w:style>
  <w:style w:type="numbering" w:customStyle="1" w:styleId="1321">
    <w:name w:val="無清單132"/>
    <w:next w:val="a2"/>
    <w:uiPriority w:val="99"/>
    <w:semiHidden/>
    <w:unhideWhenUsed/>
    <w:rsid w:val="00C62EF7"/>
  </w:style>
  <w:style w:type="numbering" w:customStyle="1" w:styleId="11220">
    <w:name w:val="無清單1122"/>
    <w:next w:val="a2"/>
    <w:uiPriority w:val="99"/>
    <w:semiHidden/>
    <w:unhideWhenUsed/>
    <w:rsid w:val="00C62EF7"/>
  </w:style>
  <w:style w:type="numbering" w:customStyle="1" w:styleId="2120">
    <w:name w:val="无列表212"/>
    <w:next w:val="a2"/>
    <w:uiPriority w:val="99"/>
    <w:semiHidden/>
    <w:unhideWhenUsed/>
    <w:rsid w:val="00C62EF7"/>
  </w:style>
  <w:style w:type="numbering" w:customStyle="1" w:styleId="NoList11122">
    <w:name w:val="No List11122"/>
    <w:next w:val="a2"/>
    <w:uiPriority w:val="99"/>
    <w:semiHidden/>
    <w:unhideWhenUsed/>
    <w:rsid w:val="00C62EF7"/>
  </w:style>
  <w:style w:type="numbering" w:customStyle="1" w:styleId="NoList7">
    <w:name w:val="No List7"/>
    <w:next w:val="a2"/>
    <w:uiPriority w:val="99"/>
    <w:semiHidden/>
    <w:unhideWhenUsed/>
    <w:rsid w:val="00C62EF7"/>
  </w:style>
  <w:style w:type="numbering" w:customStyle="1" w:styleId="NoList15">
    <w:name w:val="No List15"/>
    <w:next w:val="a2"/>
    <w:uiPriority w:val="99"/>
    <w:semiHidden/>
    <w:unhideWhenUsed/>
    <w:rsid w:val="00C62EF7"/>
  </w:style>
  <w:style w:type="numbering" w:customStyle="1" w:styleId="149">
    <w:name w:val="リストなし14"/>
    <w:next w:val="a2"/>
    <w:uiPriority w:val="99"/>
    <w:semiHidden/>
    <w:unhideWhenUsed/>
    <w:rsid w:val="00C62EF7"/>
  </w:style>
  <w:style w:type="numbering" w:customStyle="1" w:styleId="14a">
    <w:name w:val="无列表14"/>
    <w:next w:val="a2"/>
    <w:semiHidden/>
    <w:rsid w:val="00C62EF7"/>
  </w:style>
  <w:style w:type="numbering" w:customStyle="1" w:styleId="NoList24">
    <w:name w:val="No List24"/>
    <w:next w:val="a2"/>
    <w:semiHidden/>
    <w:rsid w:val="00C62EF7"/>
  </w:style>
  <w:style w:type="numbering" w:customStyle="1" w:styleId="NoList34">
    <w:name w:val="No List34"/>
    <w:next w:val="a2"/>
    <w:uiPriority w:val="99"/>
    <w:semiHidden/>
    <w:rsid w:val="00C62EF7"/>
  </w:style>
  <w:style w:type="numbering" w:customStyle="1" w:styleId="NoList115">
    <w:name w:val="No List115"/>
    <w:next w:val="a2"/>
    <w:uiPriority w:val="99"/>
    <w:semiHidden/>
    <w:unhideWhenUsed/>
    <w:rsid w:val="00C62EF7"/>
  </w:style>
  <w:style w:type="numbering" w:customStyle="1" w:styleId="156">
    <w:name w:val="無清單15"/>
    <w:next w:val="a2"/>
    <w:uiPriority w:val="99"/>
    <w:semiHidden/>
    <w:unhideWhenUsed/>
    <w:rsid w:val="00C62EF7"/>
  </w:style>
  <w:style w:type="numbering" w:customStyle="1" w:styleId="1142">
    <w:name w:val="無清單114"/>
    <w:next w:val="a2"/>
    <w:uiPriority w:val="99"/>
    <w:semiHidden/>
    <w:unhideWhenUsed/>
    <w:rsid w:val="00C62EF7"/>
  </w:style>
  <w:style w:type="numbering" w:customStyle="1" w:styleId="NoList43">
    <w:name w:val="No List43"/>
    <w:next w:val="a2"/>
    <w:uiPriority w:val="99"/>
    <w:semiHidden/>
    <w:unhideWhenUsed/>
    <w:rsid w:val="00C62EF7"/>
  </w:style>
  <w:style w:type="numbering" w:customStyle="1" w:styleId="NoList124">
    <w:name w:val="No List124"/>
    <w:next w:val="a2"/>
    <w:uiPriority w:val="99"/>
    <w:semiHidden/>
    <w:unhideWhenUsed/>
    <w:rsid w:val="00C62EF7"/>
  </w:style>
  <w:style w:type="numbering" w:customStyle="1" w:styleId="1143">
    <w:name w:val="リストなし114"/>
    <w:next w:val="a2"/>
    <w:uiPriority w:val="99"/>
    <w:semiHidden/>
    <w:unhideWhenUsed/>
    <w:rsid w:val="00C62EF7"/>
  </w:style>
  <w:style w:type="numbering" w:customStyle="1" w:styleId="1144">
    <w:name w:val="无列表114"/>
    <w:next w:val="a2"/>
    <w:semiHidden/>
    <w:rsid w:val="00C62EF7"/>
  </w:style>
  <w:style w:type="numbering" w:customStyle="1" w:styleId="NoList214">
    <w:name w:val="No List214"/>
    <w:next w:val="a2"/>
    <w:semiHidden/>
    <w:rsid w:val="00C62EF7"/>
  </w:style>
  <w:style w:type="numbering" w:customStyle="1" w:styleId="NoList314">
    <w:name w:val="No List314"/>
    <w:next w:val="a2"/>
    <w:uiPriority w:val="99"/>
    <w:semiHidden/>
    <w:rsid w:val="00C62EF7"/>
  </w:style>
  <w:style w:type="numbering" w:customStyle="1" w:styleId="NoList1114">
    <w:name w:val="No List1114"/>
    <w:next w:val="a2"/>
    <w:uiPriority w:val="99"/>
    <w:semiHidden/>
    <w:unhideWhenUsed/>
    <w:rsid w:val="00C62EF7"/>
  </w:style>
  <w:style w:type="numbering" w:customStyle="1" w:styleId="1242">
    <w:name w:val="無清單124"/>
    <w:next w:val="a2"/>
    <w:uiPriority w:val="99"/>
    <w:semiHidden/>
    <w:unhideWhenUsed/>
    <w:rsid w:val="00C62EF7"/>
  </w:style>
  <w:style w:type="numbering" w:customStyle="1" w:styleId="11140">
    <w:name w:val="無清單1114"/>
    <w:next w:val="a2"/>
    <w:uiPriority w:val="99"/>
    <w:semiHidden/>
    <w:unhideWhenUsed/>
    <w:rsid w:val="00C62EF7"/>
  </w:style>
  <w:style w:type="numbering" w:customStyle="1" w:styleId="231">
    <w:name w:val="无列表23"/>
    <w:next w:val="a2"/>
    <w:uiPriority w:val="99"/>
    <w:semiHidden/>
    <w:unhideWhenUsed/>
    <w:rsid w:val="00C62EF7"/>
  </w:style>
  <w:style w:type="numbering" w:customStyle="1" w:styleId="NoList1213">
    <w:name w:val="No List1213"/>
    <w:next w:val="a2"/>
    <w:uiPriority w:val="99"/>
    <w:semiHidden/>
    <w:unhideWhenUsed/>
    <w:rsid w:val="00C62EF7"/>
  </w:style>
  <w:style w:type="numbering" w:customStyle="1" w:styleId="11132">
    <w:name w:val="リストなし1113"/>
    <w:next w:val="a2"/>
    <w:uiPriority w:val="99"/>
    <w:semiHidden/>
    <w:unhideWhenUsed/>
    <w:rsid w:val="00C62EF7"/>
  </w:style>
  <w:style w:type="numbering" w:customStyle="1" w:styleId="11133">
    <w:name w:val="无列表1113"/>
    <w:next w:val="a2"/>
    <w:semiHidden/>
    <w:rsid w:val="00C62EF7"/>
  </w:style>
  <w:style w:type="numbering" w:customStyle="1" w:styleId="NoList2113">
    <w:name w:val="No List2113"/>
    <w:next w:val="a2"/>
    <w:semiHidden/>
    <w:rsid w:val="00C62EF7"/>
  </w:style>
  <w:style w:type="numbering" w:customStyle="1" w:styleId="NoList3113">
    <w:name w:val="No List3113"/>
    <w:next w:val="a2"/>
    <w:uiPriority w:val="99"/>
    <w:semiHidden/>
    <w:rsid w:val="00C62EF7"/>
  </w:style>
  <w:style w:type="numbering" w:customStyle="1" w:styleId="NoList11113">
    <w:name w:val="No List11113"/>
    <w:next w:val="a2"/>
    <w:uiPriority w:val="99"/>
    <w:semiHidden/>
    <w:unhideWhenUsed/>
    <w:rsid w:val="00C62EF7"/>
  </w:style>
  <w:style w:type="numbering" w:customStyle="1" w:styleId="12130">
    <w:name w:val="無清單1213"/>
    <w:next w:val="a2"/>
    <w:uiPriority w:val="99"/>
    <w:semiHidden/>
    <w:unhideWhenUsed/>
    <w:rsid w:val="00C62EF7"/>
  </w:style>
  <w:style w:type="numbering" w:customStyle="1" w:styleId="111130">
    <w:name w:val="無清單11113"/>
    <w:next w:val="a2"/>
    <w:uiPriority w:val="99"/>
    <w:semiHidden/>
    <w:unhideWhenUsed/>
    <w:rsid w:val="00C62EF7"/>
  </w:style>
  <w:style w:type="numbering" w:customStyle="1" w:styleId="NoList53">
    <w:name w:val="No List53"/>
    <w:next w:val="a2"/>
    <w:uiPriority w:val="99"/>
    <w:semiHidden/>
    <w:unhideWhenUsed/>
    <w:rsid w:val="00C62EF7"/>
  </w:style>
  <w:style w:type="numbering" w:customStyle="1" w:styleId="NoList133">
    <w:name w:val="No List133"/>
    <w:next w:val="a2"/>
    <w:uiPriority w:val="99"/>
    <w:semiHidden/>
    <w:unhideWhenUsed/>
    <w:rsid w:val="00C62EF7"/>
  </w:style>
  <w:style w:type="numbering" w:customStyle="1" w:styleId="1237">
    <w:name w:val="リストなし123"/>
    <w:next w:val="a2"/>
    <w:uiPriority w:val="99"/>
    <w:semiHidden/>
    <w:unhideWhenUsed/>
    <w:rsid w:val="00C62EF7"/>
  </w:style>
  <w:style w:type="numbering" w:customStyle="1" w:styleId="1238">
    <w:name w:val="无列表123"/>
    <w:next w:val="a2"/>
    <w:semiHidden/>
    <w:rsid w:val="00C62EF7"/>
  </w:style>
  <w:style w:type="numbering" w:customStyle="1" w:styleId="NoList223">
    <w:name w:val="No List223"/>
    <w:next w:val="a2"/>
    <w:semiHidden/>
    <w:rsid w:val="00C62EF7"/>
  </w:style>
  <w:style w:type="numbering" w:customStyle="1" w:styleId="NoList323">
    <w:name w:val="No List323"/>
    <w:next w:val="a2"/>
    <w:uiPriority w:val="99"/>
    <w:semiHidden/>
    <w:rsid w:val="00C62EF7"/>
  </w:style>
  <w:style w:type="numbering" w:customStyle="1" w:styleId="NoList1123">
    <w:name w:val="No List1123"/>
    <w:next w:val="a2"/>
    <w:uiPriority w:val="99"/>
    <w:semiHidden/>
    <w:unhideWhenUsed/>
    <w:rsid w:val="00C62EF7"/>
  </w:style>
  <w:style w:type="numbering" w:customStyle="1" w:styleId="1330">
    <w:name w:val="無清單133"/>
    <w:next w:val="a2"/>
    <w:uiPriority w:val="99"/>
    <w:semiHidden/>
    <w:unhideWhenUsed/>
    <w:rsid w:val="00C62EF7"/>
  </w:style>
  <w:style w:type="numbering" w:customStyle="1" w:styleId="11230">
    <w:name w:val="無清單1123"/>
    <w:next w:val="a2"/>
    <w:uiPriority w:val="99"/>
    <w:semiHidden/>
    <w:unhideWhenUsed/>
    <w:rsid w:val="00C62EF7"/>
  </w:style>
  <w:style w:type="numbering" w:customStyle="1" w:styleId="2130">
    <w:name w:val="无列表213"/>
    <w:next w:val="a2"/>
    <w:uiPriority w:val="99"/>
    <w:semiHidden/>
    <w:unhideWhenUsed/>
    <w:rsid w:val="00C62EF7"/>
  </w:style>
  <w:style w:type="numbering" w:customStyle="1" w:styleId="NoList1222">
    <w:name w:val="No List1222"/>
    <w:next w:val="a2"/>
    <w:uiPriority w:val="99"/>
    <w:semiHidden/>
    <w:unhideWhenUsed/>
    <w:rsid w:val="00C62EF7"/>
  </w:style>
  <w:style w:type="numbering" w:customStyle="1" w:styleId="11221">
    <w:name w:val="リストなし1122"/>
    <w:next w:val="a2"/>
    <w:uiPriority w:val="99"/>
    <w:semiHidden/>
    <w:unhideWhenUsed/>
    <w:rsid w:val="00C62EF7"/>
  </w:style>
  <w:style w:type="numbering" w:customStyle="1" w:styleId="11222">
    <w:name w:val="无列表1122"/>
    <w:next w:val="a2"/>
    <w:semiHidden/>
    <w:rsid w:val="00C62EF7"/>
  </w:style>
  <w:style w:type="numbering" w:customStyle="1" w:styleId="NoList2122">
    <w:name w:val="No List2122"/>
    <w:next w:val="a2"/>
    <w:semiHidden/>
    <w:rsid w:val="00C62EF7"/>
  </w:style>
  <w:style w:type="numbering" w:customStyle="1" w:styleId="NoList3122">
    <w:name w:val="No List3122"/>
    <w:next w:val="a2"/>
    <w:uiPriority w:val="99"/>
    <w:semiHidden/>
    <w:rsid w:val="00C62EF7"/>
  </w:style>
  <w:style w:type="numbering" w:customStyle="1" w:styleId="NoList11123">
    <w:name w:val="No List11123"/>
    <w:next w:val="a2"/>
    <w:uiPriority w:val="99"/>
    <w:semiHidden/>
    <w:unhideWhenUsed/>
    <w:rsid w:val="00C62EF7"/>
  </w:style>
  <w:style w:type="numbering" w:customStyle="1" w:styleId="12220">
    <w:name w:val="無清單1222"/>
    <w:next w:val="a2"/>
    <w:uiPriority w:val="99"/>
    <w:semiHidden/>
    <w:unhideWhenUsed/>
    <w:rsid w:val="00C62EF7"/>
  </w:style>
  <w:style w:type="numbering" w:customStyle="1" w:styleId="111220">
    <w:name w:val="無清單11122"/>
    <w:next w:val="a2"/>
    <w:uiPriority w:val="99"/>
    <w:semiHidden/>
    <w:unhideWhenUsed/>
    <w:rsid w:val="00C62EF7"/>
  </w:style>
  <w:style w:type="numbering" w:customStyle="1" w:styleId="NoList8">
    <w:name w:val="No List8"/>
    <w:next w:val="a2"/>
    <w:uiPriority w:val="99"/>
    <w:semiHidden/>
    <w:unhideWhenUsed/>
    <w:rsid w:val="00C62EF7"/>
  </w:style>
  <w:style w:type="numbering" w:customStyle="1" w:styleId="NoList16">
    <w:name w:val="No List16"/>
    <w:next w:val="a2"/>
    <w:uiPriority w:val="99"/>
    <w:semiHidden/>
    <w:unhideWhenUsed/>
    <w:rsid w:val="00C62EF7"/>
  </w:style>
  <w:style w:type="numbering" w:customStyle="1" w:styleId="157">
    <w:name w:val="リストなし15"/>
    <w:next w:val="a2"/>
    <w:uiPriority w:val="99"/>
    <w:semiHidden/>
    <w:unhideWhenUsed/>
    <w:rsid w:val="00C62EF7"/>
  </w:style>
  <w:style w:type="numbering" w:customStyle="1" w:styleId="158">
    <w:name w:val="无列表15"/>
    <w:next w:val="a2"/>
    <w:semiHidden/>
    <w:rsid w:val="00C62EF7"/>
  </w:style>
  <w:style w:type="numbering" w:customStyle="1" w:styleId="NoList25">
    <w:name w:val="No List25"/>
    <w:next w:val="a2"/>
    <w:semiHidden/>
    <w:rsid w:val="00C62EF7"/>
  </w:style>
  <w:style w:type="numbering" w:customStyle="1" w:styleId="NoList35">
    <w:name w:val="No List35"/>
    <w:next w:val="a2"/>
    <w:uiPriority w:val="99"/>
    <w:semiHidden/>
    <w:rsid w:val="00C62EF7"/>
  </w:style>
  <w:style w:type="numbering" w:customStyle="1" w:styleId="NoList116">
    <w:name w:val="No List116"/>
    <w:next w:val="a2"/>
    <w:uiPriority w:val="99"/>
    <w:semiHidden/>
    <w:unhideWhenUsed/>
    <w:rsid w:val="00C62EF7"/>
  </w:style>
  <w:style w:type="numbering" w:customStyle="1" w:styleId="162">
    <w:name w:val="無清單16"/>
    <w:next w:val="a2"/>
    <w:uiPriority w:val="99"/>
    <w:semiHidden/>
    <w:unhideWhenUsed/>
    <w:rsid w:val="00C62EF7"/>
  </w:style>
  <w:style w:type="numbering" w:customStyle="1" w:styleId="1151">
    <w:name w:val="無清單115"/>
    <w:next w:val="a2"/>
    <w:uiPriority w:val="99"/>
    <w:semiHidden/>
    <w:unhideWhenUsed/>
    <w:rsid w:val="00C62EF7"/>
  </w:style>
  <w:style w:type="numbering" w:customStyle="1" w:styleId="NoList1115">
    <w:name w:val="No List1115"/>
    <w:next w:val="a2"/>
    <w:uiPriority w:val="99"/>
    <w:semiHidden/>
    <w:unhideWhenUsed/>
    <w:rsid w:val="00C62EF7"/>
  </w:style>
  <w:style w:type="numbering" w:customStyle="1" w:styleId="241">
    <w:name w:val="无列表24"/>
    <w:next w:val="a2"/>
    <w:uiPriority w:val="99"/>
    <w:semiHidden/>
    <w:unhideWhenUsed/>
    <w:rsid w:val="00C62EF7"/>
  </w:style>
  <w:style w:type="numbering" w:customStyle="1" w:styleId="NoList125">
    <w:name w:val="No List125"/>
    <w:next w:val="a2"/>
    <w:uiPriority w:val="99"/>
    <w:semiHidden/>
    <w:unhideWhenUsed/>
    <w:rsid w:val="00C62EF7"/>
  </w:style>
  <w:style w:type="numbering" w:customStyle="1" w:styleId="1152">
    <w:name w:val="リストなし115"/>
    <w:next w:val="a2"/>
    <w:uiPriority w:val="99"/>
    <w:semiHidden/>
    <w:unhideWhenUsed/>
    <w:rsid w:val="00C62EF7"/>
  </w:style>
  <w:style w:type="numbering" w:customStyle="1" w:styleId="1153">
    <w:name w:val="无列表115"/>
    <w:next w:val="a2"/>
    <w:semiHidden/>
    <w:rsid w:val="00C62EF7"/>
  </w:style>
  <w:style w:type="numbering" w:customStyle="1" w:styleId="NoList215">
    <w:name w:val="No List215"/>
    <w:next w:val="a2"/>
    <w:semiHidden/>
    <w:rsid w:val="00C62EF7"/>
  </w:style>
  <w:style w:type="numbering" w:customStyle="1" w:styleId="NoList315">
    <w:name w:val="No List315"/>
    <w:next w:val="a2"/>
    <w:uiPriority w:val="99"/>
    <w:semiHidden/>
    <w:rsid w:val="00C62EF7"/>
  </w:style>
  <w:style w:type="numbering" w:customStyle="1" w:styleId="1250">
    <w:name w:val="無清單125"/>
    <w:next w:val="a2"/>
    <w:uiPriority w:val="99"/>
    <w:semiHidden/>
    <w:unhideWhenUsed/>
    <w:rsid w:val="00C62EF7"/>
  </w:style>
  <w:style w:type="numbering" w:customStyle="1" w:styleId="11150">
    <w:name w:val="無清單1115"/>
    <w:next w:val="a2"/>
    <w:uiPriority w:val="99"/>
    <w:semiHidden/>
    <w:unhideWhenUsed/>
    <w:rsid w:val="00C62EF7"/>
  </w:style>
  <w:style w:type="numbering" w:customStyle="1" w:styleId="NoList44">
    <w:name w:val="No List44"/>
    <w:next w:val="a2"/>
    <w:uiPriority w:val="99"/>
    <w:semiHidden/>
    <w:unhideWhenUsed/>
    <w:rsid w:val="00C62EF7"/>
  </w:style>
  <w:style w:type="numbering" w:customStyle="1" w:styleId="NoList1124">
    <w:name w:val="No List1124"/>
    <w:next w:val="a2"/>
    <w:uiPriority w:val="99"/>
    <w:semiHidden/>
    <w:unhideWhenUsed/>
    <w:rsid w:val="00C62EF7"/>
  </w:style>
  <w:style w:type="numbering" w:customStyle="1" w:styleId="NoList1214">
    <w:name w:val="No List1214"/>
    <w:next w:val="a2"/>
    <w:uiPriority w:val="99"/>
    <w:semiHidden/>
    <w:unhideWhenUsed/>
    <w:rsid w:val="00C62EF7"/>
  </w:style>
  <w:style w:type="numbering" w:customStyle="1" w:styleId="11141">
    <w:name w:val="リストなし1114"/>
    <w:next w:val="a2"/>
    <w:uiPriority w:val="99"/>
    <w:semiHidden/>
    <w:unhideWhenUsed/>
    <w:rsid w:val="00C62EF7"/>
  </w:style>
  <w:style w:type="numbering" w:customStyle="1" w:styleId="11142">
    <w:name w:val="无列表1114"/>
    <w:next w:val="a2"/>
    <w:semiHidden/>
    <w:rsid w:val="00C62EF7"/>
  </w:style>
  <w:style w:type="numbering" w:customStyle="1" w:styleId="NoList2114">
    <w:name w:val="No List2114"/>
    <w:next w:val="a2"/>
    <w:semiHidden/>
    <w:rsid w:val="00C62EF7"/>
  </w:style>
  <w:style w:type="numbering" w:customStyle="1" w:styleId="NoList3114">
    <w:name w:val="No List3114"/>
    <w:next w:val="a2"/>
    <w:uiPriority w:val="99"/>
    <w:semiHidden/>
    <w:rsid w:val="00C62EF7"/>
  </w:style>
  <w:style w:type="numbering" w:customStyle="1" w:styleId="NoList11114">
    <w:name w:val="No List11114"/>
    <w:next w:val="a2"/>
    <w:uiPriority w:val="99"/>
    <w:semiHidden/>
    <w:unhideWhenUsed/>
    <w:rsid w:val="00C62EF7"/>
  </w:style>
  <w:style w:type="numbering" w:customStyle="1" w:styleId="12140">
    <w:name w:val="無清單1214"/>
    <w:next w:val="a2"/>
    <w:uiPriority w:val="99"/>
    <w:semiHidden/>
    <w:unhideWhenUsed/>
    <w:rsid w:val="00C62EF7"/>
  </w:style>
  <w:style w:type="numbering" w:customStyle="1" w:styleId="111140">
    <w:name w:val="無清單11114"/>
    <w:next w:val="a2"/>
    <w:uiPriority w:val="99"/>
    <w:semiHidden/>
    <w:unhideWhenUsed/>
    <w:rsid w:val="00C62EF7"/>
  </w:style>
  <w:style w:type="numbering" w:customStyle="1" w:styleId="NoList54">
    <w:name w:val="No List54"/>
    <w:next w:val="a2"/>
    <w:uiPriority w:val="99"/>
    <w:semiHidden/>
    <w:unhideWhenUsed/>
    <w:rsid w:val="00C62EF7"/>
  </w:style>
  <w:style w:type="numbering" w:customStyle="1" w:styleId="NoList134">
    <w:name w:val="No List134"/>
    <w:next w:val="a2"/>
    <w:uiPriority w:val="99"/>
    <w:semiHidden/>
    <w:unhideWhenUsed/>
    <w:rsid w:val="00C62EF7"/>
  </w:style>
  <w:style w:type="numbering" w:customStyle="1" w:styleId="1243">
    <w:name w:val="リストなし124"/>
    <w:next w:val="a2"/>
    <w:uiPriority w:val="99"/>
    <w:semiHidden/>
    <w:unhideWhenUsed/>
    <w:rsid w:val="00C62EF7"/>
  </w:style>
  <w:style w:type="numbering" w:customStyle="1" w:styleId="1244">
    <w:name w:val="无列表124"/>
    <w:next w:val="a2"/>
    <w:semiHidden/>
    <w:rsid w:val="00C62EF7"/>
  </w:style>
  <w:style w:type="numbering" w:customStyle="1" w:styleId="NoList224">
    <w:name w:val="No List224"/>
    <w:next w:val="a2"/>
    <w:semiHidden/>
    <w:rsid w:val="00C62EF7"/>
  </w:style>
  <w:style w:type="numbering" w:customStyle="1" w:styleId="NoList324">
    <w:name w:val="No List324"/>
    <w:next w:val="a2"/>
    <w:uiPriority w:val="99"/>
    <w:semiHidden/>
    <w:rsid w:val="00C62EF7"/>
  </w:style>
  <w:style w:type="numbering" w:customStyle="1" w:styleId="1340">
    <w:name w:val="無清單134"/>
    <w:next w:val="a2"/>
    <w:uiPriority w:val="99"/>
    <w:semiHidden/>
    <w:unhideWhenUsed/>
    <w:rsid w:val="00C62EF7"/>
  </w:style>
  <w:style w:type="numbering" w:customStyle="1" w:styleId="11241">
    <w:name w:val="無清單1124"/>
    <w:next w:val="a2"/>
    <w:uiPriority w:val="99"/>
    <w:semiHidden/>
    <w:unhideWhenUsed/>
    <w:rsid w:val="00C62EF7"/>
  </w:style>
  <w:style w:type="numbering" w:customStyle="1" w:styleId="2140">
    <w:name w:val="无列表214"/>
    <w:next w:val="a2"/>
    <w:uiPriority w:val="99"/>
    <w:semiHidden/>
    <w:unhideWhenUsed/>
    <w:rsid w:val="00C62EF7"/>
  </w:style>
  <w:style w:type="numbering" w:customStyle="1" w:styleId="NoList1223">
    <w:name w:val="No List1223"/>
    <w:next w:val="a2"/>
    <w:uiPriority w:val="99"/>
    <w:semiHidden/>
    <w:unhideWhenUsed/>
    <w:rsid w:val="00C62EF7"/>
  </w:style>
  <w:style w:type="numbering" w:customStyle="1" w:styleId="11231">
    <w:name w:val="リストなし1123"/>
    <w:next w:val="a2"/>
    <w:uiPriority w:val="99"/>
    <w:semiHidden/>
    <w:unhideWhenUsed/>
    <w:rsid w:val="00C62EF7"/>
  </w:style>
  <w:style w:type="numbering" w:customStyle="1" w:styleId="11232">
    <w:name w:val="无列表1123"/>
    <w:next w:val="a2"/>
    <w:semiHidden/>
    <w:rsid w:val="00C62EF7"/>
  </w:style>
  <w:style w:type="numbering" w:customStyle="1" w:styleId="NoList2123">
    <w:name w:val="No List2123"/>
    <w:next w:val="a2"/>
    <w:semiHidden/>
    <w:rsid w:val="00C62EF7"/>
  </w:style>
  <w:style w:type="numbering" w:customStyle="1" w:styleId="NoList3123">
    <w:name w:val="No List3123"/>
    <w:next w:val="a2"/>
    <w:uiPriority w:val="99"/>
    <w:semiHidden/>
    <w:rsid w:val="00C62EF7"/>
  </w:style>
  <w:style w:type="numbering" w:customStyle="1" w:styleId="NoList11124">
    <w:name w:val="No List11124"/>
    <w:next w:val="a2"/>
    <w:uiPriority w:val="99"/>
    <w:semiHidden/>
    <w:unhideWhenUsed/>
    <w:rsid w:val="00C62EF7"/>
  </w:style>
  <w:style w:type="numbering" w:customStyle="1" w:styleId="12230">
    <w:name w:val="無清單1223"/>
    <w:next w:val="a2"/>
    <w:uiPriority w:val="99"/>
    <w:semiHidden/>
    <w:unhideWhenUsed/>
    <w:rsid w:val="00C62EF7"/>
  </w:style>
  <w:style w:type="numbering" w:customStyle="1" w:styleId="111230">
    <w:name w:val="無清單11123"/>
    <w:next w:val="a2"/>
    <w:uiPriority w:val="99"/>
    <w:semiHidden/>
    <w:unhideWhenUsed/>
    <w:rsid w:val="00C62EF7"/>
  </w:style>
  <w:style w:type="numbering" w:customStyle="1" w:styleId="31a">
    <w:name w:val="无列表31"/>
    <w:next w:val="a2"/>
    <w:uiPriority w:val="99"/>
    <w:semiHidden/>
    <w:unhideWhenUsed/>
    <w:rsid w:val="00C62EF7"/>
  </w:style>
  <w:style w:type="numbering" w:customStyle="1" w:styleId="1322">
    <w:name w:val="无列表132"/>
    <w:next w:val="a2"/>
    <w:semiHidden/>
    <w:rsid w:val="00C62EF7"/>
  </w:style>
  <w:style w:type="numbering" w:customStyle="1" w:styleId="NoList1132">
    <w:name w:val="No List1132"/>
    <w:next w:val="a2"/>
    <w:uiPriority w:val="99"/>
    <w:semiHidden/>
    <w:unhideWhenUsed/>
    <w:rsid w:val="00C62EF7"/>
  </w:style>
  <w:style w:type="numbering" w:customStyle="1" w:styleId="NoList412">
    <w:name w:val="No List412"/>
    <w:next w:val="a2"/>
    <w:uiPriority w:val="99"/>
    <w:semiHidden/>
    <w:unhideWhenUsed/>
    <w:rsid w:val="00C62EF7"/>
  </w:style>
  <w:style w:type="numbering" w:customStyle="1" w:styleId="2220">
    <w:name w:val="无列表222"/>
    <w:next w:val="a2"/>
    <w:uiPriority w:val="99"/>
    <w:semiHidden/>
    <w:unhideWhenUsed/>
    <w:rsid w:val="00C62EF7"/>
  </w:style>
  <w:style w:type="numbering" w:customStyle="1" w:styleId="NoList12112">
    <w:name w:val="No List12112"/>
    <w:next w:val="a2"/>
    <w:uiPriority w:val="99"/>
    <w:semiHidden/>
    <w:unhideWhenUsed/>
    <w:rsid w:val="00C62EF7"/>
  </w:style>
  <w:style w:type="numbering" w:customStyle="1" w:styleId="111121">
    <w:name w:val="リストなし11112"/>
    <w:next w:val="a2"/>
    <w:uiPriority w:val="99"/>
    <w:semiHidden/>
    <w:unhideWhenUsed/>
    <w:rsid w:val="00C62EF7"/>
  </w:style>
  <w:style w:type="numbering" w:customStyle="1" w:styleId="111122">
    <w:name w:val="无列表11112"/>
    <w:next w:val="a2"/>
    <w:semiHidden/>
    <w:rsid w:val="00C62EF7"/>
  </w:style>
  <w:style w:type="numbering" w:customStyle="1" w:styleId="NoList21112">
    <w:name w:val="No List21112"/>
    <w:next w:val="a2"/>
    <w:semiHidden/>
    <w:rsid w:val="00C62EF7"/>
  </w:style>
  <w:style w:type="numbering" w:customStyle="1" w:styleId="NoList31112">
    <w:name w:val="No List31112"/>
    <w:next w:val="a2"/>
    <w:uiPriority w:val="99"/>
    <w:semiHidden/>
    <w:rsid w:val="00C62EF7"/>
  </w:style>
  <w:style w:type="numbering" w:customStyle="1" w:styleId="NoList111112">
    <w:name w:val="No List111112"/>
    <w:next w:val="a2"/>
    <w:uiPriority w:val="99"/>
    <w:semiHidden/>
    <w:unhideWhenUsed/>
    <w:rsid w:val="00C62EF7"/>
  </w:style>
  <w:style w:type="numbering" w:customStyle="1" w:styleId="121120">
    <w:name w:val="無清單12112"/>
    <w:next w:val="a2"/>
    <w:uiPriority w:val="99"/>
    <w:semiHidden/>
    <w:unhideWhenUsed/>
    <w:rsid w:val="00C62EF7"/>
  </w:style>
  <w:style w:type="numbering" w:customStyle="1" w:styleId="1111120">
    <w:name w:val="無清單111112"/>
    <w:next w:val="a2"/>
    <w:uiPriority w:val="99"/>
    <w:semiHidden/>
    <w:unhideWhenUsed/>
    <w:rsid w:val="00C62EF7"/>
  </w:style>
  <w:style w:type="numbering" w:customStyle="1" w:styleId="NoList1312">
    <w:name w:val="No List1312"/>
    <w:next w:val="a2"/>
    <w:uiPriority w:val="99"/>
    <w:semiHidden/>
    <w:unhideWhenUsed/>
    <w:rsid w:val="00C62EF7"/>
  </w:style>
  <w:style w:type="numbering" w:customStyle="1" w:styleId="12121">
    <w:name w:val="リストなし1212"/>
    <w:next w:val="a2"/>
    <w:uiPriority w:val="99"/>
    <w:semiHidden/>
    <w:unhideWhenUsed/>
    <w:rsid w:val="00C62EF7"/>
  </w:style>
  <w:style w:type="numbering" w:customStyle="1" w:styleId="12122">
    <w:name w:val="无列表1212"/>
    <w:next w:val="a2"/>
    <w:semiHidden/>
    <w:rsid w:val="00C62EF7"/>
  </w:style>
  <w:style w:type="numbering" w:customStyle="1" w:styleId="NoList2212">
    <w:name w:val="No List2212"/>
    <w:next w:val="a2"/>
    <w:semiHidden/>
    <w:rsid w:val="00C62EF7"/>
  </w:style>
  <w:style w:type="numbering" w:customStyle="1" w:styleId="NoList3212">
    <w:name w:val="No List3212"/>
    <w:next w:val="a2"/>
    <w:uiPriority w:val="99"/>
    <w:semiHidden/>
    <w:rsid w:val="00C62EF7"/>
  </w:style>
  <w:style w:type="numbering" w:customStyle="1" w:styleId="NoList11212">
    <w:name w:val="No List11212"/>
    <w:next w:val="a2"/>
    <w:uiPriority w:val="99"/>
    <w:semiHidden/>
    <w:unhideWhenUsed/>
    <w:rsid w:val="00C62EF7"/>
  </w:style>
  <w:style w:type="numbering" w:customStyle="1" w:styleId="13120">
    <w:name w:val="無清單1312"/>
    <w:next w:val="a2"/>
    <w:uiPriority w:val="99"/>
    <w:semiHidden/>
    <w:unhideWhenUsed/>
    <w:rsid w:val="00C62EF7"/>
  </w:style>
  <w:style w:type="numbering" w:customStyle="1" w:styleId="112120">
    <w:name w:val="無清單11212"/>
    <w:next w:val="a2"/>
    <w:uiPriority w:val="99"/>
    <w:semiHidden/>
    <w:unhideWhenUsed/>
    <w:rsid w:val="00C62EF7"/>
  </w:style>
  <w:style w:type="numbering" w:customStyle="1" w:styleId="2112">
    <w:name w:val="无列表2112"/>
    <w:next w:val="a2"/>
    <w:uiPriority w:val="99"/>
    <w:semiHidden/>
    <w:unhideWhenUsed/>
    <w:rsid w:val="00C62EF7"/>
  </w:style>
  <w:style w:type="numbering" w:customStyle="1" w:styleId="NoList12212">
    <w:name w:val="No List12212"/>
    <w:next w:val="a2"/>
    <w:uiPriority w:val="99"/>
    <w:semiHidden/>
    <w:unhideWhenUsed/>
    <w:rsid w:val="00C62EF7"/>
  </w:style>
  <w:style w:type="numbering" w:customStyle="1" w:styleId="112121">
    <w:name w:val="リストなし11212"/>
    <w:next w:val="a2"/>
    <w:uiPriority w:val="99"/>
    <w:semiHidden/>
    <w:unhideWhenUsed/>
    <w:rsid w:val="00C62EF7"/>
  </w:style>
  <w:style w:type="numbering" w:customStyle="1" w:styleId="112122">
    <w:name w:val="无列表11212"/>
    <w:next w:val="a2"/>
    <w:semiHidden/>
    <w:rsid w:val="00C62EF7"/>
  </w:style>
  <w:style w:type="numbering" w:customStyle="1" w:styleId="NoList21212">
    <w:name w:val="No List21212"/>
    <w:next w:val="a2"/>
    <w:semiHidden/>
    <w:rsid w:val="00C62EF7"/>
  </w:style>
  <w:style w:type="numbering" w:customStyle="1" w:styleId="NoList31212">
    <w:name w:val="No List31212"/>
    <w:next w:val="a2"/>
    <w:uiPriority w:val="99"/>
    <w:semiHidden/>
    <w:rsid w:val="00C62EF7"/>
  </w:style>
  <w:style w:type="numbering" w:customStyle="1" w:styleId="NoList111212">
    <w:name w:val="No List111212"/>
    <w:next w:val="a2"/>
    <w:uiPriority w:val="99"/>
    <w:semiHidden/>
    <w:unhideWhenUsed/>
    <w:rsid w:val="00C62EF7"/>
  </w:style>
  <w:style w:type="numbering" w:customStyle="1" w:styleId="122120">
    <w:name w:val="無清單12212"/>
    <w:next w:val="a2"/>
    <w:uiPriority w:val="99"/>
    <w:semiHidden/>
    <w:unhideWhenUsed/>
    <w:rsid w:val="00C62EF7"/>
  </w:style>
  <w:style w:type="numbering" w:customStyle="1" w:styleId="111212">
    <w:name w:val="無清單111212"/>
    <w:next w:val="a2"/>
    <w:uiPriority w:val="99"/>
    <w:semiHidden/>
    <w:unhideWhenUsed/>
    <w:rsid w:val="00C62EF7"/>
  </w:style>
  <w:style w:type="numbering" w:customStyle="1" w:styleId="13111">
    <w:name w:val="无列表1311"/>
    <w:next w:val="a2"/>
    <w:semiHidden/>
    <w:rsid w:val="00C62EF7"/>
  </w:style>
  <w:style w:type="numbering" w:customStyle="1" w:styleId="NoList4111">
    <w:name w:val="No List4111"/>
    <w:next w:val="a2"/>
    <w:uiPriority w:val="99"/>
    <w:semiHidden/>
    <w:unhideWhenUsed/>
    <w:rsid w:val="00C62EF7"/>
  </w:style>
  <w:style w:type="numbering" w:customStyle="1" w:styleId="2211">
    <w:name w:val="无列表2211"/>
    <w:next w:val="a2"/>
    <w:uiPriority w:val="99"/>
    <w:semiHidden/>
    <w:unhideWhenUsed/>
    <w:rsid w:val="00C62EF7"/>
  </w:style>
  <w:style w:type="numbering" w:customStyle="1" w:styleId="NoList121111">
    <w:name w:val="No List121111"/>
    <w:next w:val="a2"/>
    <w:uiPriority w:val="99"/>
    <w:semiHidden/>
    <w:unhideWhenUsed/>
    <w:rsid w:val="00C62EF7"/>
  </w:style>
  <w:style w:type="numbering" w:customStyle="1" w:styleId="1111111">
    <w:name w:val="リストなし111111"/>
    <w:next w:val="a2"/>
    <w:uiPriority w:val="99"/>
    <w:semiHidden/>
    <w:unhideWhenUsed/>
    <w:rsid w:val="00C62EF7"/>
  </w:style>
  <w:style w:type="numbering" w:customStyle="1" w:styleId="1111112">
    <w:name w:val="无列表111111"/>
    <w:next w:val="a2"/>
    <w:semiHidden/>
    <w:rsid w:val="00C62EF7"/>
  </w:style>
  <w:style w:type="numbering" w:customStyle="1" w:styleId="NoList211111">
    <w:name w:val="No List211111"/>
    <w:next w:val="a2"/>
    <w:semiHidden/>
    <w:rsid w:val="00C62EF7"/>
  </w:style>
  <w:style w:type="numbering" w:customStyle="1" w:styleId="NoList311111">
    <w:name w:val="No List311111"/>
    <w:next w:val="a2"/>
    <w:uiPriority w:val="99"/>
    <w:semiHidden/>
    <w:rsid w:val="00C62EF7"/>
  </w:style>
  <w:style w:type="numbering" w:customStyle="1" w:styleId="NoList111111111">
    <w:name w:val="No List111111111"/>
    <w:next w:val="a2"/>
    <w:uiPriority w:val="99"/>
    <w:semiHidden/>
    <w:unhideWhenUsed/>
    <w:rsid w:val="00C62EF7"/>
  </w:style>
  <w:style w:type="numbering" w:customStyle="1" w:styleId="121111">
    <w:name w:val="無清單121111"/>
    <w:next w:val="a2"/>
    <w:uiPriority w:val="99"/>
    <w:semiHidden/>
    <w:unhideWhenUsed/>
    <w:rsid w:val="00C62EF7"/>
  </w:style>
  <w:style w:type="numbering" w:customStyle="1" w:styleId="11111110">
    <w:name w:val="無清單1111111"/>
    <w:next w:val="a2"/>
    <w:uiPriority w:val="99"/>
    <w:semiHidden/>
    <w:unhideWhenUsed/>
    <w:rsid w:val="00C62EF7"/>
  </w:style>
  <w:style w:type="numbering" w:customStyle="1" w:styleId="NoList13111">
    <w:name w:val="No List13111"/>
    <w:next w:val="a2"/>
    <w:uiPriority w:val="99"/>
    <w:semiHidden/>
    <w:unhideWhenUsed/>
    <w:rsid w:val="00C62EF7"/>
  </w:style>
  <w:style w:type="numbering" w:customStyle="1" w:styleId="121112">
    <w:name w:val="リストなし12111"/>
    <w:next w:val="a2"/>
    <w:uiPriority w:val="99"/>
    <w:semiHidden/>
    <w:unhideWhenUsed/>
    <w:rsid w:val="00C62EF7"/>
  </w:style>
  <w:style w:type="numbering" w:customStyle="1" w:styleId="121113">
    <w:name w:val="无列表12111"/>
    <w:next w:val="a2"/>
    <w:semiHidden/>
    <w:rsid w:val="00C62EF7"/>
  </w:style>
  <w:style w:type="numbering" w:customStyle="1" w:styleId="NoList22111">
    <w:name w:val="No List22111"/>
    <w:next w:val="a2"/>
    <w:semiHidden/>
    <w:rsid w:val="00C62EF7"/>
  </w:style>
  <w:style w:type="numbering" w:customStyle="1" w:styleId="NoList32111">
    <w:name w:val="No List32111"/>
    <w:next w:val="a2"/>
    <w:uiPriority w:val="99"/>
    <w:semiHidden/>
    <w:rsid w:val="00C62EF7"/>
  </w:style>
  <w:style w:type="numbering" w:customStyle="1" w:styleId="NoList112111">
    <w:name w:val="No List112111"/>
    <w:next w:val="a2"/>
    <w:uiPriority w:val="99"/>
    <w:semiHidden/>
    <w:unhideWhenUsed/>
    <w:rsid w:val="00C62EF7"/>
  </w:style>
  <w:style w:type="numbering" w:customStyle="1" w:styleId="131110">
    <w:name w:val="無清單13111"/>
    <w:next w:val="a2"/>
    <w:uiPriority w:val="99"/>
    <w:semiHidden/>
    <w:unhideWhenUsed/>
    <w:rsid w:val="00C62EF7"/>
  </w:style>
  <w:style w:type="numbering" w:customStyle="1" w:styleId="1121110">
    <w:name w:val="無清單112111"/>
    <w:next w:val="a2"/>
    <w:uiPriority w:val="99"/>
    <w:semiHidden/>
    <w:unhideWhenUsed/>
    <w:rsid w:val="00C62EF7"/>
  </w:style>
  <w:style w:type="numbering" w:customStyle="1" w:styleId="21111">
    <w:name w:val="无列表21111"/>
    <w:next w:val="a2"/>
    <w:uiPriority w:val="99"/>
    <w:semiHidden/>
    <w:unhideWhenUsed/>
    <w:rsid w:val="00C62EF7"/>
  </w:style>
  <w:style w:type="numbering" w:customStyle="1" w:styleId="NoList122111">
    <w:name w:val="No List122111"/>
    <w:next w:val="a2"/>
    <w:uiPriority w:val="99"/>
    <w:semiHidden/>
    <w:unhideWhenUsed/>
    <w:rsid w:val="00C62EF7"/>
  </w:style>
  <w:style w:type="numbering" w:customStyle="1" w:styleId="1121111">
    <w:name w:val="リストなし112111"/>
    <w:next w:val="a2"/>
    <w:uiPriority w:val="99"/>
    <w:semiHidden/>
    <w:unhideWhenUsed/>
    <w:rsid w:val="00C62EF7"/>
  </w:style>
  <w:style w:type="numbering" w:customStyle="1" w:styleId="1121112">
    <w:name w:val="无列表112111"/>
    <w:next w:val="a2"/>
    <w:semiHidden/>
    <w:rsid w:val="00C62EF7"/>
  </w:style>
  <w:style w:type="numbering" w:customStyle="1" w:styleId="NoList212111">
    <w:name w:val="No List212111"/>
    <w:next w:val="a2"/>
    <w:semiHidden/>
    <w:rsid w:val="00C62EF7"/>
  </w:style>
  <w:style w:type="numbering" w:customStyle="1" w:styleId="NoList312111">
    <w:name w:val="No List312111"/>
    <w:next w:val="a2"/>
    <w:uiPriority w:val="99"/>
    <w:semiHidden/>
    <w:rsid w:val="00C62EF7"/>
  </w:style>
  <w:style w:type="numbering" w:customStyle="1" w:styleId="NoList1112111">
    <w:name w:val="No List1112111"/>
    <w:next w:val="a2"/>
    <w:uiPriority w:val="99"/>
    <w:semiHidden/>
    <w:unhideWhenUsed/>
    <w:rsid w:val="00C62EF7"/>
  </w:style>
  <w:style w:type="numbering" w:customStyle="1" w:styleId="122111">
    <w:name w:val="無清單122111"/>
    <w:next w:val="a2"/>
    <w:uiPriority w:val="99"/>
    <w:semiHidden/>
    <w:unhideWhenUsed/>
    <w:rsid w:val="00C62EF7"/>
  </w:style>
  <w:style w:type="numbering" w:customStyle="1" w:styleId="1112111">
    <w:name w:val="無清單1112111"/>
    <w:next w:val="a2"/>
    <w:uiPriority w:val="99"/>
    <w:semiHidden/>
    <w:unhideWhenUsed/>
    <w:rsid w:val="00C62EF7"/>
  </w:style>
  <w:style w:type="numbering" w:customStyle="1" w:styleId="12214">
    <w:name w:val="无列表1221"/>
    <w:next w:val="a2"/>
    <w:semiHidden/>
    <w:rsid w:val="00C62EF7"/>
  </w:style>
  <w:style w:type="numbering" w:customStyle="1" w:styleId="NoList62">
    <w:name w:val="No List62"/>
    <w:next w:val="a2"/>
    <w:uiPriority w:val="99"/>
    <w:semiHidden/>
    <w:unhideWhenUsed/>
    <w:rsid w:val="00C62EF7"/>
  </w:style>
  <w:style w:type="numbering" w:customStyle="1" w:styleId="NoList142">
    <w:name w:val="No List142"/>
    <w:next w:val="a2"/>
    <w:uiPriority w:val="99"/>
    <w:semiHidden/>
    <w:unhideWhenUsed/>
    <w:rsid w:val="00C62EF7"/>
  </w:style>
  <w:style w:type="numbering" w:customStyle="1" w:styleId="1323">
    <w:name w:val="リストなし132"/>
    <w:next w:val="a2"/>
    <w:uiPriority w:val="99"/>
    <w:semiHidden/>
    <w:unhideWhenUsed/>
    <w:rsid w:val="00C62EF7"/>
  </w:style>
  <w:style w:type="numbering" w:customStyle="1" w:styleId="NoList232">
    <w:name w:val="No List232"/>
    <w:next w:val="a2"/>
    <w:semiHidden/>
    <w:rsid w:val="00C62EF7"/>
  </w:style>
  <w:style w:type="numbering" w:customStyle="1" w:styleId="NoList332">
    <w:name w:val="No List332"/>
    <w:next w:val="a2"/>
    <w:uiPriority w:val="99"/>
    <w:semiHidden/>
    <w:rsid w:val="00C62EF7"/>
  </w:style>
  <w:style w:type="numbering" w:customStyle="1" w:styleId="1420">
    <w:name w:val="無清單142"/>
    <w:next w:val="a2"/>
    <w:uiPriority w:val="99"/>
    <w:semiHidden/>
    <w:unhideWhenUsed/>
    <w:rsid w:val="00C62EF7"/>
  </w:style>
  <w:style w:type="numbering" w:customStyle="1" w:styleId="11320">
    <w:name w:val="無清單1132"/>
    <w:next w:val="a2"/>
    <w:uiPriority w:val="99"/>
    <w:semiHidden/>
    <w:unhideWhenUsed/>
    <w:rsid w:val="00C62EF7"/>
  </w:style>
  <w:style w:type="numbering" w:customStyle="1" w:styleId="NoList1232">
    <w:name w:val="No List1232"/>
    <w:next w:val="a2"/>
    <w:uiPriority w:val="99"/>
    <w:semiHidden/>
    <w:unhideWhenUsed/>
    <w:rsid w:val="00C62EF7"/>
  </w:style>
  <w:style w:type="numbering" w:customStyle="1" w:styleId="11321">
    <w:name w:val="リストなし1132"/>
    <w:next w:val="a2"/>
    <w:uiPriority w:val="99"/>
    <w:semiHidden/>
    <w:unhideWhenUsed/>
    <w:rsid w:val="00C62EF7"/>
  </w:style>
  <w:style w:type="numbering" w:customStyle="1" w:styleId="11322">
    <w:name w:val="无列表1132"/>
    <w:next w:val="a2"/>
    <w:semiHidden/>
    <w:rsid w:val="00C62EF7"/>
  </w:style>
  <w:style w:type="numbering" w:customStyle="1" w:styleId="NoList2132">
    <w:name w:val="No List2132"/>
    <w:next w:val="a2"/>
    <w:semiHidden/>
    <w:rsid w:val="00C62EF7"/>
  </w:style>
  <w:style w:type="numbering" w:customStyle="1" w:styleId="NoList3132">
    <w:name w:val="No List3132"/>
    <w:next w:val="a2"/>
    <w:uiPriority w:val="99"/>
    <w:semiHidden/>
    <w:rsid w:val="00C62EF7"/>
  </w:style>
  <w:style w:type="numbering" w:customStyle="1" w:styleId="NoList11132">
    <w:name w:val="No List11132"/>
    <w:next w:val="a2"/>
    <w:uiPriority w:val="99"/>
    <w:semiHidden/>
    <w:unhideWhenUsed/>
    <w:rsid w:val="00C62EF7"/>
  </w:style>
  <w:style w:type="numbering" w:customStyle="1" w:styleId="12320">
    <w:name w:val="無清單1232"/>
    <w:next w:val="a2"/>
    <w:uiPriority w:val="99"/>
    <w:semiHidden/>
    <w:unhideWhenUsed/>
    <w:rsid w:val="00C62EF7"/>
  </w:style>
  <w:style w:type="numbering" w:customStyle="1" w:styleId="111320">
    <w:name w:val="無清單11132"/>
    <w:next w:val="a2"/>
    <w:uiPriority w:val="99"/>
    <w:semiHidden/>
    <w:unhideWhenUsed/>
    <w:rsid w:val="00C62EF7"/>
  </w:style>
  <w:style w:type="numbering" w:customStyle="1" w:styleId="NoList512">
    <w:name w:val="No List512"/>
    <w:next w:val="a2"/>
    <w:uiPriority w:val="99"/>
    <w:semiHidden/>
    <w:unhideWhenUsed/>
    <w:rsid w:val="00C62EF7"/>
  </w:style>
  <w:style w:type="numbering" w:customStyle="1" w:styleId="NoList11311">
    <w:name w:val="No List11311"/>
    <w:next w:val="a2"/>
    <w:uiPriority w:val="99"/>
    <w:semiHidden/>
    <w:unhideWhenUsed/>
    <w:rsid w:val="00C62EF7"/>
  </w:style>
  <w:style w:type="numbering" w:customStyle="1" w:styleId="NoList5111">
    <w:name w:val="No List5111"/>
    <w:next w:val="a2"/>
    <w:uiPriority w:val="99"/>
    <w:semiHidden/>
    <w:unhideWhenUsed/>
    <w:rsid w:val="00C62EF7"/>
  </w:style>
  <w:style w:type="numbering" w:customStyle="1" w:styleId="NoList611">
    <w:name w:val="No List611"/>
    <w:next w:val="a2"/>
    <w:uiPriority w:val="99"/>
    <w:semiHidden/>
    <w:unhideWhenUsed/>
    <w:rsid w:val="00C62EF7"/>
  </w:style>
  <w:style w:type="numbering" w:customStyle="1" w:styleId="NoList1411">
    <w:name w:val="No List1411"/>
    <w:next w:val="a2"/>
    <w:uiPriority w:val="99"/>
    <w:semiHidden/>
    <w:unhideWhenUsed/>
    <w:rsid w:val="00C62EF7"/>
  </w:style>
  <w:style w:type="numbering" w:customStyle="1" w:styleId="13112">
    <w:name w:val="リストなし1311"/>
    <w:next w:val="a2"/>
    <w:uiPriority w:val="99"/>
    <w:semiHidden/>
    <w:unhideWhenUsed/>
    <w:rsid w:val="00C62EF7"/>
  </w:style>
  <w:style w:type="numbering" w:customStyle="1" w:styleId="NoList2311">
    <w:name w:val="No List2311"/>
    <w:next w:val="a2"/>
    <w:semiHidden/>
    <w:rsid w:val="00C62EF7"/>
  </w:style>
  <w:style w:type="numbering" w:customStyle="1" w:styleId="NoList3311">
    <w:name w:val="No List3311"/>
    <w:next w:val="a2"/>
    <w:uiPriority w:val="99"/>
    <w:semiHidden/>
    <w:rsid w:val="00C62EF7"/>
  </w:style>
  <w:style w:type="numbering" w:customStyle="1" w:styleId="NoList1141">
    <w:name w:val="No List1141"/>
    <w:next w:val="a2"/>
    <w:uiPriority w:val="99"/>
    <w:semiHidden/>
    <w:unhideWhenUsed/>
    <w:rsid w:val="00C62EF7"/>
  </w:style>
  <w:style w:type="numbering" w:customStyle="1" w:styleId="14110">
    <w:name w:val="無清單1411"/>
    <w:next w:val="a2"/>
    <w:uiPriority w:val="99"/>
    <w:semiHidden/>
    <w:unhideWhenUsed/>
    <w:rsid w:val="00C62EF7"/>
  </w:style>
  <w:style w:type="numbering" w:customStyle="1" w:styleId="113110">
    <w:name w:val="無清單11311"/>
    <w:next w:val="a2"/>
    <w:uiPriority w:val="99"/>
    <w:semiHidden/>
    <w:unhideWhenUsed/>
    <w:rsid w:val="00C62EF7"/>
  </w:style>
  <w:style w:type="numbering" w:customStyle="1" w:styleId="NoList421">
    <w:name w:val="No List421"/>
    <w:next w:val="a2"/>
    <w:uiPriority w:val="99"/>
    <w:semiHidden/>
    <w:unhideWhenUsed/>
    <w:rsid w:val="00C62EF7"/>
  </w:style>
  <w:style w:type="numbering" w:customStyle="1" w:styleId="NoList12311">
    <w:name w:val="No List12311"/>
    <w:next w:val="a2"/>
    <w:uiPriority w:val="99"/>
    <w:semiHidden/>
    <w:unhideWhenUsed/>
    <w:rsid w:val="00C62EF7"/>
  </w:style>
  <w:style w:type="numbering" w:customStyle="1" w:styleId="113111">
    <w:name w:val="リストなし11311"/>
    <w:next w:val="a2"/>
    <w:uiPriority w:val="99"/>
    <w:semiHidden/>
    <w:unhideWhenUsed/>
    <w:rsid w:val="00C62EF7"/>
  </w:style>
  <w:style w:type="numbering" w:customStyle="1" w:styleId="113112">
    <w:name w:val="无列表11311"/>
    <w:next w:val="a2"/>
    <w:semiHidden/>
    <w:rsid w:val="00C62EF7"/>
  </w:style>
  <w:style w:type="numbering" w:customStyle="1" w:styleId="NoList21311">
    <w:name w:val="No List21311"/>
    <w:next w:val="a2"/>
    <w:semiHidden/>
    <w:rsid w:val="00C62EF7"/>
  </w:style>
  <w:style w:type="numbering" w:customStyle="1" w:styleId="NoList31311">
    <w:name w:val="No List31311"/>
    <w:next w:val="a2"/>
    <w:uiPriority w:val="99"/>
    <w:semiHidden/>
    <w:rsid w:val="00C62EF7"/>
  </w:style>
  <w:style w:type="numbering" w:customStyle="1" w:styleId="NoList111311">
    <w:name w:val="No List111311"/>
    <w:next w:val="a2"/>
    <w:uiPriority w:val="99"/>
    <w:semiHidden/>
    <w:unhideWhenUsed/>
    <w:rsid w:val="00C62EF7"/>
  </w:style>
  <w:style w:type="numbering" w:customStyle="1" w:styleId="12311">
    <w:name w:val="無清單12311"/>
    <w:next w:val="a2"/>
    <w:uiPriority w:val="99"/>
    <w:semiHidden/>
    <w:unhideWhenUsed/>
    <w:rsid w:val="00C62EF7"/>
  </w:style>
  <w:style w:type="numbering" w:customStyle="1" w:styleId="111311">
    <w:name w:val="無清單111311"/>
    <w:next w:val="a2"/>
    <w:uiPriority w:val="99"/>
    <w:semiHidden/>
    <w:unhideWhenUsed/>
    <w:rsid w:val="00C62EF7"/>
  </w:style>
  <w:style w:type="numbering" w:customStyle="1" w:styleId="NoList12121">
    <w:name w:val="No List12121"/>
    <w:next w:val="a2"/>
    <w:uiPriority w:val="99"/>
    <w:semiHidden/>
    <w:unhideWhenUsed/>
    <w:rsid w:val="00C62EF7"/>
  </w:style>
  <w:style w:type="numbering" w:customStyle="1" w:styleId="111213">
    <w:name w:val="リストなし11121"/>
    <w:next w:val="a2"/>
    <w:uiPriority w:val="99"/>
    <w:semiHidden/>
    <w:unhideWhenUsed/>
    <w:rsid w:val="00C62EF7"/>
  </w:style>
  <w:style w:type="numbering" w:customStyle="1" w:styleId="111214">
    <w:name w:val="无列表11121"/>
    <w:next w:val="a2"/>
    <w:semiHidden/>
    <w:rsid w:val="00C62EF7"/>
  </w:style>
  <w:style w:type="numbering" w:customStyle="1" w:styleId="NoList21121">
    <w:name w:val="No List21121"/>
    <w:next w:val="a2"/>
    <w:semiHidden/>
    <w:rsid w:val="00C62EF7"/>
  </w:style>
  <w:style w:type="numbering" w:customStyle="1" w:styleId="NoList31121">
    <w:name w:val="No List31121"/>
    <w:next w:val="a2"/>
    <w:uiPriority w:val="99"/>
    <w:semiHidden/>
    <w:rsid w:val="00C62EF7"/>
  </w:style>
  <w:style w:type="numbering" w:customStyle="1" w:styleId="NoList111121">
    <w:name w:val="No List111121"/>
    <w:next w:val="a2"/>
    <w:uiPriority w:val="99"/>
    <w:semiHidden/>
    <w:unhideWhenUsed/>
    <w:rsid w:val="00C62EF7"/>
  </w:style>
  <w:style w:type="numbering" w:customStyle="1" w:styleId="121210">
    <w:name w:val="無清單12121"/>
    <w:next w:val="a2"/>
    <w:uiPriority w:val="99"/>
    <w:semiHidden/>
    <w:unhideWhenUsed/>
    <w:rsid w:val="00C62EF7"/>
  </w:style>
  <w:style w:type="numbering" w:customStyle="1" w:styleId="1111210">
    <w:name w:val="無清單111121"/>
    <w:next w:val="a2"/>
    <w:uiPriority w:val="99"/>
    <w:semiHidden/>
    <w:unhideWhenUsed/>
    <w:rsid w:val="00C62EF7"/>
  </w:style>
  <w:style w:type="numbering" w:customStyle="1" w:styleId="NoList521">
    <w:name w:val="No List521"/>
    <w:next w:val="a2"/>
    <w:uiPriority w:val="99"/>
    <w:semiHidden/>
    <w:unhideWhenUsed/>
    <w:rsid w:val="00C62EF7"/>
  </w:style>
  <w:style w:type="numbering" w:customStyle="1" w:styleId="NoList1321">
    <w:name w:val="No List1321"/>
    <w:next w:val="a2"/>
    <w:uiPriority w:val="99"/>
    <w:semiHidden/>
    <w:unhideWhenUsed/>
    <w:rsid w:val="00C62EF7"/>
  </w:style>
  <w:style w:type="numbering" w:customStyle="1" w:styleId="12215">
    <w:name w:val="リストなし1221"/>
    <w:next w:val="a2"/>
    <w:uiPriority w:val="99"/>
    <w:semiHidden/>
    <w:unhideWhenUsed/>
    <w:rsid w:val="00C62EF7"/>
  </w:style>
  <w:style w:type="numbering" w:customStyle="1" w:styleId="NoList2221">
    <w:name w:val="No List2221"/>
    <w:next w:val="a2"/>
    <w:semiHidden/>
    <w:rsid w:val="00C62EF7"/>
  </w:style>
  <w:style w:type="numbering" w:customStyle="1" w:styleId="NoList3221">
    <w:name w:val="No List3221"/>
    <w:next w:val="a2"/>
    <w:uiPriority w:val="99"/>
    <w:semiHidden/>
    <w:rsid w:val="00C62EF7"/>
  </w:style>
  <w:style w:type="numbering" w:customStyle="1" w:styleId="NoList11221">
    <w:name w:val="No List11221"/>
    <w:next w:val="a2"/>
    <w:uiPriority w:val="99"/>
    <w:semiHidden/>
    <w:unhideWhenUsed/>
    <w:rsid w:val="00C62EF7"/>
  </w:style>
  <w:style w:type="numbering" w:customStyle="1" w:styleId="13210">
    <w:name w:val="無清單1321"/>
    <w:next w:val="a2"/>
    <w:uiPriority w:val="99"/>
    <w:semiHidden/>
    <w:unhideWhenUsed/>
    <w:rsid w:val="00C62EF7"/>
  </w:style>
  <w:style w:type="numbering" w:customStyle="1" w:styleId="112210">
    <w:name w:val="無清單11221"/>
    <w:next w:val="a2"/>
    <w:uiPriority w:val="99"/>
    <w:semiHidden/>
    <w:unhideWhenUsed/>
    <w:rsid w:val="00C62EF7"/>
  </w:style>
  <w:style w:type="numbering" w:customStyle="1" w:styleId="2121">
    <w:name w:val="无列表2121"/>
    <w:next w:val="a2"/>
    <w:uiPriority w:val="99"/>
    <w:semiHidden/>
    <w:unhideWhenUsed/>
    <w:rsid w:val="00C62EF7"/>
  </w:style>
  <w:style w:type="numbering" w:customStyle="1" w:styleId="NoList111221">
    <w:name w:val="No List111221"/>
    <w:next w:val="a2"/>
    <w:uiPriority w:val="99"/>
    <w:semiHidden/>
    <w:unhideWhenUsed/>
    <w:rsid w:val="00C62EF7"/>
  </w:style>
  <w:style w:type="numbering" w:customStyle="1" w:styleId="NoList71">
    <w:name w:val="No List71"/>
    <w:next w:val="a2"/>
    <w:uiPriority w:val="99"/>
    <w:semiHidden/>
    <w:unhideWhenUsed/>
    <w:rsid w:val="00C62EF7"/>
  </w:style>
  <w:style w:type="numbering" w:customStyle="1" w:styleId="NoList151">
    <w:name w:val="No List151"/>
    <w:next w:val="a2"/>
    <w:uiPriority w:val="99"/>
    <w:semiHidden/>
    <w:unhideWhenUsed/>
    <w:rsid w:val="00C62EF7"/>
  </w:style>
  <w:style w:type="numbering" w:customStyle="1" w:styleId="1414">
    <w:name w:val="リストなし141"/>
    <w:next w:val="a2"/>
    <w:uiPriority w:val="99"/>
    <w:semiHidden/>
    <w:unhideWhenUsed/>
    <w:rsid w:val="00C62EF7"/>
  </w:style>
  <w:style w:type="numbering" w:customStyle="1" w:styleId="1415">
    <w:name w:val="无列表141"/>
    <w:next w:val="a2"/>
    <w:semiHidden/>
    <w:rsid w:val="00C62EF7"/>
  </w:style>
  <w:style w:type="numbering" w:customStyle="1" w:styleId="NoList241">
    <w:name w:val="No List241"/>
    <w:next w:val="a2"/>
    <w:semiHidden/>
    <w:rsid w:val="00C62EF7"/>
  </w:style>
  <w:style w:type="numbering" w:customStyle="1" w:styleId="NoList341">
    <w:name w:val="No List341"/>
    <w:next w:val="a2"/>
    <w:uiPriority w:val="99"/>
    <w:semiHidden/>
    <w:rsid w:val="00C62EF7"/>
  </w:style>
  <w:style w:type="numbering" w:customStyle="1" w:styleId="NoList1151">
    <w:name w:val="No List1151"/>
    <w:next w:val="a2"/>
    <w:uiPriority w:val="99"/>
    <w:semiHidden/>
    <w:unhideWhenUsed/>
    <w:rsid w:val="00C62EF7"/>
  </w:style>
  <w:style w:type="numbering" w:customStyle="1" w:styleId="1510">
    <w:name w:val="無清單151"/>
    <w:next w:val="a2"/>
    <w:uiPriority w:val="99"/>
    <w:semiHidden/>
    <w:unhideWhenUsed/>
    <w:rsid w:val="00C62EF7"/>
  </w:style>
  <w:style w:type="numbering" w:customStyle="1" w:styleId="11411">
    <w:name w:val="無清單1141"/>
    <w:next w:val="a2"/>
    <w:uiPriority w:val="99"/>
    <w:semiHidden/>
    <w:unhideWhenUsed/>
    <w:rsid w:val="00C62EF7"/>
  </w:style>
  <w:style w:type="numbering" w:customStyle="1" w:styleId="NoList431">
    <w:name w:val="No List431"/>
    <w:next w:val="a2"/>
    <w:uiPriority w:val="99"/>
    <w:semiHidden/>
    <w:unhideWhenUsed/>
    <w:rsid w:val="00C62EF7"/>
  </w:style>
  <w:style w:type="numbering" w:customStyle="1" w:styleId="NoList1241">
    <w:name w:val="No List1241"/>
    <w:next w:val="a2"/>
    <w:uiPriority w:val="99"/>
    <w:semiHidden/>
    <w:unhideWhenUsed/>
    <w:rsid w:val="00C62EF7"/>
  </w:style>
  <w:style w:type="numbering" w:customStyle="1" w:styleId="11412">
    <w:name w:val="リストなし1141"/>
    <w:next w:val="a2"/>
    <w:uiPriority w:val="99"/>
    <w:semiHidden/>
    <w:unhideWhenUsed/>
    <w:rsid w:val="00C62EF7"/>
  </w:style>
  <w:style w:type="numbering" w:customStyle="1" w:styleId="11413">
    <w:name w:val="无列表1141"/>
    <w:next w:val="a2"/>
    <w:semiHidden/>
    <w:rsid w:val="00C62EF7"/>
  </w:style>
  <w:style w:type="numbering" w:customStyle="1" w:styleId="NoList2141">
    <w:name w:val="No List2141"/>
    <w:next w:val="a2"/>
    <w:semiHidden/>
    <w:rsid w:val="00C62EF7"/>
  </w:style>
  <w:style w:type="numbering" w:customStyle="1" w:styleId="NoList3141">
    <w:name w:val="No List3141"/>
    <w:next w:val="a2"/>
    <w:uiPriority w:val="99"/>
    <w:semiHidden/>
    <w:rsid w:val="00C62EF7"/>
  </w:style>
  <w:style w:type="numbering" w:customStyle="1" w:styleId="NoList11141">
    <w:name w:val="No List11141"/>
    <w:next w:val="a2"/>
    <w:uiPriority w:val="99"/>
    <w:semiHidden/>
    <w:unhideWhenUsed/>
    <w:rsid w:val="00C62EF7"/>
  </w:style>
  <w:style w:type="numbering" w:customStyle="1" w:styleId="12410">
    <w:name w:val="無清單1241"/>
    <w:next w:val="a2"/>
    <w:uiPriority w:val="99"/>
    <w:semiHidden/>
    <w:unhideWhenUsed/>
    <w:rsid w:val="00C62EF7"/>
  </w:style>
  <w:style w:type="numbering" w:customStyle="1" w:styleId="111410">
    <w:name w:val="無清單11141"/>
    <w:next w:val="a2"/>
    <w:uiPriority w:val="99"/>
    <w:semiHidden/>
    <w:unhideWhenUsed/>
    <w:rsid w:val="00C62EF7"/>
  </w:style>
  <w:style w:type="numbering" w:customStyle="1" w:styleId="2310">
    <w:name w:val="无列表231"/>
    <w:next w:val="a2"/>
    <w:uiPriority w:val="99"/>
    <w:semiHidden/>
    <w:unhideWhenUsed/>
    <w:rsid w:val="00C62EF7"/>
  </w:style>
  <w:style w:type="numbering" w:customStyle="1" w:styleId="NoList12131">
    <w:name w:val="No List12131"/>
    <w:next w:val="a2"/>
    <w:uiPriority w:val="99"/>
    <w:semiHidden/>
    <w:unhideWhenUsed/>
    <w:rsid w:val="00C62EF7"/>
  </w:style>
  <w:style w:type="numbering" w:customStyle="1" w:styleId="111312">
    <w:name w:val="リストなし11131"/>
    <w:next w:val="a2"/>
    <w:uiPriority w:val="99"/>
    <w:semiHidden/>
    <w:unhideWhenUsed/>
    <w:rsid w:val="00C62EF7"/>
  </w:style>
  <w:style w:type="numbering" w:customStyle="1" w:styleId="111313">
    <w:name w:val="无列表11131"/>
    <w:next w:val="a2"/>
    <w:semiHidden/>
    <w:rsid w:val="00C62EF7"/>
  </w:style>
  <w:style w:type="numbering" w:customStyle="1" w:styleId="NoList21131">
    <w:name w:val="No List21131"/>
    <w:next w:val="a2"/>
    <w:semiHidden/>
    <w:rsid w:val="00C62EF7"/>
  </w:style>
  <w:style w:type="numbering" w:customStyle="1" w:styleId="NoList31131">
    <w:name w:val="No List31131"/>
    <w:next w:val="a2"/>
    <w:uiPriority w:val="99"/>
    <w:semiHidden/>
    <w:rsid w:val="00C62EF7"/>
  </w:style>
  <w:style w:type="numbering" w:customStyle="1" w:styleId="NoList111131">
    <w:name w:val="No List111131"/>
    <w:next w:val="a2"/>
    <w:uiPriority w:val="99"/>
    <w:semiHidden/>
    <w:unhideWhenUsed/>
    <w:rsid w:val="00C62EF7"/>
  </w:style>
  <w:style w:type="numbering" w:customStyle="1" w:styleId="12131">
    <w:name w:val="無清單12131"/>
    <w:next w:val="a2"/>
    <w:uiPriority w:val="99"/>
    <w:semiHidden/>
    <w:unhideWhenUsed/>
    <w:rsid w:val="00C62EF7"/>
  </w:style>
  <w:style w:type="numbering" w:customStyle="1" w:styleId="111131">
    <w:name w:val="無清單111131"/>
    <w:next w:val="a2"/>
    <w:uiPriority w:val="99"/>
    <w:semiHidden/>
    <w:unhideWhenUsed/>
    <w:rsid w:val="00C62EF7"/>
  </w:style>
  <w:style w:type="numbering" w:customStyle="1" w:styleId="NoList531">
    <w:name w:val="No List531"/>
    <w:next w:val="a2"/>
    <w:uiPriority w:val="99"/>
    <w:semiHidden/>
    <w:unhideWhenUsed/>
    <w:rsid w:val="00C62EF7"/>
  </w:style>
  <w:style w:type="numbering" w:customStyle="1" w:styleId="NoList1331">
    <w:name w:val="No List1331"/>
    <w:next w:val="a2"/>
    <w:uiPriority w:val="99"/>
    <w:semiHidden/>
    <w:unhideWhenUsed/>
    <w:rsid w:val="00C62EF7"/>
  </w:style>
  <w:style w:type="numbering" w:customStyle="1" w:styleId="12312">
    <w:name w:val="リストなし1231"/>
    <w:next w:val="a2"/>
    <w:uiPriority w:val="99"/>
    <w:semiHidden/>
    <w:unhideWhenUsed/>
    <w:rsid w:val="00C62EF7"/>
  </w:style>
  <w:style w:type="numbering" w:customStyle="1" w:styleId="12313">
    <w:name w:val="无列表1231"/>
    <w:next w:val="a2"/>
    <w:semiHidden/>
    <w:rsid w:val="00C62EF7"/>
  </w:style>
  <w:style w:type="numbering" w:customStyle="1" w:styleId="NoList2231">
    <w:name w:val="No List2231"/>
    <w:next w:val="a2"/>
    <w:semiHidden/>
    <w:rsid w:val="00C62EF7"/>
  </w:style>
  <w:style w:type="numbering" w:customStyle="1" w:styleId="NoList3231">
    <w:name w:val="No List3231"/>
    <w:next w:val="a2"/>
    <w:uiPriority w:val="99"/>
    <w:semiHidden/>
    <w:rsid w:val="00C62EF7"/>
  </w:style>
  <w:style w:type="numbering" w:customStyle="1" w:styleId="NoList11231">
    <w:name w:val="No List11231"/>
    <w:next w:val="a2"/>
    <w:uiPriority w:val="99"/>
    <w:semiHidden/>
    <w:unhideWhenUsed/>
    <w:rsid w:val="00C62EF7"/>
  </w:style>
  <w:style w:type="numbering" w:customStyle="1" w:styleId="1331">
    <w:name w:val="無清單1331"/>
    <w:next w:val="a2"/>
    <w:uiPriority w:val="99"/>
    <w:semiHidden/>
    <w:unhideWhenUsed/>
    <w:rsid w:val="00C62EF7"/>
  </w:style>
  <w:style w:type="numbering" w:customStyle="1" w:styleId="112310">
    <w:name w:val="無清單11231"/>
    <w:next w:val="a2"/>
    <w:uiPriority w:val="99"/>
    <w:semiHidden/>
    <w:unhideWhenUsed/>
    <w:rsid w:val="00C62EF7"/>
  </w:style>
  <w:style w:type="numbering" w:customStyle="1" w:styleId="2131">
    <w:name w:val="无列表2131"/>
    <w:next w:val="a2"/>
    <w:uiPriority w:val="99"/>
    <w:semiHidden/>
    <w:unhideWhenUsed/>
    <w:rsid w:val="00C62EF7"/>
  </w:style>
  <w:style w:type="numbering" w:customStyle="1" w:styleId="NoList12221">
    <w:name w:val="No List12221"/>
    <w:next w:val="a2"/>
    <w:uiPriority w:val="99"/>
    <w:semiHidden/>
    <w:unhideWhenUsed/>
    <w:rsid w:val="00C62EF7"/>
  </w:style>
  <w:style w:type="numbering" w:customStyle="1" w:styleId="112211">
    <w:name w:val="リストなし11221"/>
    <w:next w:val="a2"/>
    <w:uiPriority w:val="99"/>
    <w:semiHidden/>
    <w:unhideWhenUsed/>
    <w:rsid w:val="00C62EF7"/>
  </w:style>
  <w:style w:type="numbering" w:customStyle="1" w:styleId="112212">
    <w:name w:val="无列表11221"/>
    <w:next w:val="a2"/>
    <w:semiHidden/>
    <w:rsid w:val="00C62EF7"/>
  </w:style>
  <w:style w:type="numbering" w:customStyle="1" w:styleId="NoList21221">
    <w:name w:val="No List21221"/>
    <w:next w:val="a2"/>
    <w:semiHidden/>
    <w:rsid w:val="00C62EF7"/>
  </w:style>
  <w:style w:type="numbering" w:customStyle="1" w:styleId="NoList31221">
    <w:name w:val="No List31221"/>
    <w:next w:val="a2"/>
    <w:uiPriority w:val="99"/>
    <w:semiHidden/>
    <w:rsid w:val="00C62EF7"/>
  </w:style>
  <w:style w:type="numbering" w:customStyle="1" w:styleId="NoList111231">
    <w:name w:val="No List111231"/>
    <w:next w:val="a2"/>
    <w:uiPriority w:val="99"/>
    <w:semiHidden/>
    <w:unhideWhenUsed/>
    <w:rsid w:val="00C62EF7"/>
  </w:style>
  <w:style w:type="numbering" w:customStyle="1" w:styleId="12221">
    <w:name w:val="無清單12221"/>
    <w:next w:val="a2"/>
    <w:uiPriority w:val="99"/>
    <w:semiHidden/>
    <w:unhideWhenUsed/>
    <w:rsid w:val="00C62EF7"/>
  </w:style>
  <w:style w:type="numbering" w:customStyle="1" w:styleId="111221">
    <w:name w:val="無清單111221"/>
    <w:next w:val="a2"/>
    <w:uiPriority w:val="99"/>
    <w:semiHidden/>
    <w:unhideWhenUsed/>
    <w:rsid w:val="00C62EF7"/>
  </w:style>
  <w:style w:type="numbering" w:customStyle="1" w:styleId="4b">
    <w:name w:val="无列表4"/>
    <w:next w:val="a2"/>
    <w:uiPriority w:val="99"/>
    <w:semiHidden/>
    <w:unhideWhenUsed/>
    <w:rsid w:val="00C62EF7"/>
  </w:style>
  <w:style w:type="numbering" w:customStyle="1" w:styleId="32a">
    <w:name w:val="无列表32"/>
    <w:next w:val="a2"/>
    <w:uiPriority w:val="99"/>
    <w:semiHidden/>
    <w:unhideWhenUsed/>
    <w:rsid w:val="00C62EF7"/>
  </w:style>
  <w:style w:type="numbering" w:customStyle="1" w:styleId="13121">
    <w:name w:val="无列表1312"/>
    <w:next w:val="a2"/>
    <w:semiHidden/>
    <w:rsid w:val="00C62EF7"/>
  </w:style>
  <w:style w:type="numbering" w:customStyle="1" w:styleId="NoList4112">
    <w:name w:val="No List4112"/>
    <w:next w:val="a2"/>
    <w:uiPriority w:val="99"/>
    <w:semiHidden/>
    <w:unhideWhenUsed/>
    <w:rsid w:val="00C62EF7"/>
  </w:style>
  <w:style w:type="numbering" w:customStyle="1" w:styleId="2212">
    <w:name w:val="无列表2212"/>
    <w:next w:val="a2"/>
    <w:uiPriority w:val="99"/>
    <w:semiHidden/>
    <w:unhideWhenUsed/>
    <w:rsid w:val="00C62EF7"/>
  </w:style>
  <w:style w:type="numbering" w:customStyle="1" w:styleId="NoList121112">
    <w:name w:val="No List121112"/>
    <w:next w:val="a2"/>
    <w:uiPriority w:val="99"/>
    <w:semiHidden/>
    <w:unhideWhenUsed/>
    <w:rsid w:val="00C62EF7"/>
  </w:style>
  <w:style w:type="numbering" w:customStyle="1" w:styleId="1111121">
    <w:name w:val="リストなし111112"/>
    <w:next w:val="a2"/>
    <w:uiPriority w:val="99"/>
    <w:semiHidden/>
    <w:unhideWhenUsed/>
    <w:rsid w:val="00C62EF7"/>
  </w:style>
  <w:style w:type="numbering" w:customStyle="1" w:styleId="1111122">
    <w:name w:val="无列表111112"/>
    <w:next w:val="a2"/>
    <w:semiHidden/>
    <w:rsid w:val="00C62EF7"/>
  </w:style>
  <w:style w:type="numbering" w:customStyle="1" w:styleId="NoList211112">
    <w:name w:val="No List211112"/>
    <w:next w:val="a2"/>
    <w:semiHidden/>
    <w:rsid w:val="00C62EF7"/>
  </w:style>
  <w:style w:type="numbering" w:customStyle="1" w:styleId="NoList311112">
    <w:name w:val="No List311112"/>
    <w:next w:val="a2"/>
    <w:uiPriority w:val="99"/>
    <w:semiHidden/>
    <w:rsid w:val="00C62EF7"/>
  </w:style>
  <w:style w:type="numbering" w:customStyle="1" w:styleId="NoList1111112">
    <w:name w:val="No List1111112"/>
    <w:next w:val="a2"/>
    <w:uiPriority w:val="99"/>
    <w:semiHidden/>
    <w:unhideWhenUsed/>
    <w:rsid w:val="00C62EF7"/>
  </w:style>
  <w:style w:type="numbering" w:customStyle="1" w:styleId="1211120">
    <w:name w:val="無清單121112"/>
    <w:next w:val="a2"/>
    <w:uiPriority w:val="99"/>
    <w:semiHidden/>
    <w:unhideWhenUsed/>
    <w:rsid w:val="00C62EF7"/>
  </w:style>
  <w:style w:type="numbering" w:customStyle="1" w:styleId="11111120">
    <w:name w:val="無清單1111112"/>
    <w:next w:val="a2"/>
    <w:uiPriority w:val="99"/>
    <w:semiHidden/>
    <w:unhideWhenUsed/>
    <w:rsid w:val="00C62EF7"/>
  </w:style>
  <w:style w:type="numbering" w:customStyle="1" w:styleId="NoList13112">
    <w:name w:val="No List13112"/>
    <w:next w:val="a2"/>
    <w:uiPriority w:val="99"/>
    <w:semiHidden/>
    <w:unhideWhenUsed/>
    <w:rsid w:val="00C62EF7"/>
  </w:style>
  <w:style w:type="numbering" w:customStyle="1" w:styleId="121121">
    <w:name w:val="リストなし12112"/>
    <w:next w:val="a2"/>
    <w:uiPriority w:val="99"/>
    <w:semiHidden/>
    <w:unhideWhenUsed/>
    <w:rsid w:val="00C62EF7"/>
  </w:style>
  <w:style w:type="numbering" w:customStyle="1" w:styleId="121122">
    <w:name w:val="无列表12112"/>
    <w:next w:val="a2"/>
    <w:semiHidden/>
    <w:rsid w:val="00C62EF7"/>
  </w:style>
  <w:style w:type="numbering" w:customStyle="1" w:styleId="NoList22112">
    <w:name w:val="No List22112"/>
    <w:next w:val="a2"/>
    <w:semiHidden/>
    <w:rsid w:val="00C62EF7"/>
  </w:style>
  <w:style w:type="numbering" w:customStyle="1" w:styleId="NoList32112">
    <w:name w:val="No List32112"/>
    <w:next w:val="a2"/>
    <w:uiPriority w:val="99"/>
    <w:semiHidden/>
    <w:rsid w:val="00C62EF7"/>
  </w:style>
  <w:style w:type="numbering" w:customStyle="1" w:styleId="NoList112112">
    <w:name w:val="No List112112"/>
    <w:next w:val="a2"/>
    <w:uiPriority w:val="99"/>
    <w:semiHidden/>
    <w:unhideWhenUsed/>
    <w:rsid w:val="00C62EF7"/>
  </w:style>
  <w:style w:type="numbering" w:customStyle="1" w:styleId="131120">
    <w:name w:val="無清單13112"/>
    <w:next w:val="a2"/>
    <w:uiPriority w:val="99"/>
    <w:semiHidden/>
    <w:unhideWhenUsed/>
    <w:rsid w:val="00C62EF7"/>
  </w:style>
  <w:style w:type="numbering" w:customStyle="1" w:styleId="1121120">
    <w:name w:val="無清單112112"/>
    <w:next w:val="a2"/>
    <w:uiPriority w:val="99"/>
    <w:semiHidden/>
    <w:unhideWhenUsed/>
    <w:rsid w:val="00C62EF7"/>
  </w:style>
  <w:style w:type="numbering" w:customStyle="1" w:styleId="21112">
    <w:name w:val="无列表21112"/>
    <w:next w:val="a2"/>
    <w:uiPriority w:val="99"/>
    <w:semiHidden/>
    <w:unhideWhenUsed/>
    <w:rsid w:val="00C62EF7"/>
  </w:style>
  <w:style w:type="numbering" w:customStyle="1" w:styleId="NoList122112">
    <w:name w:val="No List122112"/>
    <w:next w:val="a2"/>
    <w:uiPriority w:val="99"/>
    <w:semiHidden/>
    <w:unhideWhenUsed/>
    <w:rsid w:val="00C62EF7"/>
  </w:style>
  <w:style w:type="numbering" w:customStyle="1" w:styleId="1121121">
    <w:name w:val="リストなし112112"/>
    <w:next w:val="a2"/>
    <w:uiPriority w:val="99"/>
    <w:semiHidden/>
    <w:unhideWhenUsed/>
    <w:rsid w:val="00C62EF7"/>
  </w:style>
  <w:style w:type="numbering" w:customStyle="1" w:styleId="1121122">
    <w:name w:val="无列表112112"/>
    <w:next w:val="a2"/>
    <w:semiHidden/>
    <w:rsid w:val="00C62EF7"/>
  </w:style>
  <w:style w:type="numbering" w:customStyle="1" w:styleId="NoList212112">
    <w:name w:val="No List212112"/>
    <w:next w:val="a2"/>
    <w:semiHidden/>
    <w:rsid w:val="00C62EF7"/>
  </w:style>
  <w:style w:type="numbering" w:customStyle="1" w:styleId="NoList312112">
    <w:name w:val="No List312112"/>
    <w:next w:val="a2"/>
    <w:uiPriority w:val="99"/>
    <w:semiHidden/>
    <w:rsid w:val="00C62EF7"/>
  </w:style>
  <w:style w:type="numbering" w:customStyle="1" w:styleId="NoList1112112">
    <w:name w:val="No List1112112"/>
    <w:next w:val="a2"/>
    <w:uiPriority w:val="99"/>
    <w:semiHidden/>
    <w:unhideWhenUsed/>
    <w:rsid w:val="00C62EF7"/>
  </w:style>
  <w:style w:type="numbering" w:customStyle="1" w:styleId="122112">
    <w:name w:val="無清單122112"/>
    <w:next w:val="a2"/>
    <w:uiPriority w:val="99"/>
    <w:semiHidden/>
    <w:unhideWhenUsed/>
    <w:rsid w:val="00C62EF7"/>
  </w:style>
  <w:style w:type="numbering" w:customStyle="1" w:styleId="1112112">
    <w:name w:val="無清單1112112"/>
    <w:next w:val="a2"/>
    <w:uiPriority w:val="99"/>
    <w:semiHidden/>
    <w:unhideWhenUsed/>
    <w:rsid w:val="00C62EF7"/>
  </w:style>
  <w:style w:type="numbering" w:customStyle="1" w:styleId="12222">
    <w:name w:val="无列表1222"/>
    <w:next w:val="a2"/>
    <w:semiHidden/>
    <w:rsid w:val="00C62EF7"/>
  </w:style>
  <w:style w:type="numbering" w:customStyle="1" w:styleId="NoList9">
    <w:name w:val="No List9"/>
    <w:next w:val="a2"/>
    <w:uiPriority w:val="99"/>
    <w:semiHidden/>
    <w:unhideWhenUsed/>
    <w:rsid w:val="00C62EF7"/>
  </w:style>
  <w:style w:type="numbering" w:customStyle="1" w:styleId="NoList17">
    <w:name w:val="No List17"/>
    <w:next w:val="a2"/>
    <w:uiPriority w:val="99"/>
    <w:semiHidden/>
    <w:unhideWhenUsed/>
    <w:rsid w:val="00C62EF7"/>
  </w:style>
  <w:style w:type="numbering" w:customStyle="1" w:styleId="163">
    <w:name w:val="リストなし16"/>
    <w:next w:val="a2"/>
    <w:uiPriority w:val="99"/>
    <w:semiHidden/>
    <w:unhideWhenUsed/>
    <w:rsid w:val="00C62EF7"/>
  </w:style>
  <w:style w:type="numbering" w:customStyle="1" w:styleId="164">
    <w:name w:val="无列表16"/>
    <w:next w:val="a2"/>
    <w:semiHidden/>
    <w:rsid w:val="00C62EF7"/>
  </w:style>
  <w:style w:type="numbering" w:customStyle="1" w:styleId="NoList26">
    <w:name w:val="No List26"/>
    <w:next w:val="a2"/>
    <w:semiHidden/>
    <w:rsid w:val="00C62EF7"/>
  </w:style>
  <w:style w:type="numbering" w:customStyle="1" w:styleId="NoList36">
    <w:name w:val="No List36"/>
    <w:next w:val="a2"/>
    <w:uiPriority w:val="99"/>
    <w:semiHidden/>
    <w:rsid w:val="00C62EF7"/>
  </w:style>
  <w:style w:type="numbering" w:customStyle="1" w:styleId="NoList117">
    <w:name w:val="No List117"/>
    <w:next w:val="a2"/>
    <w:uiPriority w:val="99"/>
    <w:semiHidden/>
    <w:unhideWhenUsed/>
    <w:rsid w:val="00C62EF7"/>
  </w:style>
  <w:style w:type="numbering" w:customStyle="1" w:styleId="172">
    <w:name w:val="無清單17"/>
    <w:next w:val="a2"/>
    <w:uiPriority w:val="99"/>
    <w:semiHidden/>
    <w:unhideWhenUsed/>
    <w:rsid w:val="00C62EF7"/>
  </w:style>
  <w:style w:type="numbering" w:customStyle="1" w:styleId="1160">
    <w:name w:val="無清單116"/>
    <w:next w:val="a2"/>
    <w:uiPriority w:val="99"/>
    <w:semiHidden/>
    <w:unhideWhenUsed/>
    <w:rsid w:val="00C62EF7"/>
  </w:style>
  <w:style w:type="numbering" w:customStyle="1" w:styleId="NoList1116">
    <w:name w:val="No List1116"/>
    <w:next w:val="a2"/>
    <w:uiPriority w:val="99"/>
    <w:semiHidden/>
    <w:unhideWhenUsed/>
    <w:rsid w:val="00C62EF7"/>
  </w:style>
  <w:style w:type="numbering" w:customStyle="1" w:styleId="251">
    <w:name w:val="无列表25"/>
    <w:next w:val="a2"/>
    <w:uiPriority w:val="99"/>
    <w:semiHidden/>
    <w:unhideWhenUsed/>
    <w:rsid w:val="00C62EF7"/>
  </w:style>
  <w:style w:type="numbering" w:customStyle="1" w:styleId="NoList126">
    <w:name w:val="No List126"/>
    <w:next w:val="a2"/>
    <w:uiPriority w:val="99"/>
    <w:semiHidden/>
    <w:unhideWhenUsed/>
    <w:rsid w:val="00C62EF7"/>
  </w:style>
  <w:style w:type="numbering" w:customStyle="1" w:styleId="1161">
    <w:name w:val="リストなし116"/>
    <w:next w:val="a2"/>
    <w:uiPriority w:val="99"/>
    <w:semiHidden/>
    <w:unhideWhenUsed/>
    <w:rsid w:val="00C62EF7"/>
  </w:style>
  <w:style w:type="numbering" w:customStyle="1" w:styleId="1162">
    <w:name w:val="无列表116"/>
    <w:next w:val="a2"/>
    <w:semiHidden/>
    <w:rsid w:val="00C62EF7"/>
  </w:style>
  <w:style w:type="numbering" w:customStyle="1" w:styleId="NoList216">
    <w:name w:val="No List216"/>
    <w:next w:val="a2"/>
    <w:semiHidden/>
    <w:rsid w:val="00C62EF7"/>
  </w:style>
  <w:style w:type="numbering" w:customStyle="1" w:styleId="NoList316">
    <w:name w:val="No List316"/>
    <w:next w:val="a2"/>
    <w:uiPriority w:val="99"/>
    <w:semiHidden/>
    <w:rsid w:val="00C62EF7"/>
  </w:style>
  <w:style w:type="numbering" w:customStyle="1" w:styleId="1260">
    <w:name w:val="無清單126"/>
    <w:next w:val="a2"/>
    <w:uiPriority w:val="99"/>
    <w:semiHidden/>
    <w:unhideWhenUsed/>
    <w:rsid w:val="00C62EF7"/>
  </w:style>
  <w:style w:type="numbering" w:customStyle="1" w:styleId="11160">
    <w:name w:val="無清單1116"/>
    <w:next w:val="a2"/>
    <w:uiPriority w:val="99"/>
    <w:semiHidden/>
    <w:unhideWhenUsed/>
    <w:rsid w:val="00C62EF7"/>
  </w:style>
  <w:style w:type="numbering" w:customStyle="1" w:styleId="NoList45">
    <w:name w:val="No List45"/>
    <w:next w:val="a2"/>
    <w:uiPriority w:val="99"/>
    <w:semiHidden/>
    <w:unhideWhenUsed/>
    <w:rsid w:val="00C62EF7"/>
  </w:style>
  <w:style w:type="numbering" w:customStyle="1" w:styleId="NoList1125">
    <w:name w:val="No List1125"/>
    <w:next w:val="a2"/>
    <w:uiPriority w:val="99"/>
    <w:semiHidden/>
    <w:unhideWhenUsed/>
    <w:rsid w:val="00C62EF7"/>
  </w:style>
  <w:style w:type="numbering" w:customStyle="1" w:styleId="NoList1215">
    <w:name w:val="No List1215"/>
    <w:next w:val="a2"/>
    <w:uiPriority w:val="99"/>
    <w:semiHidden/>
    <w:unhideWhenUsed/>
    <w:rsid w:val="00C62EF7"/>
  </w:style>
  <w:style w:type="numbering" w:customStyle="1" w:styleId="11151">
    <w:name w:val="リストなし1115"/>
    <w:next w:val="a2"/>
    <w:uiPriority w:val="99"/>
    <w:semiHidden/>
    <w:unhideWhenUsed/>
    <w:rsid w:val="00C62EF7"/>
  </w:style>
  <w:style w:type="numbering" w:customStyle="1" w:styleId="11152">
    <w:name w:val="无列表1115"/>
    <w:next w:val="a2"/>
    <w:semiHidden/>
    <w:rsid w:val="00C62EF7"/>
  </w:style>
  <w:style w:type="numbering" w:customStyle="1" w:styleId="NoList2115">
    <w:name w:val="No List2115"/>
    <w:next w:val="a2"/>
    <w:semiHidden/>
    <w:rsid w:val="00C62EF7"/>
  </w:style>
  <w:style w:type="numbering" w:customStyle="1" w:styleId="NoList3115">
    <w:name w:val="No List3115"/>
    <w:next w:val="a2"/>
    <w:uiPriority w:val="99"/>
    <w:semiHidden/>
    <w:rsid w:val="00C62EF7"/>
  </w:style>
  <w:style w:type="numbering" w:customStyle="1" w:styleId="NoList11115">
    <w:name w:val="No List11115"/>
    <w:next w:val="a2"/>
    <w:uiPriority w:val="99"/>
    <w:semiHidden/>
    <w:unhideWhenUsed/>
    <w:rsid w:val="00C62EF7"/>
  </w:style>
  <w:style w:type="numbering" w:customStyle="1" w:styleId="12150">
    <w:name w:val="無清單1215"/>
    <w:next w:val="a2"/>
    <w:uiPriority w:val="99"/>
    <w:semiHidden/>
    <w:unhideWhenUsed/>
    <w:rsid w:val="00C62EF7"/>
  </w:style>
  <w:style w:type="numbering" w:customStyle="1" w:styleId="111150">
    <w:name w:val="無清單11115"/>
    <w:next w:val="a2"/>
    <w:uiPriority w:val="99"/>
    <w:semiHidden/>
    <w:unhideWhenUsed/>
    <w:rsid w:val="00C62EF7"/>
  </w:style>
  <w:style w:type="numbering" w:customStyle="1" w:styleId="NoList55">
    <w:name w:val="No List55"/>
    <w:next w:val="a2"/>
    <w:uiPriority w:val="99"/>
    <w:semiHidden/>
    <w:unhideWhenUsed/>
    <w:rsid w:val="00C62EF7"/>
  </w:style>
  <w:style w:type="numbering" w:customStyle="1" w:styleId="NoList135">
    <w:name w:val="No List135"/>
    <w:next w:val="a2"/>
    <w:uiPriority w:val="99"/>
    <w:semiHidden/>
    <w:unhideWhenUsed/>
    <w:rsid w:val="00C62EF7"/>
  </w:style>
  <w:style w:type="numbering" w:customStyle="1" w:styleId="1251">
    <w:name w:val="リストなし125"/>
    <w:next w:val="a2"/>
    <w:uiPriority w:val="99"/>
    <w:semiHidden/>
    <w:unhideWhenUsed/>
    <w:rsid w:val="00C62EF7"/>
  </w:style>
  <w:style w:type="numbering" w:customStyle="1" w:styleId="1252">
    <w:name w:val="无列表125"/>
    <w:next w:val="a2"/>
    <w:semiHidden/>
    <w:rsid w:val="00C62EF7"/>
  </w:style>
  <w:style w:type="numbering" w:customStyle="1" w:styleId="NoList225">
    <w:name w:val="No List225"/>
    <w:next w:val="a2"/>
    <w:semiHidden/>
    <w:rsid w:val="00C62EF7"/>
  </w:style>
  <w:style w:type="numbering" w:customStyle="1" w:styleId="NoList325">
    <w:name w:val="No List325"/>
    <w:next w:val="a2"/>
    <w:uiPriority w:val="99"/>
    <w:semiHidden/>
    <w:rsid w:val="00C62EF7"/>
  </w:style>
  <w:style w:type="numbering" w:customStyle="1" w:styleId="1350">
    <w:name w:val="無清單135"/>
    <w:next w:val="a2"/>
    <w:uiPriority w:val="99"/>
    <w:semiHidden/>
    <w:unhideWhenUsed/>
    <w:rsid w:val="00C62EF7"/>
  </w:style>
  <w:style w:type="numbering" w:customStyle="1" w:styleId="11250">
    <w:name w:val="無清單1125"/>
    <w:next w:val="a2"/>
    <w:uiPriority w:val="99"/>
    <w:semiHidden/>
    <w:unhideWhenUsed/>
    <w:rsid w:val="00C62EF7"/>
  </w:style>
  <w:style w:type="numbering" w:customStyle="1" w:styleId="2151">
    <w:name w:val="无列表215"/>
    <w:next w:val="a2"/>
    <w:uiPriority w:val="99"/>
    <w:semiHidden/>
    <w:unhideWhenUsed/>
    <w:rsid w:val="00C62EF7"/>
  </w:style>
  <w:style w:type="numbering" w:customStyle="1" w:styleId="NoList1224">
    <w:name w:val="No List1224"/>
    <w:next w:val="a2"/>
    <w:uiPriority w:val="99"/>
    <w:semiHidden/>
    <w:unhideWhenUsed/>
    <w:rsid w:val="00C62EF7"/>
  </w:style>
  <w:style w:type="numbering" w:customStyle="1" w:styleId="11242">
    <w:name w:val="リストなし1124"/>
    <w:next w:val="a2"/>
    <w:uiPriority w:val="99"/>
    <w:semiHidden/>
    <w:unhideWhenUsed/>
    <w:rsid w:val="00C62EF7"/>
  </w:style>
  <w:style w:type="numbering" w:customStyle="1" w:styleId="11243">
    <w:name w:val="无列表1124"/>
    <w:next w:val="a2"/>
    <w:semiHidden/>
    <w:rsid w:val="00C62EF7"/>
  </w:style>
  <w:style w:type="numbering" w:customStyle="1" w:styleId="NoList2124">
    <w:name w:val="No List2124"/>
    <w:next w:val="a2"/>
    <w:semiHidden/>
    <w:rsid w:val="00C62EF7"/>
  </w:style>
  <w:style w:type="numbering" w:customStyle="1" w:styleId="NoList3124">
    <w:name w:val="No List3124"/>
    <w:next w:val="a2"/>
    <w:uiPriority w:val="99"/>
    <w:semiHidden/>
    <w:rsid w:val="00C62EF7"/>
  </w:style>
  <w:style w:type="numbering" w:customStyle="1" w:styleId="NoList11125">
    <w:name w:val="No List11125"/>
    <w:next w:val="a2"/>
    <w:uiPriority w:val="99"/>
    <w:semiHidden/>
    <w:unhideWhenUsed/>
    <w:rsid w:val="00C62EF7"/>
  </w:style>
  <w:style w:type="numbering" w:customStyle="1" w:styleId="12240">
    <w:name w:val="無清單1224"/>
    <w:next w:val="a2"/>
    <w:uiPriority w:val="99"/>
    <w:semiHidden/>
    <w:unhideWhenUsed/>
    <w:rsid w:val="00C62EF7"/>
  </w:style>
  <w:style w:type="numbering" w:customStyle="1" w:styleId="111240">
    <w:name w:val="無清單11124"/>
    <w:next w:val="a2"/>
    <w:uiPriority w:val="99"/>
    <w:semiHidden/>
    <w:unhideWhenUsed/>
    <w:rsid w:val="00C62EF7"/>
  </w:style>
  <w:style w:type="numbering" w:customStyle="1" w:styleId="338">
    <w:name w:val="无列表33"/>
    <w:next w:val="a2"/>
    <w:uiPriority w:val="99"/>
    <w:semiHidden/>
    <w:unhideWhenUsed/>
    <w:rsid w:val="00C62EF7"/>
  </w:style>
  <w:style w:type="numbering" w:customStyle="1" w:styleId="1332">
    <w:name w:val="无列表133"/>
    <w:next w:val="a2"/>
    <w:semiHidden/>
    <w:rsid w:val="00C62EF7"/>
  </w:style>
  <w:style w:type="numbering" w:customStyle="1" w:styleId="NoList1133">
    <w:name w:val="No List1133"/>
    <w:next w:val="a2"/>
    <w:uiPriority w:val="99"/>
    <w:semiHidden/>
    <w:unhideWhenUsed/>
    <w:rsid w:val="00C62EF7"/>
  </w:style>
  <w:style w:type="numbering" w:customStyle="1" w:styleId="NoList413">
    <w:name w:val="No List413"/>
    <w:next w:val="a2"/>
    <w:uiPriority w:val="99"/>
    <w:semiHidden/>
    <w:unhideWhenUsed/>
    <w:rsid w:val="00C62EF7"/>
  </w:style>
  <w:style w:type="numbering" w:customStyle="1" w:styleId="223">
    <w:name w:val="无列表223"/>
    <w:next w:val="a2"/>
    <w:uiPriority w:val="99"/>
    <w:semiHidden/>
    <w:unhideWhenUsed/>
    <w:rsid w:val="00C62EF7"/>
  </w:style>
  <w:style w:type="numbering" w:customStyle="1" w:styleId="NoList12113">
    <w:name w:val="No List12113"/>
    <w:next w:val="a2"/>
    <w:uiPriority w:val="99"/>
    <w:semiHidden/>
    <w:unhideWhenUsed/>
    <w:rsid w:val="00C62EF7"/>
  </w:style>
  <w:style w:type="numbering" w:customStyle="1" w:styleId="111132">
    <w:name w:val="リストなし11113"/>
    <w:next w:val="a2"/>
    <w:uiPriority w:val="99"/>
    <w:semiHidden/>
    <w:unhideWhenUsed/>
    <w:rsid w:val="00C62EF7"/>
  </w:style>
  <w:style w:type="numbering" w:customStyle="1" w:styleId="111133">
    <w:name w:val="无列表11113"/>
    <w:next w:val="a2"/>
    <w:semiHidden/>
    <w:rsid w:val="00C62EF7"/>
  </w:style>
  <w:style w:type="numbering" w:customStyle="1" w:styleId="NoList21113">
    <w:name w:val="No List21113"/>
    <w:next w:val="a2"/>
    <w:semiHidden/>
    <w:rsid w:val="00C62EF7"/>
  </w:style>
  <w:style w:type="numbering" w:customStyle="1" w:styleId="NoList31113">
    <w:name w:val="No List31113"/>
    <w:next w:val="a2"/>
    <w:uiPriority w:val="99"/>
    <w:semiHidden/>
    <w:rsid w:val="00C62EF7"/>
  </w:style>
  <w:style w:type="numbering" w:customStyle="1" w:styleId="NoList111113">
    <w:name w:val="No List111113"/>
    <w:next w:val="a2"/>
    <w:uiPriority w:val="99"/>
    <w:semiHidden/>
    <w:unhideWhenUsed/>
    <w:rsid w:val="00C62EF7"/>
  </w:style>
  <w:style w:type="numbering" w:customStyle="1" w:styleId="121130">
    <w:name w:val="無清單12113"/>
    <w:next w:val="a2"/>
    <w:uiPriority w:val="99"/>
    <w:semiHidden/>
    <w:unhideWhenUsed/>
    <w:rsid w:val="00C62EF7"/>
  </w:style>
  <w:style w:type="numbering" w:customStyle="1" w:styleId="1111130">
    <w:name w:val="無清單111113"/>
    <w:next w:val="a2"/>
    <w:uiPriority w:val="99"/>
    <w:semiHidden/>
    <w:unhideWhenUsed/>
    <w:rsid w:val="00C62EF7"/>
  </w:style>
  <w:style w:type="numbering" w:customStyle="1" w:styleId="NoList1313">
    <w:name w:val="No List1313"/>
    <w:next w:val="a2"/>
    <w:uiPriority w:val="99"/>
    <w:semiHidden/>
    <w:unhideWhenUsed/>
    <w:rsid w:val="00C62EF7"/>
  </w:style>
  <w:style w:type="numbering" w:customStyle="1" w:styleId="12132">
    <w:name w:val="リストなし1213"/>
    <w:next w:val="a2"/>
    <w:uiPriority w:val="99"/>
    <w:semiHidden/>
    <w:unhideWhenUsed/>
    <w:rsid w:val="00C62EF7"/>
  </w:style>
  <w:style w:type="numbering" w:customStyle="1" w:styleId="12133">
    <w:name w:val="无列表1213"/>
    <w:next w:val="a2"/>
    <w:semiHidden/>
    <w:rsid w:val="00C62EF7"/>
  </w:style>
  <w:style w:type="numbering" w:customStyle="1" w:styleId="NoList2213">
    <w:name w:val="No List2213"/>
    <w:next w:val="a2"/>
    <w:semiHidden/>
    <w:rsid w:val="00C62EF7"/>
  </w:style>
  <w:style w:type="numbering" w:customStyle="1" w:styleId="NoList3213">
    <w:name w:val="No List3213"/>
    <w:next w:val="a2"/>
    <w:uiPriority w:val="99"/>
    <w:semiHidden/>
    <w:rsid w:val="00C62EF7"/>
  </w:style>
  <w:style w:type="numbering" w:customStyle="1" w:styleId="NoList11213">
    <w:name w:val="No List11213"/>
    <w:next w:val="a2"/>
    <w:uiPriority w:val="99"/>
    <w:semiHidden/>
    <w:unhideWhenUsed/>
    <w:rsid w:val="00C62EF7"/>
  </w:style>
  <w:style w:type="numbering" w:customStyle="1" w:styleId="13130">
    <w:name w:val="無清單1313"/>
    <w:next w:val="a2"/>
    <w:uiPriority w:val="99"/>
    <w:semiHidden/>
    <w:unhideWhenUsed/>
    <w:rsid w:val="00C62EF7"/>
  </w:style>
  <w:style w:type="numbering" w:customStyle="1" w:styleId="112130">
    <w:name w:val="無清單11213"/>
    <w:next w:val="a2"/>
    <w:uiPriority w:val="99"/>
    <w:semiHidden/>
    <w:unhideWhenUsed/>
    <w:rsid w:val="00C62EF7"/>
  </w:style>
  <w:style w:type="numbering" w:customStyle="1" w:styleId="2113">
    <w:name w:val="无列表2113"/>
    <w:next w:val="a2"/>
    <w:uiPriority w:val="99"/>
    <w:semiHidden/>
    <w:unhideWhenUsed/>
    <w:rsid w:val="00C62EF7"/>
  </w:style>
  <w:style w:type="numbering" w:customStyle="1" w:styleId="NoList12213">
    <w:name w:val="No List12213"/>
    <w:next w:val="a2"/>
    <w:uiPriority w:val="99"/>
    <w:semiHidden/>
    <w:unhideWhenUsed/>
    <w:rsid w:val="00C62EF7"/>
  </w:style>
  <w:style w:type="numbering" w:customStyle="1" w:styleId="112131">
    <w:name w:val="リストなし11213"/>
    <w:next w:val="a2"/>
    <w:uiPriority w:val="99"/>
    <w:semiHidden/>
    <w:unhideWhenUsed/>
    <w:rsid w:val="00C62EF7"/>
  </w:style>
  <w:style w:type="numbering" w:customStyle="1" w:styleId="112132">
    <w:name w:val="无列表11213"/>
    <w:next w:val="a2"/>
    <w:semiHidden/>
    <w:rsid w:val="00C62EF7"/>
  </w:style>
  <w:style w:type="numbering" w:customStyle="1" w:styleId="NoList21213">
    <w:name w:val="No List21213"/>
    <w:next w:val="a2"/>
    <w:semiHidden/>
    <w:rsid w:val="00C62EF7"/>
  </w:style>
  <w:style w:type="numbering" w:customStyle="1" w:styleId="NoList31213">
    <w:name w:val="No List31213"/>
    <w:next w:val="a2"/>
    <w:uiPriority w:val="99"/>
    <w:semiHidden/>
    <w:rsid w:val="00C62EF7"/>
  </w:style>
  <w:style w:type="numbering" w:customStyle="1" w:styleId="NoList111213">
    <w:name w:val="No List111213"/>
    <w:next w:val="a2"/>
    <w:uiPriority w:val="99"/>
    <w:semiHidden/>
    <w:unhideWhenUsed/>
    <w:rsid w:val="00C62EF7"/>
  </w:style>
  <w:style w:type="numbering" w:customStyle="1" w:styleId="122130">
    <w:name w:val="無清單12213"/>
    <w:next w:val="a2"/>
    <w:uiPriority w:val="99"/>
    <w:semiHidden/>
    <w:unhideWhenUsed/>
    <w:rsid w:val="00C62EF7"/>
  </w:style>
  <w:style w:type="numbering" w:customStyle="1" w:styleId="1112130">
    <w:name w:val="無清單111213"/>
    <w:next w:val="a2"/>
    <w:uiPriority w:val="99"/>
    <w:semiHidden/>
    <w:unhideWhenUsed/>
    <w:rsid w:val="00C62EF7"/>
  </w:style>
  <w:style w:type="numbering" w:customStyle="1" w:styleId="NoList63">
    <w:name w:val="No List63"/>
    <w:next w:val="a2"/>
    <w:uiPriority w:val="99"/>
    <w:semiHidden/>
    <w:unhideWhenUsed/>
    <w:rsid w:val="00C62EF7"/>
  </w:style>
  <w:style w:type="numbering" w:customStyle="1" w:styleId="NoList143">
    <w:name w:val="No List143"/>
    <w:next w:val="a2"/>
    <w:uiPriority w:val="99"/>
    <w:semiHidden/>
    <w:unhideWhenUsed/>
    <w:rsid w:val="00C62EF7"/>
  </w:style>
  <w:style w:type="numbering" w:customStyle="1" w:styleId="1333">
    <w:name w:val="リストなし133"/>
    <w:next w:val="a2"/>
    <w:uiPriority w:val="99"/>
    <w:semiHidden/>
    <w:unhideWhenUsed/>
    <w:rsid w:val="00C62EF7"/>
  </w:style>
  <w:style w:type="numbering" w:customStyle="1" w:styleId="NoList233">
    <w:name w:val="No List233"/>
    <w:next w:val="a2"/>
    <w:semiHidden/>
    <w:rsid w:val="00C62EF7"/>
  </w:style>
  <w:style w:type="numbering" w:customStyle="1" w:styleId="NoList333">
    <w:name w:val="No List333"/>
    <w:next w:val="a2"/>
    <w:uiPriority w:val="99"/>
    <w:semiHidden/>
    <w:rsid w:val="00C62EF7"/>
  </w:style>
  <w:style w:type="numbering" w:customStyle="1" w:styleId="1431">
    <w:name w:val="無清單143"/>
    <w:next w:val="a2"/>
    <w:uiPriority w:val="99"/>
    <w:semiHidden/>
    <w:unhideWhenUsed/>
    <w:rsid w:val="00C62EF7"/>
  </w:style>
  <w:style w:type="numbering" w:customStyle="1" w:styleId="11330">
    <w:name w:val="無清單1133"/>
    <w:next w:val="a2"/>
    <w:uiPriority w:val="99"/>
    <w:semiHidden/>
    <w:unhideWhenUsed/>
    <w:rsid w:val="00C62EF7"/>
  </w:style>
  <w:style w:type="numbering" w:customStyle="1" w:styleId="NoList1233">
    <w:name w:val="No List1233"/>
    <w:next w:val="a2"/>
    <w:uiPriority w:val="99"/>
    <w:semiHidden/>
    <w:unhideWhenUsed/>
    <w:rsid w:val="00C62EF7"/>
  </w:style>
  <w:style w:type="numbering" w:customStyle="1" w:styleId="11331">
    <w:name w:val="リストなし1133"/>
    <w:next w:val="a2"/>
    <w:uiPriority w:val="99"/>
    <w:semiHidden/>
    <w:unhideWhenUsed/>
    <w:rsid w:val="00C62EF7"/>
  </w:style>
  <w:style w:type="numbering" w:customStyle="1" w:styleId="11332">
    <w:name w:val="无列表1133"/>
    <w:next w:val="a2"/>
    <w:semiHidden/>
    <w:rsid w:val="00C62EF7"/>
  </w:style>
  <w:style w:type="numbering" w:customStyle="1" w:styleId="NoList2133">
    <w:name w:val="No List2133"/>
    <w:next w:val="a2"/>
    <w:semiHidden/>
    <w:rsid w:val="00C62EF7"/>
  </w:style>
  <w:style w:type="numbering" w:customStyle="1" w:styleId="NoList3133">
    <w:name w:val="No List3133"/>
    <w:next w:val="a2"/>
    <w:uiPriority w:val="99"/>
    <w:semiHidden/>
    <w:rsid w:val="00C62EF7"/>
  </w:style>
  <w:style w:type="numbering" w:customStyle="1" w:styleId="NoList11133">
    <w:name w:val="No List11133"/>
    <w:next w:val="a2"/>
    <w:uiPriority w:val="99"/>
    <w:semiHidden/>
    <w:unhideWhenUsed/>
    <w:rsid w:val="00C62EF7"/>
  </w:style>
  <w:style w:type="numbering" w:customStyle="1" w:styleId="12330">
    <w:name w:val="無清單1233"/>
    <w:next w:val="a2"/>
    <w:uiPriority w:val="99"/>
    <w:semiHidden/>
    <w:unhideWhenUsed/>
    <w:rsid w:val="00C62EF7"/>
  </w:style>
  <w:style w:type="numbering" w:customStyle="1" w:styleId="111330">
    <w:name w:val="無清單11133"/>
    <w:next w:val="a2"/>
    <w:uiPriority w:val="99"/>
    <w:semiHidden/>
    <w:unhideWhenUsed/>
    <w:rsid w:val="00C62EF7"/>
  </w:style>
  <w:style w:type="numbering" w:customStyle="1" w:styleId="NoList513">
    <w:name w:val="No List513"/>
    <w:next w:val="a2"/>
    <w:uiPriority w:val="99"/>
    <w:semiHidden/>
    <w:unhideWhenUsed/>
    <w:rsid w:val="00C62EF7"/>
  </w:style>
  <w:style w:type="numbering" w:customStyle="1" w:styleId="13131">
    <w:name w:val="无列表1313"/>
    <w:next w:val="a2"/>
    <w:semiHidden/>
    <w:rsid w:val="00C62EF7"/>
  </w:style>
  <w:style w:type="numbering" w:customStyle="1" w:styleId="NoList11312">
    <w:name w:val="No List11312"/>
    <w:next w:val="a2"/>
    <w:uiPriority w:val="99"/>
    <w:semiHidden/>
    <w:unhideWhenUsed/>
    <w:rsid w:val="00C62EF7"/>
  </w:style>
  <w:style w:type="numbering" w:customStyle="1" w:styleId="NoList4113">
    <w:name w:val="No List4113"/>
    <w:next w:val="a2"/>
    <w:uiPriority w:val="99"/>
    <w:semiHidden/>
    <w:unhideWhenUsed/>
    <w:rsid w:val="00C62EF7"/>
  </w:style>
  <w:style w:type="numbering" w:customStyle="1" w:styleId="2213">
    <w:name w:val="无列表2213"/>
    <w:next w:val="a2"/>
    <w:uiPriority w:val="99"/>
    <w:semiHidden/>
    <w:unhideWhenUsed/>
    <w:rsid w:val="00C62EF7"/>
  </w:style>
  <w:style w:type="numbering" w:customStyle="1" w:styleId="NoList121113">
    <w:name w:val="No List121113"/>
    <w:next w:val="a2"/>
    <w:uiPriority w:val="99"/>
    <w:semiHidden/>
    <w:unhideWhenUsed/>
    <w:rsid w:val="00C62EF7"/>
  </w:style>
  <w:style w:type="numbering" w:customStyle="1" w:styleId="1111131">
    <w:name w:val="リストなし111113"/>
    <w:next w:val="a2"/>
    <w:uiPriority w:val="99"/>
    <w:semiHidden/>
    <w:unhideWhenUsed/>
    <w:rsid w:val="00C62EF7"/>
  </w:style>
  <w:style w:type="numbering" w:customStyle="1" w:styleId="1111132">
    <w:name w:val="无列表111113"/>
    <w:next w:val="a2"/>
    <w:semiHidden/>
    <w:rsid w:val="00C62EF7"/>
  </w:style>
  <w:style w:type="numbering" w:customStyle="1" w:styleId="NoList211113">
    <w:name w:val="No List211113"/>
    <w:next w:val="a2"/>
    <w:semiHidden/>
    <w:rsid w:val="00C62EF7"/>
  </w:style>
  <w:style w:type="numbering" w:customStyle="1" w:styleId="NoList311113">
    <w:name w:val="No List311113"/>
    <w:next w:val="a2"/>
    <w:uiPriority w:val="99"/>
    <w:semiHidden/>
    <w:rsid w:val="00C62EF7"/>
  </w:style>
  <w:style w:type="numbering" w:customStyle="1" w:styleId="NoList1111113">
    <w:name w:val="No List1111113"/>
    <w:next w:val="a2"/>
    <w:uiPriority w:val="99"/>
    <w:semiHidden/>
    <w:unhideWhenUsed/>
    <w:rsid w:val="00C62EF7"/>
  </w:style>
  <w:style w:type="numbering" w:customStyle="1" w:styleId="1211130">
    <w:name w:val="無清單121113"/>
    <w:next w:val="a2"/>
    <w:uiPriority w:val="99"/>
    <w:semiHidden/>
    <w:unhideWhenUsed/>
    <w:rsid w:val="00C62EF7"/>
  </w:style>
  <w:style w:type="numbering" w:customStyle="1" w:styleId="1111113">
    <w:name w:val="無清單1111113"/>
    <w:next w:val="a2"/>
    <w:uiPriority w:val="99"/>
    <w:semiHidden/>
    <w:unhideWhenUsed/>
    <w:rsid w:val="00C62EF7"/>
  </w:style>
  <w:style w:type="numbering" w:customStyle="1" w:styleId="NoList13113">
    <w:name w:val="No List13113"/>
    <w:next w:val="a2"/>
    <w:uiPriority w:val="99"/>
    <w:semiHidden/>
    <w:unhideWhenUsed/>
    <w:rsid w:val="00C62EF7"/>
  </w:style>
  <w:style w:type="numbering" w:customStyle="1" w:styleId="121131">
    <w:name w:val="リストなし12113"/>
    <w:next w:val="a2"/>
    <w:uiPriority w:val="99"/>
    <w:semiHidden/>
    <w:unhideWhenUsed/>
    <w:rsid w:val="00C62EF7"/>
  </w:style>
  <w:style w:type="numbering" w:customStyle="1" w:styleId="121132">
    <w:name w:val="无列表12113"/>
    <w:next w:val="a2"/>
    <w:semiHidden/>
    <w:rsid w:val="00C62EF7"/>
  </w:style>
  <w:style w:type="numbering" w:customStyle="1" w:styleId="NoList22113">
    <w:name w:val="No List22113"/>
    <w:next w:val="a2"/>
    <w:semiHidden/>
    <w:rsid w:val="00C62EF7"/>
  </w:style>
  <w:style w:type="numbering" w:customStyle="1" w:styleId="NoList32113">
    <w:name w:val="No List32113"/>
    <w:next w:val="a2"/>
    <w:uiPriority w:val="99"/>
    <w:semiHidden/>
    <w:rsid w:val="00C62EF7"/>
  </w:style>
  <w:style w:type="numbering" w:customStyle="1" w:styleId="NoList112113">
    <w:name w:val="No List112113"/>
    <w:next w:val="a2"/>
    <w:uiPriority w:val="99"/>
    <w:semiHidden/>
    <w:unhideWhenUsed/>
    <w:rsid w:val="00C62EF7"/>
  </w:style>
  <w:style w:type="numbering" w:customStyle="1" w:styleId="13113">
    <w:name w:val="無清單13113"/>
    <w:next w:val="a2"/>
    <w:uiPriority w:val="99"/>
    <w:semiHidden/>
    <w:unhideWhenUsed/>
    <w:rsid w:val="00C62EF7"/>
  </w:style>
  <w:style w:type="numbering" w:customStyle="1" w:styleId="112113">
    <w:name w:val="無清單112113"/>
    <w:next w:val="a2"/>
    <w:uiPriority w:val="99"/>
    <w:semiHidden/>
    <w:unhideWhenUsed/>
    <w:rsid w:val="00C62EF7"/>
  </w:style>
  <w:style w:type="numbering" w:customStyle="1" w:styleId="21113">
    <w:name w:val="无列表21113"/>
    <w:next w:val="a2"/>
    <w:uiPriority w:val="99"/>
    <w:semiHidden/>
    <w:unhideWhenUsed/>
    <w:rsid w:val="00C62EF7"/>
  </w:style>
  <w:style w:type="numbering" w:customStyle="1" w:styleId="NoList122113">
    <w:name w:val="No List122113"/>
    <w:next w:val="a2"/>
    <w:uiPriority w:val="99"/>
    <w:semiHidden/>
    <w:unhideWhenUsed/>
    <w:rsid w:val="00C62EF7"/>
  </w:style>
  <w:style w:type="numbering" w:customStyle="1" w:styleId="1121130">
    <w:name w:val="リストなし112113"/>
    <w:next w:val="a2"/>
    <w:uiPriority w:val="99"/>
    <w:semiHidden/>
    <w:unhideWhenUsed/>
    <w:rsid w:val="00C62EF7"/>
  </w:style>
  <w:style w:type="numbering" w:customStyle="1" w:styleId="1121131">
    <w:name w:val="无列表112113"/>
    <w:next w:val="a2"/>
    <w:semiHidden/>
    <w:rsid w:val="00C62EF7"/>
  </w:style>
  <w:style w:type="numbering" w:customStyle="1" w:styleId="NoList212113">
    <w:name w:val="No List212113"/>
    <w:next w:val="a2"/>
    <w:semiHidden/>
    <w:rsid w:val="00C62EF7"/>
  </w:style>
  <w:style w:type="numbering" w:customStyle="1" w:styleId="NoList312113">
    <w:name w:val="No List312113"/>
    <w:next w:val="a2"/>
    <w:uiPriority w:val="99"/>
    <w:semiHidden/>
    <w:rsid w:val="00C62EF7"/>
  </w:style>
  <w:style w:type="numbering" w:customStyle="1" w:styleId="NoList1112113">
    <w:name w:val="No List1112113"/>
    <w:next w:val="a2"/>
    <w:uiPriority w:val="99"/>
    <w:semiHidden/>
    <w:unhideWhenUsed/>
    <w:rsid w:val="00C62EF7"/>
  </w:style>
  <w:style w:type="numbering" w:customStyle="1" w:styleId="122113">
    <w:name w:val="無清單122113"/>
    <w:next w:val="a2"/>
    <w:uiPriority w:val="99"/>
    <w:semiHidden/>
    <w:unhideWhenUsed/>
    <w:rsid w:val="00C62EF7"/>
  </w:style>
  <w:style w:type="numbering" w:customStyle="1" w:styleId="1112113">
    <w:name w:val="無清單1112113"/>
    <w:next w:val="a2"/>
    <w:uiPriority w:val="99"/>
    <w:semiHidden/>
    <w:unhideWhenUsed/>
    <w:rsid w:val="00C62EF7"/>
  </w:style>
  <w:style w:type="numbering" w:customStyle="1" w:styleId="NoList5112">
    <w:name w:val="No List5112"/>
    <w:next w:val="a2"/>
    <w:uiPriority w:val="99"/>
    <w:semiHidden/>
    <w:unhideWhenUsed/>
    <w:rsid w:val="00C62EF7"/>
  </w:style>
  <w:style w:type="numbering" w:customStyle="1" w:styleId="NoList612">
    <w:name w:val="No List612"/>
    <w:next w:val="a2"/>
    <w:uiPriority w:val="99"/>
    <w:semiHidden/>
    <w:unhideWhenUsed/>
    <w:rsid w:val="00C62EF7"/>
  </w:style>
  <w:style w:type="numbering" w:customStyle="1" w:styleId="NoList1412">
    <w:name w:val="No List1412"/>
    <w:next w:val="a2"/>
    <w:uiPriority w:val="99"/>
    <w:semiHidden/>
    <w:unhideWhenUsed/>
    <w:rsid w:val="00C62EF7"/>
  </w:style>
  <w:style w:type="numbering" w:customStyle="1" w:styleId="13122">
    <w:name w:val="リストなし1312"/>
    <w:next w:val="a2"/>
    <w:uiPriority w:val="99"/>
    <w:semiHidden/>
    <w:unhideWhenUsed/>
    <w:rsid w:val="00C62EF7"/>
  </w:style>
  <w:style w:type="numbering" w:customStyle="1" w:styleId="NoList2312">
    <w:name w:val="No List2312"/>
    <w:next w:val="a2"/>
    <w:semiHidden/>
    <w:rsid w:val="00C62EF7"/>
  </w:style>
  <w:style w:type="numbering" w:customStyle="1" w:styleId="NoList3312">
    <w:name w:val="No List3312"/>
    <w:next w:val="a2"/>
    <w:uiPriority w:val="99"/>
    <w:semiHidden/>
    <w:rsid w:val="00C62EF7"/>
  </w:style>
  <w:style w:type="numbering" w:customStyle="1" w:styleId="NoList1142">
    <w:name w:val="No List1142"/>
    <w:next w:val="a2"/>
    <w:uiPriority w:val="99"/>
    <w:semiHidden/>
    <w:unhideWhenUsed/>
    <w:rsid w:val="00C62EF7"/>
  </w:style>
  <w:style w:type="numbering" w:customStyle="1" w:styleId="14120">
    <w:name w:val="無清單1412"/>
    <w:next w:val="a2"/>
    <w:uiPriority w:val="99"/>
    <w:semiHidden/>
    <w:unhideWhenUsed/>
    <w:rsid w:val="00C62EF7"/>
  </w:style>
  <w:style w:type="numbering" w:customStyle="1" w:styleId="113120">
    <w:name w:val="無清單11312"/>
    <w:next w:val="a2"/>
    <w:uiPriority w:val="99"/>
    <w:semiHidden/>
    <w:unhideWhenUsed/>
    <w:rsid w:val="00C62EF7"/>
  </w:style>
  <w:style w:type="numbering" w:customStyle="1" w:styleId="NoList422">
    <w:name w:val="No List422"/>
    <w:next w:val="a2"/>
    <w:uiPriority w:val="99"/>
    <w:semiHidden/>
    <w:unhideWhenUsed/>
    <w:rsid w:val="00C62EF7"/>
  </w:style>
  <w:style w:type="numbering" w:customStyle="1" w:styleId="NoList12312">
    <w:name w:val="No List12312"/>
    <w:next w:val="a2"/>
    <w:uiPriority w:val="99"/>
    <w:semiHidden/>
    <w:unhideWhenUsed/>
    <w:rsid w:val="00C62EF7"/>
  </w:style>
  <w:style w:type="numbering" w:customStyle="1" w:styleId="113121">
    <w:name w:val="リストなし11312"/>
    <w:next w:val="a2"/>
    <w:uiPriority w:val="99"/>
    <w:semiHidden/>
    <w:unhideWhenUsed/>
    <w:rsid w:val="00C62EF7"/>
  </w:style>
  <w:style w:type="numbering" w:customStyle="1" w:styleId="113122">
    <w:name w:val="无列表11312"/>
    <w:next w:val="a2"/>
    <w:semiHidden/>
    <w:rsid w:val="00C62EF7"/>
  </w:style>
  <w:style w:type="numbering" w:customStyle="1" w:styleId="NoList21312">
    <w:name w:val="No List21312"/>
    <w:next w:val="a2"/>
    <w:semiHidden/>
    <w:rsid w:val="00C62EF7"/>
  </w:style>
  <w:style w:type="numbering" w:customStyle="1" w:styleId="NoList31312">
    <w:name w:val="No List31312"/>
    <w:next w:val="a2"/>
    <w:uiPriority w:val="99"/>
    <w:semiHidden/>
    <w:rsid w:val="00C62EF7"/>
  </w:style>
  <w:style w:type="numbering" w:customStyle="1" w:styleId="NoList111312">
    <w:name w:val="No List111312"/>
    <w:next w:val="a2"/>
    <w:uiPriority w:val="99"/>
    <w:semiHidden/>
    <w:unhideWhenUsed/>
    <w:rsid w:val="00C62EF7"/>
  </w:style>
  <w:style w:type="numbering" w:customStyle="1" w:styleId="123120">
    <w:name w:val="無清單12312"/>
    <w:next w:val="a2"/>
    <w:uiPriority w:val="99"/>
    <w:semiHidden/>
    <w:unhideWhenUsed/>
    <w:rsid w:val="00C62EF7"/>
  </w:style>
  <w:style w:type="numbering" w:customStyle="1" w:styleId="1113120">
    <w:name w:val="無清單111312"/>
    <w:next w:val="a2"/>
    <w:uiPriority w:val="99"/>
    <w:semiHidden/>
    <w:unhideWhenUsed/>
    <w:rsid w:val="00C62EF7"/>
  </w:style>
  <w:style w:type="numbering" w:customStyle="1" w:styleId="NoList12122">
    <w:name w:val="No List12122"/>
    <w:next w:val="a2"/>
    <w:uiPriority w:val="99"/>
    <w:semiHidden/>
    <w:unhideWhenUsed/>
    <w:rsid w:val="00C62EF7"/>
  </w:style>
  <w:style w:type="numbering" w:customStyle="1" w:styleId="111222">
    <w:name w:val="リストなし11122"/>
    <w:next w:val="a2"/>
    <w:uiPriority w:val="99"/>
    <w:semiHidden/>
    <w:unhideWhenUsed/>
    <w:rsid w:val="00C62EF7"/>
  </w:style>
  <w:style w:type="numbering" w:customStyle="1" w:styleId="111223">
    <w:name w:val="无列表11122"/>
    <w:next w:val="a2"/>
    <w:semiHidden/>
    <w:rsid w:val="00C62EF7"/>
  </w:style>
  <w:style w:type="numbering" w:customStyle="1" w:styleId="NoList21122">
    <w:name w:val="No List21122"/>
    <w:next w:val="a2"/>
    <w:semiHidden/>
    <w:rsid w:val="00C62EF7"/>
  </w:style>
  <w:style w:type="numbering" w:customStyle="1" w:styleId="NoList31122">
    <w:name w:val="No List31122"/>
    <w:next w:val="a2"/>
    <w:uiPriority w:val="99"/>
    <w:semiHidden/>
    <w:rsid w:val="00C62EF7"/>
  </w:style>
  <w:style w:type="numbering" w:customStyle="1" w:styleId="NoList111122">
    <w:name w:val="No List111122"/>
    <w:next w:val="a2"/>
    <w:uiPriority w:val="99"/>
    <w:semiHidden/>
    <w:unhideWhenUsed/>
    <w:rsid w:val="00C62EF7"/>
  </w:style>
  <w:style w:type="numbering" w:customStyle="1" w:styleId="121220">
    <w:name w:val="無清單12122"/>
    <w:next w:val="a2"/>
    <w:uiPriority w:val="99"/>
    <w:semiHidden/>
    <w:unhideWhenUsed/>
    <w:rsid w:val="00C62EF7"/>
  </w:style>
  <w:style w:type="numbering" w:customStyle="1" w:styleId="1111220">
    <w:name w:val="無清單111122"/>
    <w:next w:val="a2"/>
    <w:uiPriority w:val="99"/>
    <w:semiHidden/>
    <w:unhideWhenUsed/>
    <w:rsid w:val="00C62EF7"/>
  </w:style>
  <w:style w:type="numbering" w:customStyle="1" w:styleId="NoList522">
    <w:name w:val="No List522"/>
    <w:next w:val="a2"/>
    <w:uiPriority w:val="99"/>
    <w:semiHidden/>
    <w:unhideWhenUsed/>
    <w:rsid w:val="00C62EF7"/>
  </w:style>
  <w:style w:type="numbering" w:customStyle="1" w:styleId="NoList1322">
    <w:name w:val="No List1322"/>
    <w:next w:val="a2"/>
    <w:uiPriority w:val="99"/>
    <w:semiHidden/>
    <w:unhideWhenUsed/>
    <w:rsid w:val="00C62EF7"/>
  </w:style>
  <w:style w:type="numbering" w:customStyle="1" w:styleId="12223">
    <w:name w:val="リストなし1222"/>
    <w:next w:val="a2"/>
    <w:uiPriority w:val="99"/>
    <w:semiHidden/>
    <w:unhideWhenUsed/>
    <w:rsid w:val="00C62EF7"/>
  </w:style>
  <w:style w:type="numbering" w:customStyle="1" w:styleId="12231">
    <w:name w:val="无列表1223"/>
    <w:next w:val="a2"/>
    <w:semiHidden/>
    <w:rsid w:val="00C62EF7"/>
  </w:style>
  <w:style w:type="numbering" w:customStyle="1" w:styleId="NoList2222">
    <w:name w:val="No List2222"/>
    <w:next w:val="a2"/>
    <w:semiHidden/>
    <w:rsid w:val="00C62EF7"/>
  </w:style>
  <w:style w:type="numbering" w:customStyle="1" w:styleId="NoList3222">
    <w:name w:val="No List3222"/>
    <w:next w:val="a2"/>
    <w:uiPriority w:val="99"/>
    <w:semiHidden/>
    <w:rsid w:val="00C62EF7"/>
  </w:style>
  <w:style w:type="numbering" w:customStyle="1" w:styleId="NoList11222">
    <w:name w:val="No List11222"/>
    <w:next w:val="a2"/>
    <w:uiPriority w:val="99"/>
    <w:semiHidden/>
    <w:unhideWhenUsed/>
    <w:rsid w:val="00C62EF7"/>
  </w:style>
  <w:style w:type="numbering" w:customStyle="1" w:styleId="13220">
    <w:name w:val="無清單1322"/>
    <w:next w:val="a2"/>
    <w:uiPriority w:val="99"/>
    <w:semiHidden/>
    <w:unhideWhenUsed/>
    <w:rsid w:val="00C62EF7"/>
  </w:style>
  <w:style w:type="numbering" w:customStyle="1" w:styleId="112220">
    <w:name w:val="無清單11222"/>
    <w:next w:val="a2"/>
    <w:uiPriority w:val="99"/>
    <w:semiHidden/>
    <w:unhideWhenUsed/>
    <w:rsid w:val="00C62EF7"/>
  </w:style>
  <w:style w:type="numbering" w:customStyle="1" w:styleId="2122">
    <w:name w:val="无列表2122"/>
    <w:next w:val="a2"/>
    <w:uiPriority w:val="99"/>
    <w:semiHidden/>
    <w:unhideWhenUsed/>
    <w:rsid w:val="00C62EF7"/>
  </w:style>
  <w:style w:type="numbering" w:customStyle="1" w:styleId="NoList111222">
    <w:name w:val="No List111222"/>
    <w:next w:val="a2"/>
    <w:uiPriority w:val="99"/>
    <w:semiHidden/>
    <w:unhideWhenUsed/>
    <w:rsid w:val="00C62EF7"/>
  </w:style>
  <w:style w:type="numbering" w:customStyle="1" w:styleId="NoList72">
    <w:name w:val="No List72"/>
    <w:next w:val="a2"/>
    <w:uiPriority w:val="99"/>
    <w:semiHidden/>
    <w:unhideWhenUsed/>
    <w:rsid w:val="00C62EF7"/>
  </w:style>
  <w:style w:type="numbering" w:customStyle="1" w:styleId="NoList152">
    <w:name w:val="No List152"/>
    <w:next w:val="a2"/>
    <w:uiPriority w:val="99"/>
    <w:semiHidden/>
    <w:unhideWhenUsed/>
    <w:rsid w:val="00C62EF7"/>
  </w:style>
  <w:style w:type="numbering" w:customStyle="1" w:styleId="1421">
    <w:name w:val="リストなし142"/>
    <w:next w:val="a2"/>
    <w:uiPriority w:val="99"/>
    <w:semiHidden/>
    <w:unhideWhenUsed/>
    <w:rsid w:val="00C62EF7"/>
  </w:style>
  <w:style w:type="numbering" w:customStyle="1" w:styleId="1422">
    <w:name w:val="无列表142"/>
    <w:next w:val="a2"/>
    <w:semiHidden/>
    <w:rsid w:val="00C62EF7"/>
  </w:style>
  <w:style w:type="numbering" w:customStyle="1" w:styleId="NoList242">
    <w:name w:val="No List242"/>
    <w:next w:val="a2"/>
    <w:semiHidden/>
    <w:rsid w:val="00C62EF7"/>
  </w:style>
  <w:style w:type="numbering" w:customStyle="1" w:styleId="NoList342">
    <w:name w:val="No List342"/>
    <w:next w:val="a2"/>
    <w:uiPriority w:val="99"/>
    <w:semiHidden/>
    <w:rsid w:val="00C62EF7"/>
  </w:style>
  <w:style w:type="numbering" w:customStyle="1" w:styleId="NoList1152">
    <w:name w:val="No List1152"/>
    <w:next w:val="a2"/>
    <w:uiPriority w:val="99"/>
    <w:semiHidden/>
    <w:unhideWhenUsed/>
    <w:rsid w:val="00C62EF7"/>
  </w:style>
  <w:style w:type="numbering" w:customStyle="1" w:styleId="1520">
    <w:name w:val="無清單152"/>
    <w:next w:val="a2"/>
    <w:uiPriority w:val="99"/>
    <w:semiHidden/>
    <w:unhideWhenUsed/>
    <w:rsid w:val="00C62EF7"/>
  </w:style>
  <w:style w:type="numbering" w:customStyle="1" w:styleId="11420">
    <w:name w:val="無清單1142"/>
    <w:next w:val="a2"/>
    <w:uiPriority w:val="99"/>
    <w:semiHidden/>
    <w:unhideWhenUsed/>
    <w:rsid w:val="00C62EF7"/>
  </w:style>
  <w:style w:type="numbering" w:customStyle="1" w:styleId="NoList432">
    <w:name w:val="No List432"/>
    <w:next w:val="a2"/>
    <w:uiPriority w:val="99"/>
    <w:semiHidden/>
    <w:unhideWhenUsed/>
    <w:rsid w:val="00C62EF7"/>
  </w:style>
  <w:style w:type="numbering" w:customStyle="1" w:styleId="NoList1242">
    <w:name w:val="No List1242"/>
    <w:next w:val="a2"/>
    <w:uiPriority w:val="99"/>
    <w:semiHidden/>
    <w:unhideWhenUsed/>
    <w:rsid w:val="00C62EF7"/>
  </w:style>
  <w:style w:type="numbering" w:customStyle="1" w:styleId="11421">
    <w:name w:val="リストなし1142"/>
    <w:next w:val="a2"/>
    <w:uiPriority w:val="99"/>
    <w:semiHidden/>
    <w:unhideWhenUsed/>
    <w:rsid w:val="00C62EF7"/>
  </w:style>
  <w:style w:type="numbering" w:customStyle="1" w:styleId="11422">
    <w:name w:val="无列表1142"/>
    <w:next w:val="a2"/>
    <w:semiHidden/>
    <w:rsid w:val="00C62EF7"/>
  </w:style>
  <w:style w:type="numbering" w:customStyle="1" w:styleId="NoList2142">
    <w:name w:val="No List2142"/>
    <w:next w:val="a2"/>
    <w:semiHidden/>
    <w:rsid w:val="00C62EF7"/>
  </w:style>
  <w:style w:type="numbering" w:customStyle="1" w:styleId="NoList3142">
    <w:name w:val="No List3142"/>
    <w:next w:val="a2"/>
    <w:uiPriority w:val="99"/>
    <w:semiHidden/>
    <w:rsid w:val="00C62EF7"/>
  </w:style>
  <w:style w:type="numbering" w:customStyle="1" w:styleId="NoList11142">
    <w:name w:val="No List11142"/>
    <w:next w:val="a2"/>
    <w:uiPriority w:val="99"/>
    <w:semiHidden/>
    <w:unhideWhenUsed/>
    <w:rsid w:val="00C62EF7"/>
  </w:style>
  <w:style w:type="numbering" w:customStyle="1" w:styleId="12420">
    <w:name w:val="無清單1242"/>
    <w:next w:val="a2"/>
    <w:uiPriority w:val="99"/>
    <w:semiHidden/>
    <w:unhideWhenUsed/>
    <w:rsid w:val="00C62EF7"/>
  </w:style>
  <w:style w:type="numbering" w:customStyle="1" w:styleId="111420">
    <w:name w:val="無清單11142"/>
    <w:next w:val="a2"/>
    <w:uiPriority w:val="99"/>
    <w:semiHidden/>
    <w:unhideWhenUsed/>
    <w:rsid w:val="00C62EF7"/>
  </w:style>
  <w:style w:type="numbering" w:customStyle="1" w:styleId="232">
    <w:name w:val="无列表232"/>
    <w:next w:val="a2"/>
    <w:uiPriority w:val="99"/>
    <w:semiHidden/>
    <w:unhideWhenUsed/>
    <w:rsid w:val="00C62EF7"/>
  </w:style>
  <w:style w:type="numbering" w:customStyle="1" w:styleId="NoList12132">
    <w:name w:val="No List12132"/>
    <w:next w:val="a2"/>
    <w:uiPriority w:val="99"/>
    <w:semiHidden/>
    <w:unhideWhenUsed/>
    <w:rsid w:val="00C62EF7"/>
  </w:style>
  <w:style w:type="numbering" w:customStyle="1" w:styleId="111321">
    <w:name w:val="リストなし11132"/>
    <w:next w:val="a2"/>
    <w:uiPriority w:val="99"/>
    <w:semiHidden/>
    <w:unhideWhenUsed/>
    <w:rsid w:val="00C62EF7"/>
  </w:style>
  <w:style w:type="numbering" w:customStyle="1" w:styleId="111322">
    <w:name w:val="无列表11132"/>
    <w:next w:val="a2"/>
    <w:semiHidden/>
    <w:rsid w:val="00C62EF7"/>
  </w:style>
  <w:style w:type="numbering" w:customStyle="1" w:styleId="NoList21132">
    <w:name w:val="No List21132"/>
    <w:next w:val="a2"/>
    <w:semiHidden/>
    <w:rsid w:val="00C62EF7"/>
  </w:style>
  <w:style w:type="numbering" w:customStyle="1" w:styleId="NoList31132">
    <w:name w:val="No List31132"/>
    <w:next w:val="a2"/>
    <w:uiPriority w:val="99"/>
    <w:semiHidden/>
    <w:rsid w:val="00C62EF7"/>
  </w:style>
  <w:style w:type="numbering" w:customStyle="1" w:styleId="NoList111132">
    <w:name w:val="No List111132"/>
    <w:next w:val="a2"/>
    <w:uiPriority w:val="99"/>
    <w:semiHidden/>
    <w:unhideWhenUsed/>
    <w:rsid w:val="00C62EF7"/>
  </w:style>
  <w:style w:type="numbering" w:customStyle="1" w:styleId="121320">
    <w:name w:val="無清單12132"/>
    <w:next w:val="a2"/>
    <w:uiPriority w:val="99"/>
    <w:semiHidden/>
    <w:unhideWhenUsed/>
    <w:rsid w:val="00C62EF7"/>
  </w:style>
  <w:style w:type="numbering" w:customStyle="1" w:styleId="1111320">
    <w:name w:val="無清單111132"/>
    <w:next w:val="a2"/>
    <w:uiPriority w:val="99"/>
    <w:semiHidden/>
    <w:unhideWhenUsed/>
    <w:rsid w:val="00C62EF7"/>
  </w:style>
  <w:style w:type="numbering" w:customStyle="1" w:styleId="NoList532">
    <w:name w:val="No List532"/>
    <w:next w:val="a2"/>
    <w:uiPriority w:val="99"/>
    <w:semiHidden/>
    <w:unhideWhenUsed/>
    <w:rsid w:val="00C62EF7"/>
  </w:style>
  <w:style w:type="numbering" w:customStyle="1" w:styleId="NoList1332">
    <w:name w:val="No List1332"/>
    <w:next w:val="a2"/>
    <w:uiPriority w:val="99"/>
    <w:semiHidden/>
    <w:unhideWhenUsed/>
    <w:rsid w:val="00C62EF7"/>
  </w:style>
  <w:style w:type="numbering" w:customStyle="1" w:styleId="12321">
    <w:name w:val="リストなし1232"/>
    <w:next w:val="a2"/>
    <w:uiPriority w:val="99"/>
    <w:semiHidden/>
    <w:unhideWhenUsed/>
    <w:rsid w:val="00C62EF7"/>
  </w:style>
  <w:style w:type="numbering" w:customStyle="1" w:styleId="12322">
    <w:name w:val="无列表1232"/>
    <w:next w:val="a2"/>
    <w:semiHidden/>
    <w:rsid w:val="00C62EF7"/>
  </w:style>
  <w:style w:type="numbering" w:customStyle="1" w:styleId="NoList2232">
    <w:name w:val="No List2232"/>
    <w:next w:val="a2"/>
    <w:semiHidden/>
    <w:rsid w:val="00C62EF7"/>
  </w:style>
  <w:style w:type="numbering" w:customStyle="1" w:styleId="NoList3232">
    <w:name w:val="No List3232"/>
    <w:next w:val="a2"/>
    <w:uiPriority w:val="99"/>
    <w:semiHidden/>
    <w:rsid w:val="00C62EF7"/>
  </w:style>
  <w:style w:type="numbering" w:customStyle="1" w:styleId="NoList11232">
    <w:name w:val="No List11232"/>
    <w:next w:val="a2"/>
    <w:uiPriority w:val="99"/>
    <w:semiHidden/>
    <w:unhideWhenUsed/>
    <w:rsid w:val="00C62EF7"/>
  </w:style>
  <w:style w:type="numbering" w:customStyle="1" w:styleId="13320">
    <w:name w:val="無清單1332"/>
    <w:next w:val="a2"/>
    <w:uiPriority w:val="99"/>
    <w:semiHidden/>
    <w:unhideWhenUsed/>
    <w:rsid w:val="00C62EF7"/>
  </w:style>
  <w:style w:type="numbering" w:customStyle="1" w:styleId="112320">
    <w:name w:val="無清單11232"/>
    <w:next w:val="a2"/>
    <w:uiPriority w:val="99"/>
    <w:semiHidden/>
    <w:unhideWhenUsed/>
    <w:rsid w:val="00C62EF7"/>
  </w:style>
  <w:style w:type="numbering" w:customStyle="1" w:styleId="2132">
    <w:name w:val="无列表2132"/>
    <w:next w:val="a2"/>
    <w:uiPriority w:val="99"/>
    <w:semiHidden/>
    <w:unhideWhenUsed/>
    <w:rsid w:val="00C62EF7"/>
  </w:style>
  <w:style w:type="numbering" w:customStyle="1" w:styleId="NoList12222">
    <w:name w:val="No List12222"/>
    <w:next w:val="a2"/>
    <w:uiPriority w:val="99"/>
    <w:semiHidden/>
    <w:unhideWhenUsed/>
    <w:rsid w:val="00C62EF7"/>
  </w:style>
  <w:style w:type="numbering" w:customStyle="1" w:styleId="112221">
    <w:name w:val="リストなし11222"/>
    <w:next w:val="a2"/>
    <w:uiPriority w:val="99"/>
    <w:semiHidden/>
    <w:unhideWhenUsed/>
    <w:rsid w:val="00C62EF7"/>
  </w:style>
  <w:style w:type="numbering" w:customStyle="1" w:styleId="112222">
    <w:name w:val="无列表11222"/>
    <w:next w:val="a2"/>
    <w:semiHidden/>
    <w:rsid w:val="00C62EF7"/>
  </w:style>
  <w:style w:type="numbering" w:customStyle="1" w:styleId="NoList21222">
    <w:name w:val="No List21222"/>
    <w:next w:val="a2"/>
    <w:semiHidden/>
    <w:rsid w:val="00C62EF7"/>
  </w:style>
  <w:style w:type="numbering" w:customStyle="1" w:styleId="NoList31222">
    <w:name w:val="No List31222"/>
    <w:next w:val="a2"/>
    <w:uiPriority w:val="99"/>
    <w:semiHidden/>
    <w:rsid w:val="00C62EF7"/>
  </w:style>
  <w:style w:type="numbering" w:customStyle="1" w:styleId="NoList111232">
    <w:name w:val="No List111232"/>
    <w:next w:val="a2"/>
    <w:uiPriority w:val="99"/>
    <w:semiHidden/>
    <w:unhideWhenUsed/>
    <w:rsid w:val="00C62EF7"/>
  </w:style>
  <w:style w:type="numbering" w:customStyle="1" w:styleId="122220">
    <w:name w:val="無清單12222"/>
    <w:next w:val="a2"/>
    <w:uiPriority w:val="99"/>
    <w:semiHidden/>
    <w:unhideWhenUsed/>
    <w:rsid w:val="00C62EF7"/>
  </w:style>
  <w:style w:type="numbering" w:customStyle="1" w:styleId="1112220">
    <w:name w:val="無清單111222"/>
    <w:next w:val="a2"/>
    <w:uiPriority w:val="99"/>
    <w:semiHidden/>
    <w:unhideWhenUsed/>
    <w:rsid w:val="00C62EF7"/>
  </w:style>
  <w:style w:type="numbering" w:customStyle="1" w:styleId="NoList81">
    <w:name w:val="No List81"/>
    <w:next w:val="a2"/>
    <w:uiPriority w:val="99"/>
    <w:semiHidden/>
    <w:unhideWhenUsed/>
    <w:rsid w:val="00C62EF7"/>
  </w:style>
  <w:style w:type="numbering" w:customStyle="1" w:styleId="NoList161">
    <w:name w:val="No List161"/>
    <w:next w:val="a2"/>
    <w:uiPriority w:val="99"/>
    <w:semiHidden/>
    <w:unhideWhenUsed/>
    <w:rsid w:val="00C62EF7"/>
  </w:style>
  <w:style w:type="numbering" w:customStyle="1" w:styleId="1512">
    <w:name w:val="リストなし151"/>
    <w:next w:val="a2"/>
    <w:uiPriority w:val="99"/>
    <w:semiHidden/>
    <w:unhideWhenUsed/>
    <w:rsid w:val="00C62EF7"/>
  </w:style>
  <w:style w:type="numbering" w:customStyle="1" w:styleId="1513">
    <w:name w:val="无列表151"/>
    <w:next w:val="a2"/>
    <w:semiHidden/>
    <w:rsid w:val="00C62EF7"/>
  </w:style>
  <w:style w:type="numbering" w:customStyle="1" w:styleId="NoList251">
    <w:name w:val="No List251"/>
    <w:next w:val="a2"/>
    <w:semiHidden/>
    <w:rsid w:val="00C62EF7"/>
  </w:style>
  <w:style w:type="numbering" w:customStyle="1" w:styleId="NoList351">
    <w:name w:val="No List351"/>
    <w:next w:val="a2"/>
    <w:uiPriority w:val="99"/>
    <w:semiHidden/>
    <w:rsid w:val="00C62EF7"/>
  </w:style>
  <w:style w:type="numbering" w:customStyle="1" w:styleId="NoList1161">
    <w:name w:val="No List1161"/>
    <w:next w:val="a2"/>
    <w:uiPriority w:val="99"/>
    <w:semiHidden/>
    <w:unhideWhenUsed/>
    <w:rsid w:val="00C62EF7"/>
  </w:style>
  <w:style w:type="numbering" w:customStyle="1" w:styleId="1611">
    <w:name w:val="無清單161"/>
    <w:next w:val="a2"/>
    <w:uiPriority w:val="99"/>
    <w:semiHidden/>
    <w:unhideWhenUsed/>
    <w:rsid w:val="00C62EF7"/>
  </w:style>
  <w:style w:type="numbering" w:customStyle="1" w:styleId="11510">
    <w:name w:val="無清單1151"/>
    <w:next w:val="a2"/>
    <w:uiPriority w:val="99"/>
    <w:semiHidden/>
    <w:unhideWhenUsed/>
    <w:rsid w:val="00C62EF7"/>
  </w:style>
  <w:style w:type="numbering" w:customStyle="1" w:styleId="NoList11151">
    <w:name w:val="No List11151"/>
    <w:next w:val="a2"/>
    <w:uiPriority w:val="99"/>
    <w:semiHidden/>
    <w:unhideWhenUsed/>
    <w:rsid w:val="00C62EF7"/>
  </w:style>
  <w:style w:type="numbering" w:customStyle="1" w:styleId="2410">
    <w:name w:val="无列表241"/>
    <w:next w:val="a2"/>
    <w:uiPriority w:val="99"/>
    <w:semiHidden/>
    <w:unhideWhenUsed/>
    <w:rsid w:val="00C62EF7"/>
  </w:style>
  <w:style w:type="numbering" w:customStyle="1" w:styleId="NoList1251">
    <w:name w:val="No List1251"/>
    <w:next w:val="a2"/>
    <w:uiPriority w:val="99"/>
    <w:semiHidden/>
    <w:unhideWhenUsed/>
    <w:rsid w:val="00C62EF7"/>
  </w:style>
  <w:style w:type="numbering" w:customStyle="1" w:styleId="11511">
    <w:name w:val="リストなし1151"/>
    <w:next w:val="a2"/>
    <w:uiPriority w:val="99"/>
    <w:semiHidden/>
    <w:unhideWhenUsed/>
    <w:rsid w:val="00C62EF7"/>
  </w:style>
  <w:style w:type="numbering" w:customStyle="1" w:styleId="11512">
    <w:name w:val="无列表1151"/>
    <w:next w:val="a2"/>
    <w:semiHidden/>
    <w:rsid w:val="00C62EF7"/>
  </w:style>
  <w:style w:type="numbering" w:customStyle="1" w:styleId="NoList2151">
    <w:name w:val="No List2151"/>
    <w:next w:val="a2"/>
    <w:semiHidden/>
    <w:rsid w:val="00C62EF7"/>
  </w:style>
  <w:style w:type="numbering" w:customStyle="1" w:styleId="NoList3151">
    <w:name w:val="No List3151"/>
    <w:next w:val="a2"/>
    <w:uiPriority w:val="99"/>
    <w:semiHidden/>
    <w:rsid w:val="00C62EF7"/>
  </w:style>
  <w:style w:type="numbering" w:customStyle="1" w:styleId="12510">
    <w:name w:val="無清單1251"/>
    <w:next w:val="a2"/>
    <w:uiPriority w:val="99"/>
    <w:semiHidden/>
    <w:unhideWhenUsed/>
    <w:rsid w:val="00C62EF7"/>
  </w:style>
  <w:style w:type="numbering" w:customStyle="1" w:styleId="111510">
    <w:name w:val="無清單11151"/>
    <w:next w:val="a2"/>
    <w:uiPriority w:val="99"/>
    <w:semiHidden/>
    <w:unhideWhenUsed/>
    <w:rsid w:val="00C62EF7"/>
  </w:style>
  <w:style w:type="numbering" w:customStyle="1" w:styleId="NoList441">
    <w:name w:val="No List441"/>
    <w:next w:val="a2"/>
    <w:uiPriority w:val="99"/>
    <w:semiHidden/>
    <w:unhideWhenUsed/>
    <w:rsid w:val="00C62EF7"/>
  </w:style>
  <w:style w:type="numbering" w:customStyle="1" w:styleId="NoList11241">
    <w:name w:val="No List11241"/>
    <w:next w:val="a2"/>
    <w:uiPriority w:val="99"/>
    <w:semiHidden/>
    <w:unhideWhenUsed/>
    <w:rsid w:val="00C62EF7"/>
  </w:style>
  <w:style w:type="numbering" w:customStyle="1" w:styleId="NoList12141">
    <w:name w:val="No List12141"/>
    <w:next w:val="a2"/>
    <w:uiPriority w:val="99"/>
    <w:semiHidden/>
    <w:unhideWhenUsed/>
    <w:rsid w:val="00C62EF7"/>
  </w:style>
  <w:style w:type="numbering" w:customStyle="1" w:styleId="111411">
    <w:name w:val="リストなし11141"/>
    <w:next w:val="a2"/>
    <w:uiPriority w:val="99"/>
    <w:semiHidden/>
    <w:unhideWhenUsed/>
    <w:rsid w:val="00C62EF7"/>
  </w:style>
  <w:style w:type="numbering" w:customStyle="1" w:styleId="111412">
    <w:name w:val="无列表11141"/>
    <w:next w:val="a2"/>
    <w:semiHidden/>
    <w:rsid w:val="00C62EF7"/>
  </w:style>
  <w:style w:type="numbering" w:customStyle="1" w:styleId="NoList21141">
    <w:name w:val="No List21141"/>
    <w:next w:val="a2"/>
    <w:semiHidden/>
    <w:rsid w:val="00C62EF7"/>
  </w:style>
  <w:style w:type="numbering" w:customStyle="1" w:styleId="NoList31141">
    <w:name w:val="No List31141"/>
    <w:next w:val="a2"/>
    <w:uiPriority w:val="99"/>
    <w:semiHidden/>
    <w:rsid w:val="00C62EF7"/>
  </w:style>
  <w:style w:type="numbering" w:customStyle="1" w:styleId="NoList111141">
    <w:name w:val="No List111141"/>
    <w:next w:val="a2"/>
    <w:uiPriority w:val="99"/>
    <w:semiHidden/>
    <w:unhideWhenUsed/>
    <w:rsid w:val="00C62EF7"/>
  </w:style>
  <w:style w:type="numbering" w:customStyle="1" w:styleId="12141">
    <w:name w:val="無清單12141"/>
    <w:next w:val="a2"/>
    <w:uiPriority w:val="99"/>
    <w:semiHidden/>
    <w:unhideWhenUsed/>
    <w:rsid w:val="00C62EF7"/>
  </w:style>
  <w:style w:type="numbering" w:customStyle="1" w:styleId="111141">
    <w:name w:val="無清單111141"/>
    <w:next w:val="a2"/>
    <w:uiPriority w:val="99"/>
    <w:semiHidden/>
    <w:unhideWhenUsed/>
    <w:rsid w:val="00C62EF7"/>
  </w:style>
  <w:style w:type="numbering" w:customStyle="1" w:styleId="NoList541">
    <w:name w:val="No List541"/>
    <w:next w:val="a2"/>
    <w:uiPriority w:val="99"/>
    <w:semiHidden/>
    <w:unhideWhenUsed/>
    <w:rsid w:val="00C62EF7"/>
  </w:style>
  <w:style w:type="numbering" w:customStyle="1" w:styleId="NoList1341">
    <w:name w:val="No List1341"/>
    <w:next w:val="a2"/>
    <w:uiPriority w:val="99"/>
    <w:semiHidden/>
    <w:unhideWhenUsed/>
    <w:rsid w:val="00C62EF7"/>
  </w:style>
  <w:style w:type="numbering" w:customStyle="1" w:styleId="12411">
    <w:name w:val="リストなし1241"/>
    <w:next w:val="a2"/>
    <w:uiPriority w:val="99"/>
    <w:semiHidden/>
    <w:unhideWhenUsed/>
    <w:rsid w:val="00C62EF7"/>
  </w:style>
  <w:style w:type="numbering" w:customStyle="1" w:styleId="12412">
    <w:name w:val="无列表1241"/>
    <w:next w:val="a2"/>
    <w:semiHidden/>
    <w:rsid w:val="00C62EF7"/>
  </w:style>
  <w:style w:type="numbering" w:customStyle="1" w:styleId="NoList2241">
    <w:name w:val="No List2241"/>
    <w:next w:val="a2"/>
    <w:semiHidden/>
    <w:rsid w:val="00C62EF7"/>
  </w:style>
  <w:style w:type="numbering" w:customStyle="1" w:styleId="NoList3241">
    <w:name w:val="No List3241"/>
    <w:next w:val="a2"/>
    <w:uiPriority w:val="99"/>
    <w:semiHidden/>
    <w:rsid w:val="00C62EF7"/>
  </w:style>
  <w:style w:type="numbering" w:customStyle="1" w:styleId="1341">
    <w:name w:val="無清單1341"/>
    <w:next w:val="a2"/>
    <w:uiPriority w:val="99"/>
    <w:semiHidden/>
    <w:unhideWhenUsed/>
    <w:rsid w:val="00C62EF7"/>
  </w:style>
  <w:style w:type="numbering" w:customStyle="1" w:styleId="112410">
    <w:name w:val="無清單11241"/>
    <w:next w:val="a2"/>
    <w:uiPriority w:val="99"/>
    <w:semiHidden/>
    <w:unhideWhenUsed/>
    <w:rsid w:val="00C62EF7"/>
  </w:style>
  <w:style w:type="numbering" w:customStyle="1" w:styleId="2141">
    <w:name w:val="无列表2141"/>
    <w:next w:val="a2"/>
    <w:uiPriority w:val="99"/>
    <w:semiHidden/>
    <w:unhideWhenUsed/>
    <w:rsid w:val="00C62EF7"/>
  </w:style>
  <w:style w:type="numbering" w:customStyle="1" w:styleId="NoList12231">
    <w:name w:val="No List12231"/>
    <w:next w:val="a2"/>
    <w:uiPriority w:val="99"/>
    <w:semiHidden/>
    <w:unhideWhenUsed/>
    <w:rsid w:val="00C62EF7"/>
  </w:style>
  <w:style w:type="numbering" w:customStyle="1" w:styleId="112311">
    <w:name w:val="リストなし11231"/>
    <w:next w:val="a2"/>
    <w:uiPriority w:val="99"/>
    <w:semiHidden/>
    <w:unhideWhenUsed/>
    <w:rsid w:val="00C62EF7"/>
  </w:style>
  <w:style w:type="numbering" w:customStyle="1" w:styleId="112312">
    <w:name w:val="无列表11231"/>
    <w:next w:val="a2"/>
    <w:semiHidden/>
    <w:rsid w:val="00C62EF7"/>
  </w:style>
  <w:style w:type="numbering" w:customStyle="1" w:styleId="NoList21231">
    <w:name w:val="No List21231"/>
    <w:next w:val="a2"/>
    <w:semiHidden/>
    <w:rsid w:val="00C62EF7"/>
  </w:style>
  <w:style w:type="numbering" w:customStyle="1" w:styleId="NoList31231">
    <w:name w:val="No List31231"/>
    <w:next w:val="a2"/>
    <w:uiPriority w:val="99"/>
    <w:semiHidden/>
    <w:rsid w:val="00C62EF7"/>
  </w:style>
  <w:style w:type="numbering" w:customStyle="1" w:styleId="NoList111241">
    <w:name w:val="No List111241"/>
    <w:next w:val="a2"/>
    <w:uiPriority w:val="99"/>
    <w:semiHidden/>
    <w:unhideWhenUsed/>
    <w:rsid w:val="00C62EF7"/>
  </w:style>
  <w:style w:type="numbering" w:customStyle="1" w:styleId="122310">
    <w:name w:val="無清單12231"/>
    <w:next w:val="a2"/>
    <w:uiPriority w:val="99"/>
    <w:semiHidden/>
    <w:unhideWhenUsed/>
    <w:rsid w:val="00C62EF7"/>
  </w:style>
  <w:style w:type="numbering" w:customStyle="1" w:styleId="111231">
    <w:name w:val="無清單111231"/>
    <w:next w:val="a2"/>
    <w:uiPriority w:val="99"/>
    <w:semiHidden/>
    <w:unhideWhenUsed/>
    <w:rsid w:val="00C62EF7"/>
  </w:style>
  <w:style w:type="numbering" w:customStyle="1" w:styleId="3119">
    <w:name w:val="无列表311"/>
    <w:next w:val="a2"/>
    <w:uiPriority w:val="99"/>
    <w:semiHidden/>
    <w:unhideWhenUsed/>
    <w:rsid w:val="00C62EF7"/>
  </w:style>
  <w:style w:type="numbering" w:customStyle="1" w:styleId="13211">
    <w:name w:val="无列表1321"/>
    <w:next w:val="a2"/>
    <w:semiHidden/>
    <w:rsid w:val="00C62EF7"/>
  </w:style>
  <w:style w:type="numbering" w:customStyle="1" w:styleId="NoList11321">
    <w:name w:val="No List11321"/>
    <w:next w:val="a2"/>
    <w:uiPriority w:val="99"/>
    <w:semiHidden/>
    <w:unhideWhenUsed/>
    <w:rsid w:val="00C62EF7"/>
  </w:style>
  <w:style w:type="numbering" w:customStyle="1" w:styleId="NoList4121">
    <w:name w:val="No List4121"/>
    <w:next w:val="a2"/>
    <w:uiPriority w:val="99"/>
    <w:semiHidden/>
    <w:unhideWhenUsed/>
    <w:rsid w:val="00C62EF7"/>
  </w:style>
  <w:style w:type="numbering" w:customStyle="1" w:styleId="2221">
    <w:name w:val="无列表2221"/>
    <w:next w:val="a2"/>
    <w:uiPriority w:val="99"/>
    <w:semiHidden/>
    <w:unhideWhenUsed/>
    <w:rsid w:val="00C62EF7"/>
  </w:style>
  <w:style w:type="numbering" w:customStyle="1" w:styleId="NoList121121">
    <w:name w:val="No List121121"/>
    <w:next w:val="a2"/>
    <w:uiPriority w:val="99"/>
    <w:semiHidden/>
    <w:unhideWhenUsed/>
    <w:rsid w:val="00C62EF7"/>
  </w:style>
  <w:style w:type="numbering" w:customStyle="1" w:styleId="1111211">
    <w:name w:val="リストなし111121"/>
    <w:next w:val="a2"/>
    <w:uiPriority w:val="99"/>
    <w:semiHidden/>
    <w:unhideWhenUsed/>
    <w:rsid w:val="00C62EF7"/>
  </w:style>
  <w:style w:type="numbering" w:customStyle="1" w:styleId="1111212">
    <w:name w:val="无列表111121"/>
    <w:next w:val="a2"/>
    <w:semiHidden/>
    <w:rsid w:val="00C62EF7"/>
  </w:style>
  <w:style w:type="numbering" w:customStyle="1" w:styleId="NoList211121">
    <w:name w:val="No List211121"/>
    <w:next w:val="a2"/>
    <w:semiHidden/>
    <w:rsid w:val="00C62EF7"/>
  </w:style>
  <w:style w:type="numbering" w:customStyle="1" w:styleId="NoList311121">
    <w:name w:val="No List311121"/>
    <w:next w:val="a2"/>
    <w:uiPriority w:val="99"/>
    <w:semiHidden/>
    <w:rsid w:val="00C62EF7"/>
  </w:style>
  <w:style w:type="numbering" w:customStyle="1" w:styleId="NoList1111121">
    <w:name w:val="No List1111121"/>
    <w:next w:val="a2"/>
    <w:uiPriority w:val="99"/>
    <w:semiHidden/>
    <w:unhideWhenUsed/>
    <w:rsid w:val="00C62EF7"/>
  </w:style>
  <w:style w:type="numbering" w:customStyle="1" w:styleId="1211210">
    <w:name w:val="無清單121121"/>
    <w:next w:val="a2"/>
    <w:uiPriority w:val="99"/>
    <w:semiHidden/>
    <w:unhideWhenUsed/>
    <w:rsid w:val="00C62EF7"/>
  </w:style>
  <w:style w:type="numbering" w:customStyle="1" w:styleId="11111210">
    <w:name w:val="無清單1111121"/>
    <w:next w:val="a2"/>
    <w:uiPriority w:val="99"/>
    <w:semiHidden/>
    <w:unhideWhenUsed/>
    <w:rsid w:val="00C62EF7"/>
  </w:style>
  <w:style w:type="numbering" w:customStyle="1" w:styleId="NoList13121">
    <w:name w:val="No List13121"/>
    <w:next w:val="a2"/>
    <w:uiPriority w:val="99"/>
    <w:semiHidden/>
    <w:unhideWhenUsed/>
    <w:rsid w:val="00C62EF7"/>
  </w:style>
  <w:style w:type="numbering" w:customStyle="1" w:styleId="121211">
    <w:name w:val="リストなし12121"/>
    <w:next w:val="a2"/>
    <w:uiPriority w:val="99"/>
    <w:semiHidden/>
    <w:unhideWhenUsed/>
    <w:rsid w:val="00C62EF7"/>
  </w:style>
  <w:style w:type="numbering" w:customStyle="1" w:styleId="121212">
    <w:name w:val="无列表12121"/>
    <w:next w:val="a2"/>
    <w:semiHidden/>
    <w:rsid w:val="00C62EF7"/>
  </w:style>
  <w:style w:type="numbering" w:customStyle="1" w:styleId="NoList22121">
    <w:name w:val="No List22121"/>
    <w:next w:val="a2"/>
    <w:semiHidden/>
    <w:rsid w:val="00C62EF7"/>
  </w:style>
  <w:style w:type="numbering" w:customStyle="1" w:styleId="NoList32121">
    <w:name w:val="No List32121"/>
    <w:next w:val="a2"/>
    <w:uiPriority w:val="99"/>
    <w:semiHidden/>
    <w:rsid w:val="00C62EF7"/>
  </w:style>
  <w:style w:type="numbering" w:customStyle="1" w:styleId="NoList112121">
    <w:name w:val="No List112121"/>
    <w:next w:val="a2"/>
    <w:uiPriority w:val="99"/>
    <w:semiHidden/>
    <w:unhideWhenUsed/>
    <w:rsid w:val="00C62EF7"/>
  </w:style>
  <w:style w:type="numbering" w:customStyle="1" w:styleId="131210">
    <w:name w:val="無清單13121"/>
    <w:next w:val="a2"/>
    <w:uiPriority w:val="99"/>
    <w:semiHidden/>
    <w:unhideWhenUsed/>
    <w:rsid w:val="00C62EF7"/>
  </w:style>
  <w:style w:type="numbering" w:customStyle="1" w:styleId="1121210">
    <w:name w:val="無清單112121"/>
    <w:next w:val="a2"/>
    <w:uiPriority w:val="99"/>
    <w:semiHidden/>
    <w:unhideWhenUsed/>
    <w:rsid w:val="00C62EF7"/>
  </w:style>
  <w:style w:type="numbering" w:customStyle="1" w:styleId="21121">
    <w:name w:val="无列表21121"/>
    <w:next w:val="a2"/>
    <w:uiPriority w:val="99"/>
    <w:semiHidden/>
    <w:unhideWhenUsed/>
    <w:rsid w:val="00C62EF7"/>
  </w:style>
  <w:style w:type="numbering" w:customStyle="1" w:styleId="NoList122121">
    <w:name w:val="No List122121"/>
    <w:next w:val="a2"/>
    <w:uiPriority w:val="99"/>
    <w:semiHidden/>
    <w:unhideWhenUsed/>
    <w:rsid w:val="00C62EF7"/>
  </w:style>
  <w:style w:type="numbering" w:customStyle="1" w:styleId="1121211">
    <w:name w:val="リストなし112121"/>
    <w:next w:val="a2"/>
    <w:uiPriority w:val="99"/>
    <w:semiHidden/>
    <w:unhideWhenUsed/>
    <w:rsid w:val="00C62EF7"/>
  </w:style>
  <w:style w:type="numbering" w:customStyle="1" w:styleId="1121212">
    <w:name w:val="无列表112121"/>
    <w:next w:val="a2"/>
    <w:semiHidden/>
    <w:rsid w:val="00C62EF7"/>
  </w:style>
  <w:style w:type="numbering" w:customStyle="1" w:styleId="NoList212121">
    <w:name w:val="No List212121"/>
    <w:next w:val="a2"/>
    <w:semiHidden/>
    <w:rsid w:val="00C62EF7"/>
  </w:style>
  <w:style w:type="numbering" w:customStyle="1" w:styleId="NoList312121">
    <w:name w:val="No List312121"/>
    <w:next w:val="a2"/>
    <w:uiPriority w:val="99"/>
    <w:semiHidden/>
    <w:rsid w:val="00C62EF7"/>
  </w:style>
  <w:style w:type="numbering" w:customStyle="1" w:styleId="NoList1112121">
    <w:name w:val="No List1112121"/>
    <w:next w:val="a2"/>
    <w:uiPriority w:val="99"/>
    <w:semiHidden/>
    <w:unhideWhenUsed/>
    <w:rsid w:val="00C62EF7"/>
  </w:style>
  <w:style w:type="numbering" w:customStyle="1" w:styleId="122121">
    <w:name w:val="無清單122121"/>
    <w:next w:val="a2"/>
    <w:uiPriority w:val="99"/>
    <w:semiHidden/>
    <w:unhideWhenUsed/>
    <w:rsid w:val="00C62EF7"/>
  </w:style>
  <w:style w:type="numbering" w:customStyle="1" w:styleId="1112121">
    <w:name w:val="無清單1112121"/>
    <w:next w:val="a2"/>
    <w:uiPriority w:val="99"/>
    <w:semiHidden/>
    <w:unhideWhenUsed/>
    <w:rsid w:val="00C62EF7"/>
  </w:style>
  <w:style w:type="numbering" w:customStyle="1" w:styleId="131111">
    <w:name w:val="无列表13111"/>
    <w:next w:val="a2"/>
    <w:semiHidden/>
    <w:rsid w:val="00C62EF7"/>
  </w:style>
  <w:style w:type="numbering" w:customStyle="1" w:styleId="NoList41111">
    <w:name w:val="No List41111"/>
    <w:next w:val="a2"/>
    <w:uiPriority w:val="99"/>
    <w:semiHidden/>
    <w:unhideWhenUsed/>
    <w:rsid w:val="00C62EF7"/>
  </w:style>
  <w:style w:type="numbering" w:customStyle="1" w:styleId="22111">
    <w:name w:val="无列表22111"/>
    <w:next w:val="a2"/>
    <w:uiPriority w:val="99"/>
    <w:semiHidden/>
    <w:unhideWhenUsed/>
    <w:rsid w:val="00C62EF7"/>
  </w:style>
  <w:style w:type="numbering" w:customStyle="1" w:styleId="NoList1211111">
    <w:name w:val="No List1211111"/>
    <w:next w:val="a2"/>
    <w:uiPriority w:val="99"/>
    <w:semiHidden/>
    <w:unhideWhenUsed/>
    <w:rsid w:val="00C62EF7"/>
  </w:style>
  <w:style w:type="numbering" w:customStyle="1" w:styleId="11111111">
    <w:name w:val="リストなし1111111"/>
    <w:next w:val="a2"/>
    <w:uiPriority w:val="99"/>
    <w:semiHidden/>
    <w:unhideWhenUsed/>
    <w:rsid w:val="00C62EF7"/>
  </w:style>
  <w:style w:type="numbering" w:customStyle="1" w:styleId="11111112">
    <w:name w:val="无列表1111111"/>
    <w:next w:val="a2"/>
    <w:semiHidden/>
    <w:rsid w:val="00C62EF7"/>
  </w:style>
  <w:style w:type="numbering" w:customStyle="1" w:styleId="NoList2111111">
    <w:name w:val="No List2111111"/>
    <w:next w:val="a2"/>
    <w:semiHidden/>
    <w:rsid w:val="00C62EF7"/>
  </w:style>
  <w:style w:type="numbering" w:customStyle="1" w:styleId="NoList3111111">
    <w:name w:val="No List3111111"/>
    <w:next w:val="a2"/>
    <w:uiPriority w:val="99"/>
    <w:semiHidden/>
    <w:rsid w:val="00C62EF7"/>
  </w:style>
  <w:style w:type="numbering" w:customStyle="1" w:styleId="NoList1111111111">
    <w:name w:val="No List1111111111"/>
    <w:next w:val="a2"/>
    <w:uiPriority w:val="99"/>
    <w:semiHidden/>
    <w:unhideWhenUsed/>
    <w:rsid w:val="00C62EF7"/>
  </w:style>
  <w:style w:type="numbering" w:customStyle="1" w:styleId="1211111">
    <w:name w:val="無清單1211111"/>
    <w:next w:val="a2"/>
    <w:uiPriority w:val="99"/>
    <w:semiHidden/>
    <w:unhideWhenUsed/>
    <w:rsid w:val="00C62EF7"/>
  </w:style>
  <w:style w:type="numbering" w:customStyle="1" w:styleId="111111110">
    <w:name w:val="無清單11111111"/>
    <w:next w:val="a2"/>
    <w:uiPriority w:val="99"/>
    <w:semiHidden/>
    <w:unhideWhenUsed/>
    <w:rsid w:val="00C62EF7"/>
  </w:style>
  <w:style w:type="numbering" w:customStyle="1" w:styleId="NoList131111">
    <w:name w:val="No List131111"/>
    <w:next w:val="a2"/>
    <w:uiPriority w:val="99"/>
    <w:semiHidden/>
    <w:unhideWhenUsed/>
    <w:rsid w:val="00C62EF7"/>
  </w:style>
  <w:style w:type="numbering" w:customStyle="1" w:styleId="1211110">
    <w:name w:val="リストなし121111"/>
    <w:next w:val="a2"/>
    <w:uiPriority w:val="99"/>
    <w:semiHidden/>
    <w:unhideWhenUsed/>
    <w:rsid w:val="00C62EF7"/>
  </w:style>
  <w:style w:type="numbering" w:customStyle="1" w:styleId="1211112">
    <w:name w:val="无列表121111"/>
    <w:next w:val="a2"/>
    <w:semiHidden/>
    <w:rsid w:val="00C62EF7"/>
  </w:style>
  <w:style w:type="numbering" w:customStyle="1" w:styleId="NoList221111">
    <w:name w:val="No List221111"/>
    <w:next w:val="a2"/>
    <w:semiHidden/>
    <w:rsid w:val="00C62EF7"/>
  </w:style>
  <w:style w:type="numbering" w:customStyle="1" w:styleId="NoList321111">
    <w:name w:val="No List321111"/>
    <w:next w:val="a2"/>
    <w:uiPriority w:val="99"/>
    <w:semiHidden/>
    <w:rsid w:val="00C62EF7"/>
  </w:style>
  <w:style w:type="numbering" w:customStyle="1" w:styleId="NoList1121111">
    <w:name w:val="No List1121111"/>
    <w:next w:val="a2"/>
    <w:uiPriority w:val="99"/>
    <w:semiHidden/>
    <w:unhideWhenUsed/>
    <w:rsid w:val="00C62EF7"/>
  </w:style>
  <w:style w:type="numbering" w:customStyle="1" w:styleId="1311110">
    <w:name w:val="無清單131111"/>
    <w:next w:val="a2"/>
    <w:uiPriority w:val="99"/>
    <w:semiHidden/>
    <w:unhideWhenUsed/>
    <w:rsid w:val="00C62EF7"/>
  </w:style>
  <w:style w:type="numbering" w:customStyle="1" w:styleId="11211110">
    <w:name w:val="無清單1121111"/>
    <w:next w:val="a2"/>
    <w:uiPriority w:val="99"/>
    <w:semiHidden/>
    <w:unhideWhenUsed/>
    <w:rsid w:val="00C62EF7"/>
  </w:style>
  <w:style w:type="numbering" w:customStyle="1" w:styleId="211111">
    <w:name w:val="无列表211111"/>
    <w:next w:val="a2"/>
    <w:uiPriority w:val="99"/>
    <w:semiHidden/>
    <w:unhideWhenUsed/>
    <w:rsid w:val="00C62EF7"/>
  </w:style>
  <w:style w:type="numbering" w:customStyle="1" w:styleId="NoList1221111">
    <w:name w:val="No List1221111"/>
    <w:next w:val="a2"/>
    <w:uiPriority w:val="99"/>
    <w:semiHidden/>
    <w:unhideWhenUsed/>
    <w:rsid w:val="00C62EF7"/>
  </w:style>
  <w:style w:type="numbering" w:customStyle="1" w:styleId="11211111">
    <w:name w:val="リストなし1121111"/>
    <w:next w:val="a2"/>
    <w:uiPriority w:val="99"/>
    <w:semiHidden/>
    <w:unhideWhenUsed/>
    <w:rsid w:val="00C62EF7"/>
  </w:style>
  <w:style w:type="numbering" w:customStyle="1" w:styleId="11211112">
    <w:name w:val="无列表1121111"/>
    <w:next w:val="a2"/>
    <w:semiHidden/>
    <w:rsid w:val="00C62EF7"/>
  </w:style>
  <w:style w:type="numbering" w:customStyle="1" w:styleId="NoList2121111">
    <w:name w:val="No List2121111"/>
    <w:next w:val="a2"/>
    <w:semiHidden/>
    <w:rsid w:val="00C62EF7"/>
  </w:style>
  <w:style w:type="numbering" w:customStyle="1" w:styleId="NoList3121111">
    <w:name w:val="No List3121111"/>
    <w:next w:val="a2"/>
    <w:uiPriority w:val="99"/>
    <w:semiHidden/>
    <w:rsid w:val="00C62EF7"/>
  </w:style>
  <w:style w:type="numbering" w:customStyle="1" w:styleId="NoList11121111">
    <w:name w:val="No List11121111"/>
    <w:next w:val="a2"/>
    <w:uiPriority w:val="99"/>
    <w:semiHidden/>
    <w:unhideWhenUsed/>
    <w:rsid w:val="00C62EF7"/>
  </w:style>
  <w:style w:type="numbering" w:customStyle="1" w:styleId="1221111">
    <w:name w:val="無清單1221111"/>
    <w:next w:val="a2"/>
    <w:uiPriority w:val="99"/>
    <w:semiHidden/>
    <w:unhideWhenUsed/>
    <w:rsid w:val="00C62EF7"/>
  </w:style>
  <w:style w:type="numbering" w:customStyle="1" w:styleId="11121111">
    <w:name w:val="無清單11121111"/>
    <w:next w:val="a2"/>
    <w:uiPriority w:val="99"/>
    <w:semiHidden/>
    <w:unhideWhenUsed/>
    <w:rsid w:val="00C62EF7"/>
  </w:style>
  <w:style w:type="numbering" w:customStyle="1" w:styleId="122114">
    <w:name w:val="无列表12211"/>
    <w:next w:val="a2"/>
    <w:semiHidden/>
    <w:rsid w:val="00C62EF7"/>
  </w:style>
  <w:style w:type="numbering" w:customStyle="1" w:styleId="NoList10">
    <w:name w:val="No List10"/>
    <w:next w:val="a2"/>
    <w:uiPriority w:val="99"/>
    <w:semiHidden/>
    <w:unhideWhenUsed/>
    <w:rsid w:val="00C62EF7"/>
  </w:style>
  <w:style w:type="numbering" w:customStyle="1" w:styleId="NoList18">
    <w:name w:val="No List18"/>
    <w:next w:val="a2"/>
    <w:uiPriority w:val="99"/>
    <w:semiHidden/>
    <w:unhideWhenUsed/>
    <w:rsid w:val="00C62EF7"/>
  </w:style>
  <w:style w:type="numbering" w:customStyle="1" w:styleId="173">
    <w:name w:val="リストなし17"/>
    <w:next w:val="a2"/>
    <w:uiPriority w:val="99"/>
    <w:semiHidden/>
    <w:unhideWhenUsed/>
    <w:rsid w:val="00C62EF7"/>
  </w:style>
  <w:style w:type="numbering" w:customStyle="1" w:styleId="174">
    <w:name w:val="无列表17"/>
    <w:next w:val="a2"/>
    <w:semiHidden/>
    <w:rsid w:val="00C62EF7"/>
  </w:style>
  <w:style w:type="numbering" w:customStyle="1" w:styleId="NoList27">
    <w:name w:val="No List27"/>
    <w:next w:val="a2"/>
    <w:semiHidden/>
    <w:rsid w:val="00C62EF7"/>
  </w:style>
  <w:style w:type="numbering" w:customStyle="1" w:styleId="NoList37">
    <w:name w:val="No List37"/>
    <w:next w:val="a2"/>
    <w:uiPriority w:val="99"/>
    <w:semiHidden/>
    <w:rsid w:val="00C62EF7"/>
  </w:style>
  <w:style w:type="numbering" w:customStyle="1" w:styleId="NoList118">
    <w:name w:val="No List118"/>
    <w:next w:val="a2"/>
    <w:uiPriority w:val="99"/>
    <w:semiHidden/>
    <w:unhideWhenUsed/>
    <w:rsid w:val="00C62EF7"/>
  </w:style>
  <w:style w:type="numbering" w:customStyle="1" w:styleId="182">
    <w:name w:val="無清單18"/>
    <w:next w:val="a2"/>
    <w:uiPriority w:val="99"/>
    <w:semiHidden/>
    <w:unhideWhenUsed/>
    <w:rsid w:val="00C62EF7"/>
  </w:style>
  <w:style w:type="numbering" w:customStyle="1" w:styleId="1170">
    <w:name w:val="無清單117"/>
    <w:next w:val="a2"/>
    <w:uiPriority w:val="99"/>
    <w:semiHidden/>
    <w:unhideWhenUsed/>
    <w:rsid w:val="00C62EF7"/>
  </w:style>
  <w:style w:type="numbering" w:customStyle="1" w:styleId="NoList46">
    <w:name w:val="No List46"/>
    <w:next w:val="a2"/>
    <w:uiPriority w:val="99"/>
    <w:semiHidden/>
    <w:unhideWhenUsed/>
    <w:rsid w:val="00C62EF7"/>
  </w:style>
  <w:style w:type="numbering" w:customStyle="1" w:styleId="NoList127">
    <w:name w:val="No List127"/>
    <w:next w:val="a2"/>
    <w:uiPriority w:val="99"/>
    <w:semiHidden/>
    <w:unhideWhenUsed/>
    <w:rsid w:val="00C62EF7"/>
  </w:style>
  <w:style w:type="numbering" w:customStyle="1" w:styleId="1171">
    <w:name w:val="リストなし117"/>
    <w:next w:val="a2"/>
    <w:uiPriority w:val="99"/>
    <w:semiHidden/>
    <w:unhideWhenUsed/>
    <w:rsid w:val="00C62EF7"/>
  </w:style>
  <w:style w:type="numbering" w:customStyle="1" w:styleId="1172">
    <w:name w:val="无列表117"/>
    <w:next w:val="a2"/>
    <w:semiHidden/>
    <w:rsid w:val="00C62EF7"/>
  </w:style>
  <w:style w:type="numbering" w:customStyle="1" w:styleId="NoList217">
    <w:name w:val="No List217"/>
    <w:next w:val="a2"/>
    <w:semiHidden/>
    <w:rsid w:val="00C62EF7"/>
  </w:style>
  <w:style w:type="numbering" w:customStyle="1" w:styleId="NoList317">
    <w:name w:val="No List317"/>
    <w:next w:val="a2"/>
    <w:uiPriority w:val="99"/>
    <w:semiHidden/>
    <w:rsid w:val="00C62EF7"/>
  </w:style>
  <w:style w:type="numbering" w:customStyle="1" w:styleId="NoList1117">
    <w:name w:val="No List1117"/>
    <w:next w:val="a2"/>
    <w:uiPriority w:val="99"/>
    <w:semiHidden/>
    <w:unhideWhenUsed/>
    <w:rsid w:val="00C62EF7"/>
  </w:style>
  <w:style w:type="numbering" w:customStyle="1" w:styleId="1270">
    <w:name w:val="無清單127"/>
    <w:next w:val="a2"/>
    <w:uiPriority w:val="99"/>
    <w:semiHidden/>
    <w:unhideWhenUsed/>
    <w:rsid w:val="00C62EF7"/>
  </w:style>
  <w:style w:type="numbering" w:customStyle="1" w:styleId="11170">
    <w:name w:val="無清單1117"/>
    <w:next w:val="a2"/>
    <w:uiPriority w:val="99"/>
    <w:semiHidden/>
    <w:unhideWhenUsed/>
    <w:rsid w:val="00C62EF7"/>
  </w:style>
  <w:style w:type="numbering" w:customStyle="1" w:styleId="261">
    <w:name w:val="无列表26"/>
    <w:next w:val="a2"/>
    <w:uiPriority w:val="99"/>
    <w:semiHidden/>
    <w:unhideWhenUsed/>
    <w:rsid w:val="00C62EF7"/>
  </w:style>
  <w:style w:type="numbering" w:customStyle="1" w:styleId="NoList1216">
    <w:name w:val="No List1216"/>
    <w:next w:val="a2"/>
    <w:uiPriority w:val="99"/>
    <w:semiHidden/>
    <w:unhideWhenUsed/>
    <w:rsid w:val="00C62EF7"/>
  </w:style>
  <w:style w:type="numbering" w:customStyle="1" w:styleId="11161">
    <w:name w:val="リストなし1116"/>
    <w:next w:val="a2"/>
    <w:uiPriority w:val="99"/>
    <w:semiHidden/>
    <w:unhideWhenUsed/>
    <w:rsid w:val="00C62EF7"/>
  </w:style>
  <w:style w:type="numbering" w:customStyle="1" w:styleId="11162">
    <w:name w:val="无列表1116"/>
    <w:next w:val="a2"/>
    <w:semiHidden/>
    <w:rsid w:val="00C62EF7"/>
  </w:style>
  <w:style w:type="numbering" w:customStyle="1" w:styleId="NoList2116">
    <w:name w:val="No List2116"/>
    <w:next w:val="a2"/>
    <w:semiHidden/>
    <w:rsid w:val="00C62EF7"/>
  </w:style>
  <w:style w:type="numbering" w:customStyle="1" w:styleId="NoList3116">
    <w:name w:val="No List3116"/>
    <w:next w:val="a2"/>
    <w:uiPriority w:val="99"/>
    <w:semiHidden/>
    <w:rsid w:val="00C62EF7"/>
  </w:style>
  <w:style w:type="numbering" w:customStyle="1" w:styleId="NoList11116">
    <w:name w:val="No List11116"/>
    <w:next w:val="a2"/>
    <w:uiPriority w:val="99"/>
    <w:semiHidden/>
    <w:unhideWhenUsed/>
    <w:rsid w:val="00C62EF7"/>
  </w:style>
  <w:style w:type="numbering" w:customStyle="1" w:styleId="12160">
    <w:name w:val="無清單1216"/>
    <w:next w:val="a2"/>
    <w:uiPriority w:val="99"/>
    <w:semiHidden/>
    <w:unhideWhenUsed/>
    <w:rsid w:val="00C62EF7"/>
  </w:style>
  <w:style w:type="numbering" w:customStyle="1" w:styleId="111160">
    <w:name w:val="無清單11116"/>
    <w:next w:val="a2"/>
    <w:uiPriority w:val="99"/>
    <w:semiHidden/>
    <w:unhideWhenUsed/>
    <w:rsid w:val="00C62EF7"/>
  </w:style>
  <w:style w:type="numbering" w:customStyle="1" w:styleId="NoList56">
    <w:name w:val="No List56"/>
    <w:next w:val="a2"/>
    <w:uiPriority w:val="99"/>
    <w:semiHidden/>
    <w:unhideWhenUsed/>
    <w:rsid w:val="00C62EF7"/>
  </w:style>
  <w:style w:type="numbering" w:customStyle="1" w:styleId="NoList136">
    <w:name w:val="No List136"/>
    <w:next w:val="a2"/>
    <w:uiPriority w:val="99"/>
    <w:semiHidden/>
    <w:unhideWhenUsed/>
    <w:rsid w:val="00C62EF7"/>
  </w:style>
  <w:style w:type="numbering" w:customStyle="1" w:styleId="1261">
    <w:name w:val="リストなし126"/>
    <w:next w:val="a2"/>
    <w:uiPriority w:val="99"/>
    <w:semiHidden/>
    <w:unhideWhenUsed/>
    <w:rsid w:val="00C62EF7"/>
  </w:style>
  <w:style w:type="numbering" w:customStyle="1" w:styleId="1262">
    <w:name w:val="无列表126"/>
    <w:next w:val="a2"/>
    <w:semiHidden/>
    <w:rsid w:val="00C62EF7"/>
  </w:style>
  <w:style w:type="numbering" w:customStyle="1" w:styleId="NoList226">
    <w:name w:val="No List226"/>
    <w:next w:val="a2"/>
    <w:semiHidden/>
    <w:rsid w:val="00C62EF7"/>
  </w:style>
  <w:style w:type="numbering" w:customStyle="1" w:styleId="NoList326">
    <w:name w:val="No List326"/>
    <w:next w:val="a2"/>
    <w:uiPriority w:val="99"/>
    <w:semiHidden/>
    <w:rsid w:val="00C62EF7"/>
  </w:style>
  <w:style w:type="numbering" w:customStyle="1" w:styleId="NoList1126">
    <w:name w:val="No List1126"/>
    <w:next w:val="a2"/>
    <w:uiPriority w:val="99"/>
    <w:semiHidden/>
    <w:unhideWhenUsed/>
    <w:rsid w:val="00C62EF7"/>
  </w:style>
  <w:style w:type="numbering" w:customStyle="1" w:styleId="1360">
    <w:name w:val="無清單136"/>
    <w:next w:val="a2"/>
    <w:uiPriority w:val="99"/>
    <w:semiHidden/>
    <w:unhideWhenUsed/>
    <w:rsid w:val="00C62EF7"/>
  </w:style>
  <w:style w:type="numbering" w:customStyle="1" w:styleId="11260">
    <w:name w:val="無清單1126"/>
    <w:next w:val="a2"/>
    <w:uiPriority w:val="99"/>
    <w:semiHidden/>
    <w:unhideWhenUsed/>
    <w:rsid w:val="00C62EF7"/>
  </w:style>
  <w:style w:type="numbering" w:customStyle="1" w:styleId="2160">
    <w:name w:val="无列表216"/>
    <w:next w:val="a2"/>
    <w:uiPriority w:val="99"/>
    <w:semiHidden/>
    <w:unhideWhenUsed/>
    <w:rsid w:val="00C62EF7"/>
  </w:style>
  <w:style w:type="numbering" w:customStyle="1" w:styleId="NoList1225">
    <w:name w:val="No List1225"/>
    <w:next w:val="a2"/>
    <w:uiPriority w:val="99"/>
    <w:semiHidden/>
    <w:unhideWhenUsed/>
    <w:rsid w:val="00C62EF7"/>
  </w:style>
  <w:style w:type="numbering" w:customStyle="1" w:styleId="11251">
    <w:name w:val="リストなし1125"/>
    <w:next w:val="a2"/>
    <w:uiPriority w:val="99"/>
    <w:semiHidden/>
    <w:unhideWhenUsed/>
    <w:rsid w:val="00C62EF7"/>
  </w:style>
  <w:style w:type="numbering" w:customStyle="1" w:styleId="11252">
    <w:name w:val="无列表1125"/>
    <w:next w:val="a2"/>
    <w:semiHidden/>
    <w:rsid w:val="00C62EF7"/>
  </w:style>
  <w:style w:type="numbering" w:customStyle="1" w:styleId="NoList2125">
    <w:name w:val="No List2125"/>
    <w:next w:val="a2"/>
    <w:semiHidden/>
    <w:rsid w:val="00C62EF7"/>
  </w:style>
  <w:style w:type="numbering" w:customStyle="1" w:styleId="NoList3125">
    <w:name w:val="No List3125"/>
    <w:next w:val="a2"/>
    <w:uiPriority w:val="99"/>
    <w:semiHidden/>
    <w:rsid w:val="00C62EF7"/>
  </w:style>
  <w:style w:type="numbering" w:customStyle="1" w:styleId="NoList11126">
    <w:name w:val="No List11126"/>
    <w:next w:val="a2"/>
    <w:uiPriority w:val="99"/>
    <w:semiHidden/>
    <w:unhideWhenUsed/>
    <w:rsid w:val="00C62EF7"/>
  </w:style>
  <w:style w:type="numbering" w:customStyle="1" w:styleId="12250">
    <w:name w:val="無清單1225"/>
    <w:next w:val="a2"/>
    <w:uiPriority w:val="99"/>
    <w:semiHidden/>
    <w:unhideWhenUsed/>
    <w:rsid w:val="00C62EF7"/>
  </w:style>
  <w:style w:type="numbering" w:customStyle="1" w:styleId="111250">
    <w:name w:val="無清單11125"/>
    <w:next w:val="a2"/>
    <w:uiPriority w:val="99"/>
    <w:semiHidden/>
    <w:unhideWhenUsed/>
    <w:rsid w:val="00C62EF7"/>
  </w:style>
  <w:style w:type="numbering" w:customStyle="1" w:styleId="NoList64">
    <w:name w:val="No List64"/>
    <w:next w:val="a2"/>
    <w:uiPriority w:val="99"/>
    <w:semiHidden/>
    <w:unhideWhenUsed/>
    <w:rsid w:val="00C62EF7"/>
  </w:style>
  <w:style w:type="numbering" w:customStyle="1" w:styleId="NoList144">
    <w:name w:val="No List144"/>
    <w:next w:val="a2"/>
    <w:uiPriority w:val="99"/>
    <w:semiHidden/>
    <w:unhideWhenUsed/>
    <w:rsid w:val="00C62EF7"/>
  </w:style>
  <w:style w:type="numbering" w:customStyle="1" w:styleId="1342">
    <w:name w:val="リストなし134"/>
    <w:next w:val="a2"/>
    <w:uiPriority w:val="99"/>
    <w:semiHidden/>
    <w:unhideWhenUsed/>
    <w:rsid w:val="00C62EF7"/>
  </w:style>
  <w:style w:type="numbering" w:customStyle="1" w:styleId="1343">
    <w:name w:val="无列表134"/>
    <w:next w:val="a2"/>
    <w:semiHidden/>
    <w:rsid w:val="00C62EF7"/>
  </w:style>
  <w:style w:type="numbering" w:customStyle="1" w:styleId="NoList234">
    <w:name w:val="No List234"/>
    <w:next w:val="a2"/>
    <w:semiHidden/>
    <w:rsid w:val="00C62EF7"/>
  </w:style>
  <w:style w:type="numbering" w:customStyle="1" w:styleId="NoList334">
    <w:name w:val="No List334"/>
    <w:next w:val="a2"/>
    <w:uiPriority w:val="99"/>
    <w:semiHidden/>
    <w:rsid w:val="00C62EF7"/>
  </w:style>
  <w:style w:type="numbering" w:customStyle="1" w:styleId="NoList1134">
    <w:name w:val="No List1134"/>
    <w:next w:val="a2"/>
    <w:uiPriority w:val="99"/>
    <w:semiHidden/>
    <w:unhideWhenUsed/>
    <w:rsid w:val="00C62EF7"/>
  </w:style>
  <w:style w:type="numbering" w:customStyle="1" w:styleId="1440">
    <w:name w:val="無清單144"/>
    <w:next w:val="a2"/>
    <w:uiPriority w:val="99"/>
    <w:semiHidden/>
    <w:unhideWhenUsed/>
    <w:rsid w:val="00C62EF7"/>
  </w:style>
  <w:style w:type="numbering" w:customStyle="1" w:styleId="11340">
    <w:name w:val="無清單1134"/>
    <w:next w:val="a2"/>
    <w:uiPriority w:val="99"/>
    <w:semiHidden/>
    <w:unhideWhenUsed/>
    <w:rsid w:val="00C62EF7"/>
  </w:style>
  <w:style w:type="numbering" w:customStyle="1" w:styleId="224">
    <w:name w:val="无列表224"/>
    <w:next w:val="a2"/>
    <w:uiPriority w:val="99"/>
    <w:semiHidden/>
    <w:unhideWhenUsed/>
    <w:rsid w:val="00C62EF7"/>
  </w:style>
  <w:style w:type="numbering" w:customStyle="1" w:styleId="NoList1234">
    <w:name w:val="No List1234"/>
    <w:next w:val="a2"/>
    <w:uiPriority w:val="99"/>
    <w:semiHidden/>
    <w:unhideWhenUsed/>
    <w:rsid w:val="00C62EF7"/>
  </w:style>
  <w:style w:type="numbering" w:customStyle="1" w:styleId="11341">
    <w:name w:val="リストなし1134"/>
    <w:next w:val="a2"/>
    <w:uiPriority w:val="99"/>
    <w:semiHidden/>
    <w:unhideWhenUsed/>
    <w:rsid w:val="00C62EF7"/>
  </w:style>
  <w:style w:type="numbering" w:customStyle="1" w:styleId="11342">
    <w:name w:val="无列表1134"/>
    <w:next w:val="a2"/>
    <w:semiHidden/>
    <w:rsid w:val="00C62EF7"/>
  </w:style>
  <w:style w:type="numbering" w:customStyle="1" w:styleId="NoList2134">
    <w:name w:val="No List2134"/>
    <w:next w:val="a2"/>
    <w:semiHidden/>
    <w:rsid w:val="00C62EF7"/>
  </w:style>
  <w:style w:type="numbering" w:customStyle="1" w:styleId="NoList3134">
    <w:name w:val="No List3134"/>
    <w:next w:val="a2"/>
    <w:uiPriority w:val="99"/>
    <w:semiHidden/>
    <w:rsid w:val="00C62EF7"/>
  </w:style>
  <w:style w:type="numbering" w:customStyle="1" w:styleId="NoList11134">
    <w:name w:val="No List11134"/>
    <w:next w:val="a2"/>
    <w:uiPriority w:val="99"/>
    <w:semiHidden/>
    <w:unhideWhenUsed/>
    <w:rsid w:val="00C62EF7"/>
  </w:style>
  <w:style w:type="numbering" w:customStyle="1" w:styleId="12340">
    <w:name w:val="無清單1234"/>
    <w:next w:val="a2"/>
    <w:uiPriority w:val="99"/>
    <w:semiHidden/>
    <w:unhideWhenUsed/>
    <w:rsid w:val="00C62EF7"/>
  </w:style>
  <w:style w:type="numbering" w:customStyle="1" w:styleId="11134">
    <w:name w:val="無清單11134"/>
    <w:next w:val="a2"/>
    <w:uiPriority w:val="99"/>
    <w:semiHidden/>
    <w:unhideWhenUsed/>
    <w:rsid w:val="00C62EF7"/>
  </w:style>
  <w:style w:type="numbering" w:customStyle="1" w:styleId="NoList414">
    <w:name w:val="No List414"/>
    <w:next w:val="a2"/>
    <w:uiPriority w:val="99"/>
    <w:semiHidden/>
    <w:unhideWhenUsed/>
    <w:rsid w:val="00C62EF7"/>
  </w:style>
  <w:style w:type="numbering" w:customStyle="1" w:styleId="NoList12114">
    <w:name w:val="No List12114"/>
    <w:next w:val="a2"/>
    <w:uiPriority w:val="99"/>
    <w:semiHidden/>
    <w:unhideWhenUsed/>
    <w:rsid w:val="00C62EF7"/>
  </w:style>
  <w:style w:type="numbering" w:customStyle="1" w:styleId="111142">
    <w:name w:val="リストなし11114"/>
    <w:next w:val="a2"/>
    <w:uiPriority w:val="99"/>
    <w:semiHidden/>
    <w:unhideWhenUsed/>
    <w:rsid w:val="00C62EF7"/>
  </w:style>
  <w:style w:type="numbering" w:customStyle="1" w:styleId="111143">
    <w:name w:val="无列表11114"/>
    <w:next w:val="a2"/>
    <w:semiHidden/>
    <w:rsid w:val="00C62EF7"/>
  </w:style>
  <w:style w:type="numbering" w:customStyle="1" w:styleId="NoList21114">
    <w:name w:val="No List21114"/>
    <w:next w:val="a2"/>
    <w:semiHidden/>
    <w:rsid w:val="00C62EF7"/>
  </w:style>
  <w:style w:type="numbering" w:customStyle="1" w:styleId="NoList31114">
    <w:name w:val="No List31114"/>
    <w:next w:val="a2"/>
    <w:uiPriority w:val="99"/>
    <w:semiHidden/>
    <w:rsid w:val="00C62EF7"/>
  </w:style>
  <w:style w:type="numbering" w:customStyle="1" w:styleId="NoList111114">
    <w:name w:val="No List111114"/>
    <w:next w:val="a2"/>
    <w:uiPriority w:val="99"/>
    <w:semiHidden/>
    <w:unhideWhenUsed/>
    <w:rsid w:val="00C62EF7"/>
  </w:style>
  <w:style w:type="numbering" w:customStyle="1" w:styleId="121140">
    <w:name w:val="無清單12114"/>
    <w:next w:val="a2"/>
    <w:uiPriority w:val="99"/>
    <w:semiHidden/>
    <w:unhideWhenUsed/>
    <w:rsid w:val="00C62EF7"/>
  </w:style>
  <w:style w:type="numbering" w:customStyle="1" w:styleId="111114">
    <w:name w:val="無清單111114"/>
    <w:next w:val="a2"/>
    <w:uiPriority w:val="99"/>
    <w:semiHidden/>
    <w:unhideWhenUsed/>
    <w:rsid w:val="00C62EF7"/>
  </w:style>
  <w:style w:type="numbering" w:customStyle="1" w:styleId="NoList514">
    <w:name w:val="No List514"/>
    <w:next w:val="a2"/>
    <w:uiPriority w:val="99"/>
    <w:semiHidden/>
    <w:unhideWhenUsed/>
    <w:rsid w:val="00C62EF7"/>
  </w:style>
  <w:style w:type="numbering" w:customStyle="1" w:styleId="NoList1314">
    <w:name w:val="No List1314"/>
    <w:next w:val="a2"/>
    <w:uiPriority w:val="99"/>
    <w:semiHidden/>
    <w:unhideWhenUsed/>
    <w:rsid w:val="00C62EF7"/>
  </w:style>
  <w:style w:type="numbering" w:customStyle="1" w:styleId="12142">
    <w:name w:val="リストなし1214"/>
    <w:next w:val="a2"/>
    <w:uiPriority w:val="99"/>
    <w:semiHidden/>
    <w:unhideWhenUsed/>
    <w:rsid w:val="00C62EF7"/>
  </w:style>
  <w:style w:type="numbering" w:customStyle="1" w:styleId="12143">
    <w:name w:val="无列表1214"/>
    <w:next w:val="a2"/>
    <w:semiHidden/>
    <w:rsid w:val="00C62EF7"/>
  </w:style>
  <w:style w:type="numbering" w:customStyle="1" w:styleId="NoList2214">
    <w:name w:val="No List2214"/>
    <w:next w:val="a2"/>
    <w:semiHidden/>
    <w:rsid w:val="00C62EF7"/>
  </w:style>
  <w:style w:type="numbering" w:customStyle="1" w:styleId="NoList3214">
    <w:name w:val="No List3214"/>
    <w:next w:val="a2"/>
    <w:uiPriority w:val="99"/>
    <w:semiHidden/>
    <w:rsid w:val="00C62EF7"/>
  </w:style>
  <w:style w:type="numbering" w:customStyle="1" w:styleId="NoList11214">
    <w:name w:val="No List11214"/>
    <w:next w:val="a2"/>
    <w:uiPriority w:val="99"/>
    <w:semiHidden/>
    <w:unhideWhenUsed/>
    <w:rsid w:val="00C62EF7"/>
  </w:style>
  <w:style w:type="numbering" w:customStyle="1" w:styleId="13140">
    <w:name w:val="無清單1314"/>
    <w:next w:val="a2"/>
    <w:uiPriority w:val="99"/>
    <w:semiHidden/>
    <w:unhideWhenUsed/>
    <w:rsid w:val="00C62EF7"/>
  </w:style>
  <w:style w:type="numbering" w:customStyle="1" w:styleId="112140">
    <w:name w:val="無清單11214"/>
    <w:next w:val="a2"/>
    <w:uiPriority w:val="99"/>
    <w:semiHidden/>
    <w:unhideWhenUsed/>
    <w:rsid w:val="00C62EF7"/>
  </w:style>
  <w:style w:type="numbering" w:customStyle="1" w:styleId="2114">
    <w:name w:val="无列表2114"/>
    <w:next w:val="a2"/>
    <w:uiPriority w:val="99"/>
    <w:semiHidden/>
    <w:unhideWhenUsed/>
    <w:rsid w:val="00C62EF7"/>
  </w:style>
  <w:style w:type="numbering" w:customStyle="1" w:styleId="NoList12214">
    <w:name w:val="No List12214"/>
    <w:next w:val="a2"/>
    <w:uiPriority w:val="99"/>
    <w:semiHidden/>
    <w:unhideWhenUsed/>
    <w:rsid w:val="00C62EF7"/>
  </w:style>
  <w:style w:type="numbering" w:customStyle="1" w:styleId="112141">
    <w:name w:val="リストなし11214"/>
    <w:next w:val="a2"/>
    <w:uiPriority w:val="99"/>
    <w:semiHidden/>
    <w:unhideWhenUsed/>
    <w:rsid w:val="00C62EF7"/>
  </w:style>
  <w:style w:type="numbering" w:customStyle="1" w:styleId="112142">
    <w:name w:val="无列表11214"/>
    <w:next w:val="a2"/>
    <w:semiHidden/>
    <w:rsid w:val="00C62EF7"/>
  </w:style>
  <w:style w:type="numbering" w:customStyle="1" w:styleId="NoList21214">
    <w:name w:val="No List21214"/>
    <w:next w:val="a2"/>
    <w:semiHidden/>
    <w:rsid w:val="00C62EF7"/>
  </w:style>
  <w:style w:type="numbering" w:customStyle="1" w:styleId="NoList31214">
    <w:name w:val="No List31214"/>
    <w:next w:val="a2"/>
    <w:uiPriority w:val="99"/>
    <w:semiHidden/>
    <w:rsid w:val="00C62EF7"/>
  </w:style>
  <w:style w:type="numbering" w:customStyle="1" w:styleId="NoList111214">
    <w:name w:val="No List111214"/>
    <w:next w:val="a2"/>
    <w:uiPriority w:val="99"/>
    <w:semiHidden/>
    <w:unhideWhenUsed/>
    <w:rsid w:val="00C62EF7"/>
  </w:style>
  <w:style w:type="numbering" w:customStyle="1" w:styleId="122140">
    <w:name w:val="無清單12214"/>
    <w:next w:val="a2"/>
    <w:uiPriority w:val="99"/>
    <w:semiHidden/>
    <w:unhideWhenUsed/>
    <w:rsid w:val="00C62EF7"/>
  </w:style>
  <w:style w:type="numbering" w:customStyle="1" w:styleId="1112140">
    <w:name w:val="無清單111214"/>
    <w:next w:val="a2"/>
    <w:uiPriority w:val="99"/>
    <w:semiHidden/>
    <w:unhideWhenUsed/>
    <w:rsid w:val="00C62EF7"/>
  </w:style>
  <w:style w:type="numbering" w:customStyle="1" w:styleId="348">
    <w:name w:val="无列表34"/>
    <w:next w:val="a2"/>
    <w:uiPriority w:val="99"/>
    <w:semiHidden/>
    <w:unhideWhenUsed/>
    <w:rsid w:val="00C62EF7"/>
  </w:style>
  <w:style w:type="numbering" w:customStyle="1" w:styleId="13141">
    <w:name w:val="无列表1314"/>
    <w:next w:val="a2"/>
    <w:semiHidden/>
    <w:rsid w:val="00C62EF7"/>
  </w:style>
  <w:style w:type="numbering" w:customStyle="1" w:styleId="NoList11313">
    <w:name w:val="No List11313"/>
    <w:next w:val="a2"/>
    <w:uiPriority w:val="99"/>
    <w:semiHidden/>
    <w:unhideWhenUsed/>
    <w:rsid w:val="00C62EF7"/>
  </w:style>
  <w:style w:type="numbering" w:customStyle="1" w:styleId="NoList4114">
    <w:name w:val="No List4114"/>
    <w:next w:val="a2"/>
    <w:uiPriority w:val="99"/>
    <w:semiHidden/>
    <w:unhideWhenUsed/>
    <w:rsid w:val="00C62EF7"/>
  </w:style>
  <w:style w:type="numbering" w:customStyle="1" w:styleId="2214">
    <w:name w:val="无列表2214"/>
    <w:next w:val="a2"/>
    <w:uiPriority w:val="99"/>
    <w:semiHidden/>
    <w:unhideWhenUsed/>
    <w:rsid w:val="00C62EF7"/>
  </w:style>
  <w:style w:type="numbering" w:customStyle="1" w:styleId="NoList121114">
    <w:name w:val="No List121114"/>
    <w:next w:val="a2"/>
    <w:uiPriority w:val="99"/>
    <w:semiHidden/>
    <w:unhideWhenUsed/>
    <w:rsid w:val="00C62EF7"/>
  </w:style>
  <w:style w:type="numbering" w:customStyle="1" w:styleId="1111140">
    <w:name w:val="リストなし111114"/>
    <w:next w:val="a2"/>
    <w:uiPriority w:val="99"/>
    <w:semiHidden/>
    <w:unhideWhenUsed/>
    <w:rsid w:val="00C62EF7"/>
  </w:style>
  <w:style w:type="numbering" w:customStyle="1" w:styleId="1111141">
    <w:name w:val="无列表111114"/>
    <w:next w:val="a2"/>
    <w:semiHidden/>
    <w:rsid w:val="00C62EF7"/>
  </w:style>
  <w:style w:type="numbering" w:customStyle="1" w:styleId="NoList211114">
    <w:name w:val="No List211114"/>
    <w:next w:val="a2"/>
    <w:semiHidden/>
    <w:rsid w:val="00C62EF7"/>
  </w:style>
  <w:style w:type="numbering" w:customStyle="1" w:styleId="NoList311114">
    <w:name w:val="No List311114"/>
    <w:next w:val="a2"/>
    <w:uiPriority w:val="99"/>
    <w:semiHidden/>
    <w:rsid w:val="00C62EF7"/>
  </w:style>
  <w:style w:type="numbering" w:customStyle="1" w:styleId="NoList1111114">
    <w:name w:val="No List1111114"/>
    <w:next w:val="a2"/>
    <w:uiPriority w:val="99"/>
    <w:semiHidden/>
    <w:unhideWhenUsed/>
    <w:rsid w:val="00C62EF7"/>
  </w:style>
  <w:style w:type="numbering" w:customStyle="1" w:styleId="121114">
    <w:name w:val="無清單121114"/>
    <w:next w:val="a2"/>
    <w:uiPriority w:val="99"/>
    <w:semiHidden/>
    <w:unhideWhenUsed/>
    <w:rsid w:val="00C62EF7"/>
  </w:style>
  <w:style w:type="numbering" w:customStyle="1" w:styleId="1111114">
    <w:name w:val="無清單1111114"/>
    <w:next w:val="a2"/>
    <w:uiPriority w:val="99"/>
    <w:semiHidden/>
    <w:unhideWhenUsed/>
    <w:rsid w:val="00C62EF7"/>
  </w:style>
  <w:style w:type="numbering" w:customStyle="1" w:styleId="NoList13114">
    <w:name w:val="No List13114"/>
    <w:next w:val="a2"/>
    <w:uiPriority w:val="99"/>
    <w:semiHidden/>
    <w:unhideWhenUsed/>
    <w:rsid w:val="00C62EF7"/>
  </w:style>
  <w:style w:type="numbering" w:customStyle="1" w:styleId="121141">
    <w:name w:val="リストなし12114"/>
    <w:next w:val="a2"/>
    <w:uiPriority w:val="99"/>
    <w:semiHidden/>
    <w:unhideWhenUsed/>
    <w:rsid w:val="00C62EF7"/>
  </w:style>
  <w:style w:type="numbering" w:customStyle="1" w:styleId="121142">
    <w:name w:val="无列表12114"/>
    <w:next w:val="a2"/>
    <w:semiHidden/>
    <w:rsid w:val="00C62EF7"/>
  </w:style>
  <w:style w:type="numbering" w:customStyle="1" w:styleId="NoList22114">
    <w:name w:val="No List22114"/>
    <w:next w:val="a2"/>
    <w:semiHidden/>
    <w:rsid w:val="00C62EF7"/>
  </w:style>
  <w:style w:type="numbering" w:customStyle="1" w:styleId="NoList32114">
    <w:name w:val="No List32114"/>
    <w:next w:val="a2"/>
    <w:uiPriority w:val="99"/>
    <w:semiHidden/>
    <w:rsid w:val="00C62EF7"/>
  </w:style>
  <w:style w:type="numbering" w:customStyle="1" w:styleId="NoList112114">
    <w:name w:val="No List112114"/>
    <w:next w:val="a2"/>
    <w:uiPriority w:val="99"/>
    <w:semiHidden/>
    <w:unhideWhenUsed/>
    <w:rsid w:val="00C62EF7"/>
  </w:style>
  <w:style w:type="numbering" w:customStyle="1" w:styleId="13114">
    <w:name w:val="無清單13114"/>
    <w:next w:val="a2"/>
    <w:uiPriority w:val="99"/>
    <w:semiHidden/>
    <w:unhideWhenUsed/>
    <w:rsid w:val="00C62EF7"/>
  </w:style>
  <w:style w:type="numbering" w:customStyle="1" w:styleId="112114">
    <w:name w:val="無清單112114"/>
    <w:next w:val="a2"/>
    <w:uiPriority w:val="99"/>
    <w:semiHidden/>
    <w:unhideWhenUsed/>
    <w:rsid w:val="00C62EF7"/>
  </w:style>
  <w:style w:type="numbering" w:customStyle="1" w:styleId="21114">
    <w:name w:val="无列表21114"/>
    <w:next w:val="a2"/>
    <w:uiPriority w:val="99"/>
    <w:semiHidden/>
    <w:unhideWhenUsed/>
    <w:rsid w:val="00C62EF7"/>
  </w:style>
  <w:style w:type="numbering" w:customStyle="1" w:styleId="NoList122114">
    <w:name w:val="No List122114"/>
    <w:next w:val="a2"/>
    <w:uiPriority w:val="99"/>
    <w:semiHidden/>
    <w:unhideWhenUsed/>
    <w:rsid w:val="00C62EF7"/>
  </w:style>
  <w:style w:type="numbering" w:customStyle="1" w:styleId="1121140">
    <w:name w:val="リストなし112114"/>
    <w:next w:val="a2"/>
    <w:uiPriority w:val="99"/>
    <w:semiHidden/>
    <w:unhideWhenUsed/>
    <w:rsid w:val="00C62EF7"/>
  </w:style>
  <w:style w:type="numbering" w:customStyle="1" w:styleId="1121141">
    <w:name w:val="无列表112114"/>
    <w:next w:val="a2"/>
    <w:semiHidden/>
    <w:rsid w:val="00C62EF7"/>
  </w:style>
  <w:style w:type="numbering" w:customStyle="1" w:styleId="NoList212114">
    <w:name w:val="No List212114"/>
    <w:next w:val="a2"/>
    <w:semiHidden/>
    <w:rsid w:val="00C62EF7"/>
  </w:style>
  <w:style w:type="numbering" w:customStyle="1" w:styleId="NoList312114">
    <w:name w:val="No List312114"/>
    <w:next w:val="a2"/>
    <w:uiPriority w:val="99"/>
    <w:semiHidden/>
    <w:rsid w:val="00C62EF7"/>
  </w:style>
  <w:style w:type="numbering" w:customStyle="1" w:styleId="NoList1112114">
    <w:name w:val="No List1112114"/>
    <w:next w:val="a2"/>
    <w:uiPriority w:val="99"/>
    <w:semiHidden/>
    <w:unhideWhenUsed/>
    <w:rsid w:val="00C62EF7"/>
  </w:style>
  <w:style w:type="numbering" w:customStyle="1" w:styleId="1221140">
    <w:name w:val="無清單122114"/>
    <w:next w:val="a2"/>
    <w:uiPriority w:val="99"/>
    <w:semiHidden/>
    <w:unhideWhenUsed/>
    <w:rsid w:val="00C62EF7"/>
  </w:style>
  <w:style w:type="numbering" w:customStyle="1" w:styleId="1112114">
    <w:name w:val="無清單1112114"/>
    <w:next w:val="a2"/>
    <w:uiPriority w:val="99"/>
    <w:semiHidden/>
    <w:unhideWhenUsed/>
    <w:rsid w:val="00C62EF7"/>
  </w:style>
  <w:style w:type="numbering" w:customStyle="1" w:styleId="NoList5113">
    <w:name w:val="No List5113"/>
    <w:next w:val="a2"/>
    <w:uiPriority w:val="99"/>
    <w:semiHidden/>
    <w:unhideWhenUsed/>
    <w:rsid w:val="00C62EF7"/>
  </w:style>
  <w:style w:type="numbering" w:customStyle="1" w:styleId="NoList613">
    <w:name w:val="No List613"/>
    <w:next w:val="a2"/>
    <w:uiPriority w:val="99"/>
    <w:semiHidden/>
    <w:unhideWhenUsed/>
    <w:rsid w:val="00C62EF7"/>
  </w:style>
  <w:style w:type="numbering" w:customStyle="1" w:styleId="NoList1413">
    <w:name w:val="No List1413"/>
    <w:next w:val="a2"/>
    <w:uiPriority w:val="99"/>
    <w:semiHidden/>
    <w:unhideWhenUsed/>
    <w:rsid w:val="00C62EF7"/>
  </w:style>
  <w:style w:type="numbering" w:customStyle="1" w:styleId="13132">
    <w:name w:val="リストなし1313"/>
    <w:next w:val="a2"/>
    <w:uiPriority w:val="99"/>
    <w:semiHidden/>
    <w:unhideWhenUsed/>
    <w:rsid w:val="00C62EF7"/>
  </w:style>
  <w:style w:type="numbering" w:customStyle="1" w:styleId="NoList2313">
    <w:name w:val="No List2313"/>
    <w:next w:val="a2"/>
    <w:semiHidden/>
    <w:rsid w:val="00C62EF7"/>
  </w:style>
  <w:style w:type="numbering" w:customStyle="1" w:styleId="NoList3313">
    <w:name w:val="No List3313"/>
    <w:next w:val="a2"/>
    <w:uiPriority w:val="99"/>
    <w:semiHidden/>
    <w:rsid w:val="00C62EF7"/>
  </w:style>
  <w:style w:type="numbering" w:customStyle="1" w:styleId="NoList1143">
    <w:name w:val="No List1143"/>
    <w:next w:val="a2"/>
    <w:uiPriority w:val="99"/>
    <w:semiHidden/>
    <w:unhideWhenUsed/>
    <w:rsid w:val="00C62EF7"/>
  </w:style>
  <w:style w:type="numbering" w:customStyle="1" w:styleId="14130">
    <w:name w:val="無清單1413"/>
    <w:next w:val="a2"/>
    <w:uiPriority w:val="99"/>
    <w:semiHidden/>
    <w:unhideWhenUsed/>
    <w:rsid w:val="00C62EF7"/>
  </w:style>
  <w:style w:type="numbering" w:customStyle="1" w:styleId="113130">
    <w:name w:val="無清單11313"/>
    <w:next w:val="a2"/>
    <w:uiPriority w:val="99"/>
    <w:semiHidden/>
    <w:unhideWhenUsed/>
    <w:rsid w:val="00C62EF7"/>
  </w:style>
  <w:style w:type="numbering" w:customStyle="1" w:styleId="NoList423">
    <w:name w:val="No List423"/>
    <w:next w:val="a2"/>
    <w:uiPriority w:val="99"/>
    <w:semiHidden/>
    <w:unhideWhenUsed/>
    <w:rsid w:val="00C62EF7"/>
  </w:style>
  <w:style w:type="numbering" w:customStyle="1" w:styleId="NoList12313">
    <w:name w:val="No List12313"/>
    <w:next w:val="a2"/>
    <w:uiPriority w:val="99"/>
    <w:semiHidden/>
    <w:unhideWhenUsed/>
    <w:rsid w:val="00C62EF7"/>
  </w:style>
  <w:style w:type="numbering" w:customStyle="1" w:styleId="113131">
    <w:name w:val="リストなし11313"/>
    <w:next w:val="a2"/>
    <w:uiPriority w:val="99"/>
    <w:semiHidden/>
    <w:unhideWhenUsed/>
    <w:rsid w:val="00C62EF7"/>
  </w:style>
  <w:style w:type="numbering" w:customStyle="1" w:styleId="113132">
    <w:name w:val="无列表11313"/>
    <w:next w:val="a2"/>
    <w:semiHidden/>
    <w:rsid w:val="00C62EF7"/>
  </w:style>
  <w:style w:type="numbering" w:customStyle="1" w:styleId="NoList21313">
    <w:name w:val="No List21313"/>
    <w:next w:val="a2"/>
    <w:semiHidden/>
    <w:rsid w:val="00C62EF7"/>
  </w:style>
  <w:style w:type="numbering" w:customStyle="1" w:styleId="NoList31313">
    <w:name w:val="No List31313"/>
    <w:next w:val="a2"/>
    <w:uiPriority w:val="99"/>
    <w:semiHidden/>
    <w:rsid w:val="00C62EF7"/>
  </w:style>
  <w:style w:type="numbering" w:customStyle="1" w:styleId="NoList111313">
    <w:name w:val="No List111313"/>
    <w:next w:val="a2"/>
    <w:uiPriority w:val="99"/>
    <w:semiHidden/>
    <w:unhideWhenUsed/>
    <w:rsid w:val="00C62EF7"/>
  </w:style>
  <w:style w:type="numbering" w:customStyle="1" w:styleId="123130">
    <w:name w:val="無清單12313"/>
    <w:next w:val="a2"/>
    <w:uiPriority w:val="99"/>
    <w:semiHidden/>
    <w:unhideWhenUsed/>
    <w:rsid w:val="00C62EF7"/>
  </w:style>
  <w:style w:type="numbering" w:customStyle="1" w:styleId="1113130">
    <w:name w:val="無清單111313"/>
    <w:next w:val="a2"/>
    <w:uiPriority w:val="99"/>
    <w:semiHidden/>
    <w:unhideWhenUsed/>
    <w:rsid w:val="00C62EF7"/>
  </w:style>
  <w:style w:type="numbering" w:customStyle="1" w:styleId="NoList12123">
    <w:name w:val="No List12123"/>
    <w:next w:val="a2"/>
    <w:uiPriority w:val="99"/>
    <w:semiHidden/>
    <w:unhideWhenUsed/>
    <w:rsid w:val="00C62EF7"/>
  </w:style>
  <w:style w:type="numbering" w:customStyle="1" w:styleId="111232">
    <w:name w:val="リストなし11123"/>
    <w:next w:val="a2"/>
    <w:uiPriority w:val="99"/>
    <w:semiHidden/>
    <w:unhideWhenUsed/>
    <w:rsid w:val="00C62EF7"/>
  </w:style>
  <w:style w:type="numbering" w:customStyle="1" w:styleId="111233">
    <w:name w:val="无列表11123"/>
    <w:next w:val="a2"/>
    <w:semiHidden/>
    <w:rsid w:val="00C62EF7"/>
  </w:style>
  <w:style w:type="numbering" w:customStyle="1" w:styleId="NoList21123">
    <w:name w:val="No List21123"/>
    <w:next w:val="a2"/>
    <w:semiHidden/>
    <w:rsid w:val="00C62EF7"/>
  </w:style>
  <w:style w:type="numbering" w:customStyle="1" w:styleId="NoList31123">
    <w:name w:val="No List31123"/>
    <w:next w:val="a2"/>
    <w:uiPriority w:val="99"/>
    <w:semiHidden/>
    <w:rsid w:val="00C62EF7"/>
  </w:style>
  <w:style w:type="numbering" w:customStyle="1" w:styleId="NoList111123">
    <w:name w:val="No List111123"/>
    <w:next w:val="a2"/>
    <w:uiPriority w:val="99"/>
    <w:semiHidden/>
    <w:unhideWhenUsed/>
    <w:rsid w:val="00C62EF7"/>
  </w:style>
  <w:style w:type="numbering" w:customStyle="1" w:styleId="12123">
    <w:name w:val="無清單12123"/>
    <w:next w:val="a2"/>
    <w:uiPriority w:val="99"/>
    <w:semiHidden/>
    <w:unhideWhenUsed/>
    <w:rsid w:val="00C62EF7"/>
  </w:style>
  <w:style w:type="numbering" w:customStyle="1" w:styleId="111123">
    <w:name w:val="無清單111123"/>
    <w:next w:val="a2"/>
    <w:uiPriority w:val="99"/>
    <w:semiHidden/>
    <w:unhideWhenUsed/>
    <w:rsid w:val="00C62EF7"/>
  </w:style>
  <w:style w:type="numbering" w:customStyle="1" w:styleId="NoList523">
    <w:name w:val="No List523"/>
    <w:next w:val="a2"/>
    <w:uiPriority w:val="99"/>
    <w:semiHidden/>
    <w:unhideWhenUsed/>
    <w:rsid w:val="00C62EF7"/>
  </w:style>
  <w:style w:type="numbering" w:customStyle="1" w:styleId="NoList1323">
    <w:name w:val="No List1323"/>
    <w:next w:val="a2"/>
    <w:uiPriority w:val="99"/>
    <w:semiHidden/>
    <w:unhideWhenUsed/>
    <w:rsid w:val="00C62EF7"/>
  </w:style>
  <w:style w:type="numbering" w:customStyle="1" w:styleId="12232">
    <w:name w:val="リストなし1223"/>
    <w:next w:val="a2"/>
    <w:uiPriority w:val="99"/>
    <w:semiHidden/>
    <w:unhideWhenUsed/>
    <w:rsid w:val="00C62EF7"/>
  </w:style>
  <w:style w:type="numbering" w:customStyle="1" w:styleId="12241">
    <w:name w:val="无列表1224"/>
    <w:next w:val="a2"/>
    <w:semiHidden/>
    <w:rsid w:val="00C62EF7"/>
  </w:style>
  <w:style w:type="numbering" w:customStyle="1" w:styleId="NoList2223">
    <w:name w:val="No List2223"/>
    <w:next w:val="a2"/>
    <w:semiHidden/>
    <w:rsid w:val="00C62EF7"/>
  </w:style>
  <w:style w:type="numbering" w:customStyle="1" w:styleId="NoList3223">
    <w:name w:val="No List3223"/>
    <w:next w:val="a2"/>
    <w:uiPriority w:val="99"/>
    <w:semiHidden/>
    <w:rsid w:val="00C62EF7"/>
  </w:style>
  <w:style w:type="numbering" w:customStyle="1" w:styleId="NoList11223">
    <w:name w:val="No List11223"/>
    <w:next w:val="a2"/>
    <w:uiPriority w:val="99"/>
    <w:semiHidden/>
    <w:unhideWhenUsed/>
    <w:rsid w:val="00C62EF7"/>
  </w:style>
  <w:style w:type="numbering" w:customStyle="1" w:styleId="13230">
    <w:name w:val="無清單1323"/>
    <w:next w:val="a2"/>
    <w:uiPriority w:val="99"/>
    <w:semiHidden/>
    <w:unhideWhenUsed/>
    <w:rsid w:val="00C62EF7"/>
  </w:style>
  <w:style w:type="numbering" w:customStyle="1" w:styleId="11223">
    <w:name w:val="無清單11223"/>
    <w:next w:val="a2"/>
    <w:uiPriority w:val="99"/>
    <w:semiHidden/>
    <w:unhideWhenUsed/>
    <w:rsid w:val="00C62EF7"/>
  </w:style>
  <w:style w:type="numbering" w:customStyle="1" w:styleId="2123">
    <w:name w:val="无列表2123"/>
    <w:next w:val="a2"/>
    <w:uiPriority w:val="99"/>
    <w:semiHidden/>
    <w:unhideWhenUsed/>
    <w:rsid w:val="00C62EF7"/>
  </w:style>
  <w:style w:type="numbering" w:customStyle="1" w:styleId="NoList111223">
    <w:name w:val="No List111223"/>
    <w:next w:val="a2"/>
    <w:uiPriority w:val="99"/>
    <w:semiHidden/>
    <w:unhideWhenUsed/>
    <w:rsid w:val="00C62EF7"/>
  </w:style>
  <w:style w:type="numbering" w:customStyle="1" w:styleId="NoList73">
    <w:name w:val="No List73"/>
    <w:next w:val="a2"/>
    <w:uiPriority w:val="99"/>
    <w:semiHidden/>
    <w:unhideWhenUsed/>
    <w:rsid w:val="00C62EF7"/>
  </w:style>
  <w:style w:type="numbering" w:customStyle="1" w:styleId="NoList153">
    <w:name w:val="No List153"/>
    <w:next w:val="a2"/>
    <w:uiPriority w:val="99"/>
    <w:semiHidden/>
    <w:unhideWhenUsed/>
    <w:rsid w:val="00C62EF7"/>
  </w:style>
  <w:style w:type="numbering" w:customStyle="1" w:styleId="1432">
    <w:name w:val="リストなし143"/>
    <w:next w:val="a2"/>
    <w:uiPriority w:val="99"/>
    <w:semiHidden/>
    <w:unhideWhenUsed/>
    <w:rsid w:val="00C62EF7"/>
  </w:style>
  <w:style w:type="numbering" w:customStyle="1" w:styleId="1433">
    <w:name w:val="无列表143"/>
    <w:next w:val="a2"/>
    <w:semiHidden/>
    <w:rsid w:val="00C62EF7"/>
  </w:style>
  <w:style w:type="numbering" w:customStyle="1" w:styleId="NoList243">
    <w:name w:val="No List243"/>
    <w:next w:val="a2"/>
    <w:semiHidden/>
    <w:rsid w:val="00C62EF7"/>
  </w:style>
  <w:style w:type="numbering" w:customStyle="1" w:styleId="NoList343">
    <w:name w:val="No List343"/>
    <w:next w:val="a2"/>
    <w:uiPriority w:val="99"/>
    <w:semiHidden/>
    <w:rsid w:val="00C62EF7"/>
  </w:style>
  <w:style w:type="numbering" w:customStyle="1" w:styleId="NoList1153">
    <w:name w:val="No List1153"/>
    <w:next w:val="a2"/>
    <w:uiPriority w:val="99"/>
    <w:semiHidden/>
    <w:unhideWhenUsed/>
    <w:rsid w:val="00C62EF7"/>
  </w:style>
  <w:style w:type="numbering" w:customStyle="1" w:styleId="1531">
    <w:name w:val="無清單153"/>
    <w:next w:val="a2"/>
    <w:uiPriority w:val="99"/>
    <w:semiHidden/>
    <w:unhideWhenUsed/>
    <w:rsid w:val="00C62EF7"/>
  </w:style>
  <w:style w:type="numbering" w:customStyle="1" w:styleId="11430">
    <w:name w:val="無清單1143"/>
    <w:next w:val="a2"/>
    <w:uiPriority w:val="99"/>
    <w:semiHidden/>
    <w:unhideWhenUsed/>
    <w:rsid w:val="00C62EF7"/>
  </w:style>
  <w:style w:type="numbering" w:customStyle="1" w:styleId="NoList433">
    <w:name w:val="No List433"/>
    <w:next w:val="a2"/>
    <w:uiPriority w:val="99"/>
    <w:semiHidden/>
    <w:unhideWhenUsed/>
    <w:rsid w:val="00C62EF7"/>
  </w:style>
  <w:style w:type="numbering" w:customStyle="1" w:styleId="NoList1243">
    <w:name w:val="No List1243"/>
    <w:next w:val="a2"/>
    <w:uiPriority w:val="99"/>
    <w:semiHidden/>
    <w:unhideWhenUsed/>
    <w:rsid w:val="00C62EF7"/>
  </w:style>
  <w:style w:type="numbering" w:customStyle="1" w:styleId="11431">
    <w:name w:val="リストなし1143"/>
    <w:next w:val="a2"/>
    <w:uiPriority w:val="99"/>
    <w:semiHidden/>
    <w:unhideWhenUsed/>
    <w:rsid w:val="00C62EF7"/>
  </w:style>
  <w:style w:type="numbering" w:customStyle="1" w:styleId="11432">
    <w:name w:val="无列表1143"/>
    <w:next w:val="a2"/>
    <w:semiHidden/>
    <w:rsid w:val="00C62EF7"/>
  </w:style>
  <w:style w:type="numbering" w:customStyle="1" w:styleId="NoList2143">
    <w:name w:val="No List2143"/>
    <w:next w:val="a2"/>
    <w:semiHidden/>
    <w:rsid w:val="00C62EF7"/>
  </w:style>
  <w:style w:type="numbering" w:customStyle="1" w:styleId="NoList3143">
    <w:name w:val="No List3143"/>
    <w:next w:val="a2"/>
    <w:uiPriority w:val="99"/>
    <w:semiHidden/>
    <w:rsid w:val="00C62EF7"/>
  </w:style>
  <w:style w:type="numbering" w:customStyle="1" w:styleId="NoList11143">
    <w:name w:val="No List11143"/>
    <w:next w:val="a2"/>
    <w:uiPriority w:val="99"/>
    <w:semiHidden/>
    <w:unhideWhenUsed/>
    <w:rsid w:val="00C62EF7"/>
  </w:style>
  <w:style w:type="numbering" w:customStyle="1" w:styleId="12430">
    <w:name w:val="無清單1243"/>
    <w:next w:val="a2"/>
    <w:uiPriority w:val="99"/>
    <w:semiHidden/>
    <w:unhideWhenUsed/>
    <w:rsid w:val="00C62EF7"/>
  </w:style>
  <w:style w:type="numbering" w:customStyle="1" w:styleId="11143">
    <w:name w:val="無清單11143"/>
    <w:next w:val="a2"/>
    <w:uiPriority w:val="99"/>
    <w:semiHidden/>
    <w:unhideWhenUsed/>
    <w:rsid w:val="00C62EF7"/>
  </w:style>
  <w:style w:type="numbering" w:customStyle="1" w:styleId="233">
    <w:name w:val="无列表233"/>
    <w:next w:val="a2"/>
    <w:uiPriority w:val="99"/>
    <w:semiHidden/>
    <w:unhideWhenUsed/>
    <w:rsid w:val="00C62EF7"/>
  </w:style>
  <w:style w:type="numbering" w:customStyle="1" w:styleId="NoList12133">
    <w:name w:val="No List12133"/>
    <w:next w:val="a2"/>
    <w:uiPriority w:val="99"/>
    <w:semiHidden/>
    <w:unhideWhenUsed/>
    <w:rsid w:val="00C62EF7"/>
  </w:style>
  <w:style w:type="numbering" w:customStyle="1" w:styleId="111331">
    <w:name w:val="リストなし11133"/>
    <w:next w:val="a2"/>
    <w:uiPriority w:val="99"/>
    <w:semiHidden/>
    <w:unhideWhenUsed/>
    <w:rsid w:val="00C62EF7"/>
  </w:style>
  <w:style w:type="numbering" w:customStyle="1" w:styleId="111332">
    <w:name w:val="无列表11133"/>
    <w:next w:val="a2"/>
    <w:semiHidden/>
    <w:rsid w:val="00C62EF7"/>
  </w:style>
  <w:style w:type="numbering" w:customStyle="1" w:styleId="NoList21133">
    <w:name w:val="No List21133"/>
    <w:next w:val="a2"/>
    <w:semiHidden/>
    <w:rsid w:val="00C62EF7"/>
  </w:style>
  <w:style w:type="numbering" w:customStyle="1" w:styleId="NoList31133">
    <w:name w:val="No List31133"/>
    <w:next w:val="a2"/>
    <w:uiPriority w:val="99"/>
    <w:semiHidden/>
    <w:rsid w:val="00C62EF7"/>
  </w:style>
  <w:style w:type="numbering" w:customStyle="1" w:styleId="NoList111133">
    <w:name w:val="No List111133"/>
    <w:next w:val="a2"/>
    <w:uiPriority w:val="99"/>
    <w:semiHidden/>
    <w:unhideWhenUsed/>
    <w:rsid w:val="00C62EF7"/>
  </w:style>
  <w:style w:type="numbering" w:customStyle="1" w:styleId="121330">
    <w:name w:val="無清單12133"/>
    <w:next w:val="a2"/>
    <w:uiPriority w:val="99"/>
    <w:semiHidden/>
    <w:unhideWhenUsed/>
    <w:rsid w:val="00C62EF7"/>
  </w:style>
  <w:style w:type="numbering" w:customStyle="1" w:styleId="1111330">
    <w:name w:val="無清單111133"/>
    <w:next w:val="a2"/>
    <w:uiPriority w:val="99"/>
    <w:semiHidden/>
    <w:unhideWhenUsed/>
    <w:rsid w:val="00C62EF7"/>
  </w:style>
  <w:style w:type="numbering" w:customStyle="1" w:styleId="NoList533">
    <w:name w:val="No List533"/>
    <w:next w:val="a2"/>
    <w:uiPriority w:val="99"/>
    <w:semiHidden/>
    <w:unhideWhenUsed/>
    <w:rsid w:val="00C62EF7"/>
  </w:style>
  <w:style w:type="numbering" w:customStyle="1" w:styleId="NoList1333">
    <w:name w:val="No List1333"/>
    <w:next w:val="a2"/>
    <w:uiPriority w:val="99"/>
    <w:semiHidden/>
    <w:unhideWhenUsed/>
    <w:rsid w:val="00C62EF7"/>
  </w:style>
  <w:style w:type="numbering" w:customStyle="1" w:styleId="12331">
    <w:name w:val="リストなし1233"/>
    <w:next w:val="a2"/>
    <w:uiPriority w:val="99"/>
    <w:semiHidden/>
    <w:unhideWhenUsed/>
    <w:rsid w:val="00C62EF7"/>
  </w:style>
  <w:style w:type="numbering" w:customStyle="1" w:styleId="12332">
    <w:name w:val="无列表1233"/>
    <w:next w:val="a2"/>
    <w:semiHidden/>
    <w:rsid w:val="00C62EF7"/>
  </w:style>
  <w:style w:type="numbering" w:customStyle="1" w:styleId="NoList2233">
    <w:name w:val="No List2233"/>
    <w:next w:val="a2"/>
    <w:semiHidden/>
    <w:rsid w:val="00C62EF7"/>
  </w:style>
  <w:style w:type="numbering" w:customStyle="1" w:styleId="NoList3233">
    <w:name w:val="No List3233"/>
    <w:next w:val="a2"/>
    <w:uiPriority w:val="99"/>
    <w:semiHidden/>
    <w:rsid w:val="00C62EF7"/>
  </w:style>
  <w:style w:type="numbering" w:customStyle="1" w:styleId="NoList11233">
    <w:name w:val="No List11233"/>
    <w:next w:val="a2"/>
    <w:uiPriority w:val="99"/>
    <w:semiHidden/>
    <w:unhideWhenUsed/>
    <w:rsid w:val="00C62EF7"/>
  </w:style>
  <w:style w:type="numbering" w:customStyle="1" w:styleId="13330">
    <w:name w:val="無清單1333"/>
    <w:next w:val="a2"/>
    <w:uiPriority w:val="99"/>
    <w:semiHidden/>
    <w:unhideWhenUsed/>
    <w:rsid w:val="00C62EF7"/>
  </w:style>
  <w:style w:type="numbering" w:customStyle="1" w:styleId="11233">
    <w:name w:val="無清單11233"/>
    <w:next w:val="a2"/>
    <w:uiPriority w:val="99"/>
    <w:semiHidden/>
    <w:unhideWhenUsed/>
    <w:rsid w:val="00C62EF7"/>
  </w:style>
  <w:style w:type="numbering" w:customStyle="1" w:styleId="2133">
    <w:name w:val="无列表2133"/>
    <w:next w:val="a2"/>
    <w:uiPriority w:val="99"/>
    <w:semiHidden/>
    <w:unhideWhenUsed/>
    <w:rsid w:val="00C62EF7"/>
  </w:style>
  <w:style w:type="numbering" w:customStyle="1" w:styleId="NoList12223">
    <w:name w:val="No List12223"/>
    <w:next w:val="a2"/>
    <w:uiPriority w:val="99"/>
    <w:semiHidden/>
    <w:unhideWhenUsed/>
    <w:rsid w:val="00C62EF7"/>
  </w:style>
  <w:style w:type="numbering" w:customStyle="1" w:styleId="112230">
    <w:name w:val="リストなし11223"/>
    <w:next w:val="a2"/>
    <w:uiPriority w:val="99"/>
    <w:semiHidden/>
    <w:unhideWhenUsed/>
    <w:rsid w:val="00C62EF7"/>
  </w:style>
  <w:style w:type="numbering" w:customStyle="1" w:styleId="112231">
    <w:name w:val="无列表11223"/>
    <w:next w:val="a2"/>
    <w:semiHidden/>
    <w:rsid w:val="00C62EF7"/>
  </w:style>
  <w:style w:type="numbering" w:customStyle="1" w:styleId="NoList21223">
    <w:name w:val="No List21223"/>
    <w:next w:val="a2"/>
    <w:semiHidden/>
    <w:rsid w:val="00C62EF7"/>
  </w:style>
  <w:style w:type="numbering" w:customStyle="1" w:styleId="NoList31223">
    <w:name w:val="No List31223"/>
    <w:next w:val="a2"/>
    <w:uiPriority w:val="99"/>
    <w:semiHidden/>
    <w:rsid w:val="00C62EF7"/>
  </w:style>
  <w:style w:type="numbering" w:customStyle="1" w:styleId="NoList111233">
    <w:name w:val="No List111233"/>
    <w:next w:val="a2"/>
    <w:uiPriority w:val="99"/>
    <w:semiHidden/>
    <w:unhideWhenUsed/>
    <w:rsid w:val="00C62EF7"/>
  </w:style>
  <w:style w:type="numbering" w:customStyle="1" w:styleId="122230">
    <w:name w:val="無清單12223"/>
    <w:next w:val="a2"/>
    <w:uiPriority w:val="99"/>
    <w:semiHidden/>
    <w:unhideWhenUsed/>
    <w:rsid w:val="00C62EF7"/>
  </w:style>
  <w:style w:type="numbering" w:customStyle="1" w:styleId="1112230">
    <w:name w:val="無清單111223"/>
    <w:next w:val="a2"/>
    <w:uiPriority w:val="99"/>
    <w:semiHidden/>
    <w:unhideWhenUsed/>
    <w:rsid w:val="00C62EF7"/>
  </w:style>
  <w:style w:type="numbering" w:customStyle="1" w:styleId="NoList82">
    <w:name w:val="No List82"/>
    <w:next w:val="a2"/>
    <w:uiPriority w:val="99"/>
    <w:semiHidden/>
    <w:unhideWhenUsed/>
    <w:rsid w:val="00C62EF7"/>
  </w:style>
  <w:style w:type="numbering" w:customStyle="1" w:styleId="NoList162">
    <w:name w:val="No List162"/>
    <w:next w:val="a2"/>
    <w:uiPriority w:val="99"/>
    <w:semiHidden/>
    <w:unhideWhenUsed/>
    <w:rsid w:val="00C62EF7"/>
  </w:style>
  <w:style w:type="numbering" w:customStyle="1" w:styleId="1521">
    <w:name w:val="リストなし152"/>
    <w:next w:val="a2"/>
    <w:uiPriority w:val="99"/>
    <w:semiHidden/>
    <w:unhideWhenUsed/>
    <w:rsid w:val="00C62EF7"/>
  </w:style>
  <w:style w:type="numbering" w:customStyle="1" w:styleId="1522">
    <w:name w:val="无列表152"/>
    <w:next w:val="a2"/>
    <w:semiHidden/>
    <w:rsid w:val="00C62EF7"/>
  </w:style>
  <w:style w:type="numbering" w:customStyle="1" w:styleId="NoList252">
    <w:name w:val="No List252"/>
    <w:next w:val="a2"/>
    <w:semiHidden/>
    <w:rsid w:val="00C62EF7"/>
  </w:style>
  <w:style w:type="numbering" w:customStyle="1" w:styleId="NoList352">
    <w:name w:val="No List352"/>
    <w:next w:val="a2"/>
    <w:uiPriority w:val="99"/>
    <w:semiHidden/>
    <w:rsid w:val="00C62EF7"/>
  </w:style>
  <w:style w:type="numbering" w:customStyle="1" w:styleId="NoList1162">
    <w:name w:val="No List1162"/>
    <w:next w:val="a2"/>
    <w:uiPriority w:val="99"/>
    <w:semiHidden/>
    <w:unhideWhenUsed/>
    <w:rsid w:val="00C62EF7"/>
  </w:style>
  <w:style w:type="numbering" w:customStyle="1" w:styleId="1620">
    <w:name w:val="無清單162"/>
    <w:next w:val="a2"/>
    <w:uiPriority w:val="99"/>
    <w:semiHidden/>
    <w:unhideWhenUsed/>
    <w:rsid w:val="00C62EF7"/>
  </w:style>
  <w:style w:type="numbering" w:customStyle="1" w:styleId="11520">
    <w:name w:val="無清單1152"/>
    <w:next w:val="a2"/>
    <w:uiPriority w:val="99"/>
    <w:semiHidden/>
    <w:unhideWhenUsed/>
    <w:rsid w:val="00C62EF7"/>
  </w:style>
  <w:style w:type="numbering" w:customStyle="1" w:styleId="NoList442">
    <w:name w:val="No List442"/>
    <w:next w:val="a2"/>
    <w:uiPriority w:val="99"/>
    <w:semiHidden/>
    <w:unhideWhenUsed/>
    <w:rsid w:val="00C62EF7"/>
  </w:style>
  <w:style w:type="numbering" w:customStyle="1" w:styleId="NoList1252">
    <w:name w:val="No List1252"/>
    <w:next w:val="a2"/>
    <w:uiPriority w:val="99"/>
    <w:semiHidden/>
    <w:unhideWhenUsed/>
    <w:rsid w:val="00C62EF7"/>
  </w:style>
  <w:style w:type="numbering" w:customStyle="1" w:styleId="11521">
    <w:name w:val="リストなし1152"/>
    <w:next w:val="a2"/>
    <w:uiPriority w:val="99"/>
    <w:semiHidden/>
    <w:unhideWhenUsed/>
    <w:rsid w:val="00C62EF7"/>
  </w:style>
  <w:style w:type="numbering" w:customStyle="1" w:styleId="11522">
    <w:name w:val="无列表1152"/>
    <w:next w:val="a2"/>
    <w:semiHidden/>
    <w:rsid w:val="00C62EF7"/>
  </w:style>
  <w:style w:type="numbering" w:customStyle="1" w:styleId="NoList2152">
    <w:name w:val="No List2152"/>
    <w:next w:val="a2"/>
    <w:semiHidden/>
    <w:rsid w:val="00C62EF7"/>
  </w:style>
  <w:style w:type="numbering" w:customStyle="1" w:styleId="NoList3152">
    <w:name w:val="No List3152"/>
    <w:next w:val="a2"/>
    <w:uiPriority w:val="99"/>
    <w:semiHidden/>
    <w:rsid w:val="00C62EF7"/>
  </w:style>
  <w:style w:type="numbering" w:customStyle="1" w:styleId="NoList11152">
    <w:name w:val="No List11152"/>
    <w:next w:val="a2"/>
    <w:uiPriority w:val="99"/>
    <w:semiHidden/>
    <w:unhideWhenUsed/>
    <w:rsid w:val="00C62EF7"/>
  </w:style>
  <w:style w:type="numbering" w:customStyle="1" w:styleId="12520">
    <w:name w:val="無清單1252"/>
    <w:next w:val="a2"/>
    <w:uiPriority w:val="99"/>
    <w:semiHidden/>
    <w:unhideWhenUsed/>
    <w:rsid w:val="00C62EF7"/>
  </w:style>
  <w:style w:type="numbering" w:customStyle="1" w:styleId="111520">
    <w:name w:val="無清單11152"/>
    <w:next w:val="a2"/>
    <w:uiPriority w:val="99"/>
    <w:semiHidden/>
    <w:unhideWhenUsed/>
    <w:rsid w:val="00C62EF7"/>
  </w:style>
  <w:style w:type="numbering" w:customStyle="1" w:styleId="242">
    <w:name w:val="无列表242"/>
    <w:next w:val="a2"/>
    <w:uiPriority w:val="99"/>
    <w:semiHidden/>
    <w:unhideWhenUsed/>
    <w:rsid w:val="00C62EF7"/>
  </w:style>
  <w:style w:type="numbering" w:customStyle="1" w:styleId="NoList12142">
    <w:name w:val="No List12142"/>
    <w:next w:val="a2"/>
    <w:uiPriority w:val="99"/>
    <w:semiHidden/>
    <w:unhideWhenUsed/>
    <w:rsid w:val="00C62EF7"/>
  </w:style>
  <w:style w:type="numbering" w:customStyle="1" w:styleId="111421">
    <w:name w:val="リストなし11142"/>
    <w:next w:val="a2"/>
    <w:uiPriority w:val="99"/>
    <w:semiHidden/>
    <w:unhideWhenUsed/>
    <w:rsid w:val="00C62EF7"/>
  </w:style>
  <w:style w:type="numbering" w:customStyle="1" w:styleId="111422">
    <w:name w:val="无列表11142"/>
    <w:next w:val="a2"/>
    <w:semiHidden/>
    <w:rsid w:val="00C62EF7"/>
  </w:style>
  <w:style w:type="numbering" w:customStyle="1" w:styleId="NoList21142">
    <w:name w:val="No List21142"/>
    <w:next w:val="a2"/>
    <w:semiHidden/>
    <w:rsid w:val="00C62EF7"/>
  </w:style>
  <w:style w:type="numbering" w:customStyle="1" w:styleId="NoList31142">
    <w:name w:val="No List31142"/>
    <w:next w:val="a2"/>
    <w:uiPriority w:val="99"/>
    <w:semiHidden/>
    <w:rsid w:val="00C62EF7"/>
  </w:style>
  <w:style w:type="numbering" w:customStyle="1" w:styleId="NoList111142">
    <w:name w:val="No List111142"/>
    <w:next w:val="a2"/>
    <w:uiPriority w:val="99"/>
    <w:semiHidden/>
    <w:unhideWhenUsed/>
    <w:rsid w:val="00C62EF7"/>
  </w:style>
  <w:style w:type="numbering" w:customStyle="1" w:styleId="121420">
    <w:name w:val="無清單12142"/>
    <w:next w:val="a2"/>
    <w:uiPriority w:val="99"/>
    <w:semiHidden/>
    <w:unhideWhenUsed/>
    <w:rsid w:val="00C62EF7"/>
  </w:style>
  <w:style w:type="numbering" w:customStyle="1" w:styleId="1111420">
    <w:name w:val="無清單111142"/>
    <w:next w:val="a2"/>
    <w:uiPriority w:val="99"/>
    <w:semiHidden/>
    <w:unhideWhenUsed/>
    <w:rsid w:val="00C62EF7"/>
  </w:style>
  <w:style w:type="numbering" w:customStyle="1" w:styleId="NoList542">
    <w:name w:val="No List542"/>
    <w:next w:val="a2"/>
    <w:uiPriority w:val="99"/>
    <w:semiHidden/>
    <w:unhideWhenUsed/>
    <w:rsid w:val="00C62EF7"/>
  </w:style>
  <w:style w:type="numbering" w:customStyle="1" w:styleId="NoList1342">
    <w:name w:val="No List1342"/>
    <w:next w:val="a2"/>
    <w:uiPriority w:val="99"/>
    <w:semiHidden/>
    <w:unhideWhenUsed/>
    <w:rsid w:val="00C62EF7"/>
  </w:style>
  <w:style w:type="numbering" w:customStyle="1" w:styleId="12421">
    <w:name w:val="リストなし1242"/>
    <w:next w:val="a2"/>
    <w:uiPriority w:val="99"/>
    <w:semiHidden/>
    <w:unhideWhenUsed/>
    <w:rsid w:val="00C62EF7"/>
  </w:style>
  <w:style w:type="numbering" w:customStyle="1" w:styleId="12422">
    <w:name w:val="无列表1242"/>
    <w:next w:val="a2"/>
    <w:semiHidden/>
    <w:rsid w:val="00C62EF7"/>
  </w:style>
  <w:style w:type="numbering" w:customStyle="1" w:styleId="NoList2242">
    <w:name w:val="No List2242"/>
    <w:next w:val="a2"/>
    <w:semiHidden/>
    <w:rsid w:val="00C62EF7"/>
  </w:style>
  <w:style w:type="numbering" w:customStyle="1" w:styleId="NoList3242">
    <w:name w:val="No List3242"/>
    <w:next w:val="a2"/>
    <w:uiPriority w:val="99"/>
    <w:semiHidden/>
    <w:rsid w:val="00C62EF7"/>
  </w:style>
  <w:style w:type="numbering" w:customStyle="1" w:styleId="NoList11242">
    <w:name w:val="No List11242"/>
    <w:next w:val="a2"/>
    <w:uiPriority w:val="99"/>
    <w:semiHidden/>
    <w:unhideWhenUsed/>
    <w:rsid w:val="00C62EF7"/>
  </w:style>
  <w:style w:type="numbering" w:customStyle="1" w:styleId="13420">
    <w:name w:val="無清單1342"/>
    <w:next w:val="a2"/>
    <w:uiPriority w:val="99"/>
    <w:semiHidden/>
    <w:unhideWhenUsed/>
    <w:rsid w:val="00C62EF7"/>
  </w:style>
  <w:style w:type="numbering" w:customStyle="1" w:styleId="112420">
    <w:name w:val="無清單11242"/>
    <w:next w:val="a2"/>
    <w:uiPriority w:val="99"/>
    <w:semiHidden/>
    <w:unhideWhenUsed/>
    <w:rsid w:val="00C62EF7"/>
  </w:style>
  <w:style w:type="numbering" w:customStyle="1" w:styleId="2142">
    <w:name w:val="无列表2142"/>
    <w:next w:val="a2"/>
    <w:uiPriority w:val="99"/>
    <w:semiHidden/>
    <w:unhideWhenUsed/>
    <w:rsid w:val="00C62EF7"/>
  </w:style>
  <w:style w:type="numbering" w:customStyle="1" w:styleId="NoList12232">
    <w:name w:val="No List12232"/>
    <w:next w:val="a2"/>
    <w:uiPriority w:val="99"/>
    <w:semiHidden/>
    <w:unhideWhenUsed/>
    <w:rsid w:val="00C62EF7"/>
  </w:style>
  <w:style w:type="numbering" w:customStyle="1" w:styleId="112321">
    <w:name w:val="リストなし11232"/>
    <w:next w:val="a2"/>
    <w:uiPriority w:val="99"/>
    <w:semiHidden/>
    <w:unhideWhenUsed/>
    <w:rsid w:val="00C62EF7"/>
  </w:style>
  <w:style w:type="numbering" w:customStyle="1" w:styleId="112322">
    <w:name w:val="无列表11232"/>
    <w:next w:val="a2"/>
    <w:semiHidden/>
    <w:rsid w:val="00C62EF7"/>
  </w:style>
  <w:style w:type="numbering" w:customStyle="1" w:styleId="NoList21232">
    <w:name w:val="No List21232"/>
    <w:next w:val="a2"/>
    <w:semiHidden/>
    <w:rsid w:val="00C62EF7"/>
  </w:style>
  <w:style w:type="numbering" w:customStyle="1" w:styleId="NoList31232">
    <w:name w:val="No List31232"/>
    <w:next w:val="a2"/>
    <w:uiPriority w:val="99"/>
    <w:semiHidden/>
    <w:rsid w:val="00C62EF7"/>
  </w:style>
  <w:style w:type="numbering" w:customStyle="1" w:styleId="NoList111242">
    <w:name w:val="No List111242"/>
    <w:next w:val="a2"/>
    <w:uiPriority w:val="99"/>
    <w:semiHidden/>
    <w:unhideWhenUsed/>
    <w:rsid w:val="00C62EF7"/>
  </w:style>
  <w:style w:type="numbering" w:customStyle="1" w:styleId="122320">
    <w:name w:val="無清單12232"/>
    <w:next w:val="a2"/>
    <w:uiPriority w:val="99"/>
    <w:semiHidden/>
    <w:unhideWhenUsed/>
    <w:rsid w:val="00C62EF7"/>
  </w:style>
  <w:style w:type="numbering" w:customStyle="1" w:styleId="1112320">
    <w:name w:val="無清單111232"/>
    <w:next w:val="a2"/>
    <w:uiPriority w:val="99"/>
    <w:semiHidden/>
    <w:unhideWhenUsed/>
    <w:rsid w:val="00C62EF7"/>
  </w:style>
  <w:style w:type="numbering" w:customStyle="1" w:styleId="NoList621">
    <w:name w:val="No List621"/>
    <w:next w:val="a2"/>
    <w:uiPriority w:val="99"/>
    <w:semiHidden/>
    <w:unhideWhenUsed/>
    <w:rsid w:val="00C62EF7"/>
  </w:style>
  <w:style w:type="numbering" w:customStyle="1" w:styleId="NoList1421">
    <w:name w:val="No List1421"/>
    <w:next w:val="a2"/>
    <w:uiPriority w:val="99"/>
    <w:semiHidden/>
    <w:unhideWhenUsed/>
    <w:rsid w:val="00C62EF7"/>
  </w:style>
  <w:style w:type="numbering" w:customStyle="1" w:styleId="13212">
    <w:name w:val="リストなし1321"/>
    <w:next w:val="a2"/>
    <w:uiPriority w:val="99"/>
    <w:semiHidden/>
    <w:unhideWhenUsed/>
    <w:rsid w:val="00C62EF7"/>
  </w:style>
  <w:style w:type="numbering" w:customStyle="1" w:styleId="13221">
    <w:name w:val="无列表1322"/>
    <w:next w:val="a2"/>
    <w:semiHidden/>
    <w:rsid w:val="00C62EF7"/>
  </w:style>
  <w:style w:type="numbering" w:customStyle="1" w:styleId="NoList2321">
    <w:name w:val="No List2321"/>
    <w:next w:val="a2"/>
    <w:semiHidden/>
    <w:rsid w:val="00C62EF7"/>
  </w:style>
  <w:style w:type="numbering" w:customStyle="1" w:styleId="NoList3321">
    <w:name w:val="No List3321"/>
    <w:next w:val="a2"/>
    <w:uiPriority w:val="99"/>
    <w:semiHidden/>
    <w:rsid w:val="00C62EF7"/>
  </w:style>
  <w:style w:type="numbering" w:customStyle="1" w:styleId="NoList11322">
    <w:name w:val="No List11322"/>
    <w:next w:val="a2"/>
    <w:uiPriority w:val="99"/>
    <w:semiHidden/>
    <w:unhideWhenUsed/>
    <w:rsid w:val="00C62EF7"/>
  </w:style>
  <w:style w:type="numbering" w:customStyle="1" w:styleId="14210">
    <w:name w:val="無清單1421"/>
    <w:next w:val="a2"/>
    <w:uiPriority w:val="99"/>
    <w:semiHidden/>
    <w:unhideWhenUsed/>
    <w:rsid w:val="00C62EF7"/>
  </w:style>
  <w:style w:type="numbering" w:customStyle="1" w:styleId="113210">
    <w:name w:val="無清單11321"/>
    <w:next w:val="a2"/>
    <w:uiPriority w:val="99"/>
    <w:semiHidden/>
    <w:unhideWhenUsed/>
    <w:rsid w:val="00C62EF7"/>
  </w:style>
  <w:style w:type="numbering" w:customStyle="1" w:styleId="2222">
    <w:name w:val="无列表2222"/>
    <w:next w:val="a2"/>
    <w:uiPriority w:val="99"/>
    <w:semiHidden/>
    <w:unhideWhenUsed/>
    <w:rsid w:val="00C62EF7"/>
  </w:style>
  <w:style w:type="numbering" w:customStyle="1" w:styleId="NoList12321">
    <w:name w:val="No List12321"/>
    <w:next w:val="a2"/>
    <w:uiPriority w:val="99"/>
    <w:semiHidden/>
    <w:unhideWhenUsed/>
    <w:rsid w:val="00C62EF7"/>
  </w:style>
  <w:style w:type="numbering" w:customStyle="1" w:styleId="113211">
    <w:name w:val="リストなし11321"/>
    <w:next w:val="a2"/>
    <w:uiPriority w:val="99"/>
    <w:semiHidden/>
    <w:unhideWhenUsed/>
    <w:rsid w:val="00C62EF7"/>
  </w:style>
  <w:style w:type="numbering" w:customStyle="1" w:styleId="113212">
    <w:name w:val="无列表11321"/>
    <w:next w:val="a2"/>
    <w:semiHidden/>
    <w:rsid w:val="00C62EF7"/>
  </w:style>
  <w:style w:type="numbering" w:customStyle="1" w:styleId="NoList21321">
    <w:name w:val="No List21321"/>
    <w:next w:val="a2"/>
    <w:semiHidden/>
    <w:rsid w:val="00C62EF7"/>
  </w:style>
  <w:style w:type="numbering" w:customStyle="1" w:styleId="NoList31321">
    <w:name w:val="No List31321"/>
    <w:next w:val="a2"/>
    <w:uiPriority w:val="99"/>
    <w:semiHidden/>
    <w:rsid w:val="00C62EF7"/>
  </w:style>
  <w:style w:type="numbering" w:customStyle="1" w:styleId="NoList111321">
    <w:name w:val="No List111321"/>
    <w:next w:val="a2"/>
    <w:uiPriority w:val="99"/>
    <w:semiHidden/>
    <w:unhideWhenUsed/>
    <w:rsid w:val="00C62EF7"/>
  </w:style>
  <w:style w:type="numbering" w:customStyle="1" w:styleId="123210">
    <w:name w:val="無清單12321"/>
    <w:next w:val="a2"/>
    <w:uiPriority w:val="99"/>
    <w:semiHidden/>
    <w:unhideWhenUsed/>
    <w:rsid w:val="00C62EF7"/>
  </w:style>
  <w:style w:type="numbering" w:customStyle="1" w:styleId="1113210">
    <w:name w:val="無清單111321"/>
    <w:next w:val="a2"/>
    <w:uiPriority w:val="99"/>
    <w:semiHidden/>
    <w:unhideWhenUsed/>
    <w:rsid w:val="00C62EF7"/>
  </w:style>
  <w:style w:type="numbering" w:customStyle="1" w:styleId="NoList4122">
    <w:name w:val="No List4122"/>
    <w:next w:val="a2"/>
    <w:uiPriority w:val="99"/>
    <w:semiHidden/>
    <w:unhideWhenUsed/>
    <w:rsid w:val="00C62EF7"/>
  </w:style>
  <w:style w:type="numbering" w:customStyle="1" w:styleId="NoList121122">
    <w:name w:val="No List121122"/>
    <w:next w:val="a2"/>
    <w:uiPriority w:val="99"/>
    <w:semiHidden/>
    <w:unhideWhenUsed/>
    <w:rsid w:val="00C62EF7"/>
  </w:style>
  <w:style w:type="numbering" w:customStyle="1" w:styleId="1111221">
    <w:name w:val="リストなし111122"/>
    <w:next w:val="a2"/>
    <w:uiPriority w:val="99"/>
    <w:semiHidden/>
    <w:unhideWhenUsed/>
    <w:rsid w:val="00C62EF7"/>
  </w:style>
  <w:style w:type="numbering" w:customStyle="1" w:styleId="1111222">
    <w:name w:val="无列表111122"/>
    <w:next w:val="a2"/>
    <w:semiHidden/>
    <w:rsid w:val="00C62EF7"/>
  </w:style>
  <w:style w:type="numbering" w:customStyle="1" w:styleId="NoList211122">
    <w:name w:val="No List211122"/>
    <w:next w:val="a2"/>
    <w:semiHidden/>
    <w:rsid w:val="00C62EF7"/>
  </w:style>
  <w:style w:type="numbering" w:customStyle="1" w:styleId="NoList311122">
    <w:name w:val="No List311122"/>
    <w:next w:val="a2"/>
    <w:uiPriority w:val="99"/>
    <w:semiHidden/>
    <w:rsid w:val="00C62EF7"/>
  </w:style>
  <w:style w:type="numbering" w:customStyle="1" w:styleId="NoList1111122">
    <w:name w:val="No List1111122"/>
    <w:next w:val="a2"/>
    <w:uiPriority w:val="99"/>
    <w:semiHidden/>
    <w:unhideWhenUsed/>
    <w:rsid w:val="00C62EF7"/>
  </w:style>
  <w:style w:type="numbering" w:customStyle="1" w:styleId="1211220">
    <w:name w:val="無清單121122"/>
    <w:next w:val="a2"/>
    <w:uiPriority w:val="99"/>
    <w:semiHidden/>
    <w:unhideWhenUsed/>
    <w:rsid w:val="00C62EF7"/>
  </w:style>
  <w:style w:type="numbering" w:customStyle="1" w:styleId="11111220">
    <w:name w:val="無清單1111122"/>
    <w:next w:val="a2"/>
    <w:uiPriority w:val="99"/>
    <w:semiHidden/>
    <w:unhideWhenUsed/>
    <w:rsid w:val="00C62EF7"/>
  </w:style>
  <w:style w:type="numbering" w:customStyle="1" w:styleId="NoList5121">
    <w:name w:val="No List5121"/>
    <w:next w:val="a2"/>
    <w:uiPriority w:val="99"/>
    <w:semiHidden/>
    <w:unhideWhenUsed/>
    <w:rsid w:val="00C62EF7"/>
  </w:style>
  <w:style w:type="numbering" w:customStyle="1" w:styleId="NoList13122">
    <w:name w:val="No List13122"/>
    <w:next w:val="a2"/>
    <w:uiPriority w:val="99"/>
    <w:semiHidden/>
    <w:unhideWhenUsed/>
    <w:rsid w:val="00C62EF7"/>
  </w:style>
  <w:style w:type="numbering" w:customStyle="1" w:styleId="121221">
    <w:name w:val="リストなし12122"/>
    <w:next w:val="a2"/>
    <w:uiPriority w:val="99"/>
    <w:semiHidden/>
    <w:unhideWhenUsed/>
    <w:rsid w:val="00C62EF7"/>
  </w:style>
  <w:style w:type="numbering" w:customStyle="1" w:styleId="121222">
    <w:name w:val="无列表12122"/>
    <w:next w:val="a2"/>
    <w:semiHidden/>
    <w:rsid w:val="00C62EF7"/>
  </w:style>
  <w:style w:type="numbering" w:customStyle="1" w:styleId="NoList22122">
    <w:name w:val="No List22122"/>
    <w:next w:val="a2"/>
    <w:semiHidden/>
    <w:rsid w:val="00C62EF7"/>
  </w:style>
  <w:style w:type="numbering" w:customStyle="1" w:styleId="NoList32122">
    <w:name w:val="No List32122"/>
    <w:next w:val="a2"/>
    <w:uiPriority w:val="99"/>
    <w:semiHidden/>
    <w:rsid w:val="00C62EF7"/>
  </w:style>
  <w:style w:type="numbering" w:customStyle="1" w:styleId="NoList112122">
    <w:name w:val="No List112122"/>
    <w:next w:val="a2"/>
    <w:uiPriority w:val="99"/>
    <w:semiHidden/>
    <w:unhideWhenUsed/>
    <w:rsid w:val="00C62EF7"/>
  </w:style>
  <w:style w:type="numbering" w:customStyle="1" w:styleId="131220">
    <w:name w:val="無清單13122"/>
    <w:next w:val="a2"/>
    <w:uiPriority w:val="99"/>
    <w:semiHidden/>
    <w:unhideWhenUsed/>
    <w:rsid w:val="00C62EF7"/>
  </w:style>
  <w:style w:type="numbering" w:customStyle="1" w:styleId="1121220">
    <w:name w:val="無清單112122"/>
    <w:next w:val="a2"/>
    <w:uiPriority w:val="99"/>
    <w:semiHidden/>
    <w:unhideWhenUsed/>
    <w:rsid w:val="00C62EF7"/>
  </w:style>
  <w:style w:type="numbering" w:customStyle="1" w:styleId="21122">
    <w:name w:val="无列表21122"/>
    <w:next w:val="a2"/>
    <w:uiPriority w:val="99"/>
    <w:semiHidden/>
    <w:unhideWhenUsed/>
    <w:rsid w:val="00C62EF7"/>
  </w:style>
  <w:style w:type="numbering" w:customStyle="1" w:styleId="NoList122122">
    <w:name w:val="No List122122"/>
    <w:next w:val="a2"/>
    <w:uiPriority w:val="99"/>
    <w:semiHidden/>
    <w:unhideWhenUsed/>
    <w:rsid w:val="00C62EF7"/>
  </w:style>
  <w:style w:type="numbering" w:customStyle="1" w:styleId="1121221">
    <w:name w:val="リストなし112122"/>
    <w:next w:val="a2"/>
    <w:uiPriority w:val="99"/>
    <w:semiHidden/>
    <w:unhideWhenUsed/>
    <w:rsid w:val="00C62EF7"/>
  </w:style>
  <w:style w:type="numbering" w:customStyle="1" w:styleId="1121222">
    <w:name w:val="无列表112122"/>
    <w:next w:val="a2"/>
    <w:semiHidden/>
    <w:rsid w:val="00C62EF7"/>
  </w:style>
  <w:style w:type="numbering" w:customStyle="1" w:styleId="NoList212122">
    <w:name w:val="No List212122"/>
    <w:next w:val="a2"/>
    <w:semiHidden/>
    <w:rsid w:val="00C62EF7"/>
  </w:style>
  <w:style w:type="numbering" w:customStyle="1" w:styleId="NoList312122">
    <w:name w:val="No List312122"/>
    <w:next w:val="a2"/>
    <w:uiPriority w:val="99"/>
    <w:semiHidden/>
    <w:rsid w:val="00C62EF7"/>
  </w:style>
  <w:style w:type="numbering" w:customStyle="1" w:styleId="NoList1112122">
    <w:name w:val="No List1112122"/>
    <w:next w:val="a2"/>
    <w:uiPriority w:val="99"/>
    <w:semiHidden/>
    <w:unhideWhenUsed/>
    <w:rsid w:val="00C62EF7"/>
  </w:style>
  <w:style w:type="numbering" w:customStyle="1" w:styleId="122122">
    <w:name w:val="無清單122122"/>
    <w:next w:val="a2"/>
    <w:uiPriority w:val="99"/>
    <w:semiHidden/>
    <w:unhideWhenUsed/>
    <w:rsid w:val="00C62EF7"/>
  </w:style>
  <w:style w:type="numbering" w:customStyle="1" w:styleId="1112122">
    <w:name w:val="無清單1112122"/>
    <w:next w:val="a2"/>
    <w:uiPriority w:val="99"/>
    <w:semiHidden/>
    <w:unhideWhenUsed/>
    <w:rsid w:val="00C62EF7"/>
  </w:style>
  <w:style w:type="numbering" w:customStyle="1" w:styleId="3120">
    <w:name w:val="无列表312"/>
    <w:next w:val="a2"/>
    <w:uiPriority w:val="99"/>
    <w:semiHidden/>
    <w:unhideWhenUsed/>
    <w:rsid w:val="00C62EF7"/>
  </w:style>
  <w:style w:type="numbering" w:customStyle="1" w:styleId="131121">
    <w:name w:val="无列表13112"/>
    <w:next w:val="a2"/>
    <w:semiHidden/>
    <w:rsid w:val="00C62EF7"/>
  </w:style>
  <w:style w:type="numbering" w:customStyle="1" w:styleId="NoList113111">
    <w:name w:val="No List113111"/>
    <w:next w:val="a2"/>
    <w:uiPriority w:val="99"/>
    <w:semiHidden/>
    <w:unhideWhenUsed/>
    <w:rsid w:val="00C62EF7"/>
  </w:style>
  <w:style w:type="numbering" w:customStyle="1" w:styleId="NoList41112">
    <w:name w:val="No List41112"/>
    <w:next w:val="a2"/>
    <w:uiPriority w:val="99"/>
    <w:semiHidden/>
    <w:unhideWhenUsed/>
    <w:rsid w:val="00C62EF7"/>
  </w:style>
  <w:style w:type="numbering" w:customStyle="1" w:styleId="22112">
    <w:name w:val="无列表22112"/>
    <w:next w:val="a2"/>
    <w:uiPriority w:val="99"/>
    <w:semiHidden/>
    <w:unhideWhenUsed/>
    <w:rsid w:val="00C62EF7"/>
  </w:style>
  <w:style w:type="numbering" w:customStyle="1" w:styleId="NoList1211112">
    <w:name w:val="No List1211112"/>
    <w:next w:val="a2"/>
    <w:uiPriority w:val="99"/>
    <w:semiHidden/>
    <w:unhideWhenUsed/>
    <w:rsid w:val="00C62EF7"/>
  </w:style>
  <w:style w:type="numbering" w:customStyle="1" w:styleId="11111121">
    <w:name w:val="リストなし1111112"/>
    <w:next w:val="a2"/>
    <w:uiPriority w:val="99"/>
    <w:semiHidden/>
    <w:unhideWhenUsed/>
    <w:rsid w:val="00C62EF7"/>
  </w:style>
  <w:style w:type="numbering" w:customStyle="1" w:styleId="11111122">
    <w:name w:val="无列表1111112"/>
    <w:next w:val="a2"/>
    <w:semiHidden/>
    <w:rsid w:val="00C62EF7"/>
  </w:style>
  <w:style w:type="numbering" w:customStyle="1" w:styleId="NoList2111112">
    <w:name w:val="No List2111112"/>
    <w:next w:val="a2"/>
    <w:semiHidden/>
    <w:rsid w:val="00C62EF7"/>
  </w:style>
  <w:style w:type="numbering" w:customStyle="1" w:styleId="NoList3111112">
    <w:name w:val="No List3111112"/>
    <w:next w:val="a2"/>
    <w:uiPriority w:val="99"/>
    <w:semiHidden/>
    <w:rsid w:val="00C62EF7"/>
  </w:style>
  <w:style w:type="numbering" w:customStyle="1" w:styleId="NoList11111112">
    <w:name w:val="No List11111112"/>
    <w:next w:val="a2"/>
    <w:uiPriority w:val="99"/>
    <w:semiHidden/>
    <w:unhideWhenUsed/>
    <w:rsid w:val="00C62EF7"/>
  </w:style>
  <w:style w:type="numbering" w:customStyle="1" w:styleId="12111120">
    <w:name w:val="無清單1211112"/>
    <w:next w:val="a2"/>
    <w:uiPriority w:val="99"/>
    <w:semiHidden/>
    <w:unhideWhenUsed/>
    <w:rsid w:val="00C62EF7"/>
  </w:style>
  <w:style w:type="numbering" w:customStyle="1" w:styleId="111111120">
    <w:name w:val="無清單11111112"/>
    <w:next w:val="a2"/>
    <w:uiPriority w:val="99"/>
    <w:semiHidden/>
    <w:unhideWhenUsed/>
    <w:rsid w:val="00C62EF7"/>
  </w:style>
  <w:style w:type="numbering" w:customStyle="1" w:styleId="NoList131112">
    <w:name w:val="No List131112"/>
    <w:next w:val="a2"/>
    <w:uiPriority w:val="99"/>
    <w:semiHidden/>
    <w:unhideWhenUsed/>
    <w:rsid w:val="00C62EF7"/>
  </w:style>
  <w:style w:type="numbering" w:customStyle="1" w:styleId="1211121">
    <w:name w:val="リストなし121112"/>
    <w:next w:val="a2"/>
    <w:uiPriority w:val="99"/>
    <w:semiHidden/>
    <w:unhideWhenUsed/>
    <w:rsid w:val="00C62EF7"/>
  </w:style>
  <w:style w:type="numbering" w:customStyle="1" w:styleId="1211122">
    <w:name w:val="无列表121112"/>
    <w:next w:val="a2"/>
    <w:semiHidden/>
    <w:rsid w:val="00C62EF7"/>
  </w:style>
  <w:style w:type="numbering" w:customStyle="1" w:styleId="NoList221112">
    <w:name w:val="No List221112"/>
    <w:next w:val="a2"/>
    <w:semiHidden/>
    <w:rsid w:val="00C62EF7"/>
  </w:style>
  <w:style w:type="numbering" w:customStyle="1" w:styleId="NoList321112">
    <w:name w:val="No List321112"/>
    <w:next w:val="a2"/>
    <w:uiPriority w:val="99"/>
    <w:semiHidden/>
    <w:rsid w:val="00C62EF7"/>
  </w:style>
  <w:style w:type="numbering" w:customStyle="1" w:styleId="NoList1121112">
    <w:name w:val="No List1121112"/>
    <w:next w:val="a2"/>
    <w:uiPriority w:val="99"/>
    <w:semiHidden/>
    <w:unhideWhenUsed/>
    <w:rsid w:val="00C62EF7"/>
  </w:style>
  <w:style w:type="numbering" w:customStyle="1" w:styleId="131112">
    <w:name w:val="無清單131112"/>
    <w:next w:val="a2"/>
    <w:uiPriority w:val="99"/>
    <w:semiHidden/>
    <w:unhideWhenUsed/>
    <w:rsid w:val="00C62EF7"/>
  </w:style>
  <w:style w:type="numbering" w:customStyle="1" w:styleId="11211120">
    <w:name w:val="無清單1121112"/>
    <w:next w:val="a2"/>
    <w:uiPriority w:val="99"/>
    <w:semiHidden/>
    <w:unhideWhenUsed/>
    <w:rsid w:val="00C62EF7"/>
  </w:style>
  <w:style w:type="numbering" w:customStyle="1" w:styleId="211112">
    <w:name w:val="无列表211112"/>
    <w:next w:val="a2"/>
    <w:uiPriority w:val="99"/>
    <w:semiHidden/>
    <w:unhideWhenUsed/>
    <w:rsid w:val="00C62EF7"/>
  </w:style>
  <w:style w:type="numbering" w:customStyle="1" w:styleId="NoList1221112">
    <w:name w:val="No List1221112"/>
    <w:next w:val="a2"/>
    <w:uiPriority w:val="99"/>
    <w:semiHidden/>
    <w:unhideWhenUsed/>
    <w:rsid w:val="00C62EF7"/>
  </w:style>
  <w:style w:type="numbering" w:customStyle="1" w:styleId="11211121">
    <w:name w:val="リストなし1121112"/>
    <w:next w:val="a2"/>
    <w:uiPriority w:val="99"/>
    <w:semiHidden/>
    <w:unhideWhenUsed/>
    <w:rsid w:val="00C62EF7"/>
  </w:style>
  <w:style w:type="numbering" w:customStyle="1" w:styleId="11211122">
    <w:name w:val="无列表1121112"/>
    <w:next w:val="a2"/>
    <w:semiHidden/>
    <w:rsid w:val="00C62EF7"/>
  </w:style>
  <w:style w:type="numbering" w:customStyle="1" w:styleId="NoList2121112">
    <w:name w:val="No List2121112"/>
    <w:next w:val="a2"/>
    <w:semiHidden/>
    <w:rsid w:val="00C62EF7"/>
  </w:style>
  <w:style w:type="numbering" w:customStyle="1" w:styleId="NoList3121112">
    <w:name w:val="No List3121112"/>
    <w:next w:val="a2"/>
    <w:uiPriority w:val="99"/>
    <w:semiHidden/>
    <w:rsid w:val="00C62EF7"/>
  </w:style>
  <w:style w:type="numbering" w:customStyle="1" w:styleId="NoList11121112">
    <w:name w:val="No List11121112"/>
    <w:next w:val="a2"/>
    <w:uiPriority w:val="99"/>
    <w:semiHidden/>
    <w:unhideWhenUsed/>
    <w:rsid w:val="00C62EF7"/>
  </w:style>
  <w:style w:type="numbering" w:customStyle="1" w:styleId="1221112">
    <w:name w:val="無清單1221112"/>
    <w:next w:val="a2"/>
    <w:uiPriority w:val="99"/>
    <w:semiHidden/>
    <w:unhideWhenUsed/>
    <w:rsid w:val="00C62EF7"/>
  </w:style>
  <w:style w:type="numbering" w:customStyle="1" w:styleId="11121112">
    <w:name w:val="無清單11121112"/>
    <w:next w:val="a2"/>
    <w:uiPriority w:val="99"/>
    <w:semiHidden/>
    <w:unhideWhenUsed/>
    <w:rsid w:val="00C62EF7"/>
  </w:style>
  <w:style w:type="numbering" w:customStyle="1" w:styleId="NoList51111">
    <w:name w:val="No List51111"/>
    <w:next w:val="a2"/>
    <w:uiPriority w:val="99"/>
    <w:semiHidden/>
    <w:unhideWhenUsed/>
    <w:rsid w:val="00C62EF7"/>
  </w:style>
  <w:style w:type="numbering" w:customStyle="1" w:styleId="NoList6111">
    <w:name w:val="No List6111"/>
    <w:next w:val="a2"/>
    <w:uiPriority w:val="99"/>
    <w:semiHidden/>
    <w:unhideWhenUsed/>
    <w:rsid w:val="00C62EF7"/>
  </w:style>
  <w:style w:type="numbering" w:customStyle="1" w:styleId="NoList14111">
    <w:name w:val="No List14111"/>
    <w:next w:val="a2"/>
    <w:uiPriority w:val="99"/>
    <w:semiHidden/>
    <w:unhideWhenUsed/>
    <w:rsid w:val="00C62EF7"/>
  </w:style>
  <w:style w:type="numbering" w:customStyle="1" w:styleId="131113">
    <w:name w:val="リストなし13111"/>
    <w:next w:val="a2"/>
    <w:uiPriority w:val="99"/>
    <w:semiHidden/>
    <w:unhideWhenUsed/>
    <w:rsid w:val="00C62EF7"/>
  </w:style>
  <w:style w:type="numbering" w:customStyle="1" w:styleId="NoList23111">
    <w:name w:val="No List23111"/>
    <w:next w:val="a2"/>
    <w:semiHidden/>
    <w:rsid w:val="00C62EF7"/>
  </w:style>
  <w:style w:type="numbering" w:customStyle="1" w:styleId="NoList33111">
    <w:name w:val="No List33111"/>
    <w:next w:val="a2"/>
    <w:uiPriority w:val="99"/>
    <w:semiHidden/>
    <w:rsid w:val="00C62EF7"/>
  </w:style>
  <w:style w:type="numbering" w:customStyle="1" w:styleId="NoList11411">
    <w:name w:val="No List11411"/>
    <w:next w:val="a2"/>
    <w:uiPriority w:val="99"/>
    <w:semiHidden/>
    <w:unhideWhenUsed/>
    <w:rsid w:val="00C62EF7"/>
  </w:style>
  <w:style w:type="numbering" w:customStyle="1" w:styleId="14111">
    <w:name w:val="無清單14111"/>
    <w:next w:val="a2"/>
    <w:uiPriority w:val="99"/>
    <w:semiHidden/>
    <w:unhideWhenUsed/>
    <w:rsid w:val="00C62EF7"/>
  </w:style>
  <w:style w:type="numbering" w:customStyle="1" w:styleId="1131110">
    <w:name w:val="無清單113111"/>
    <w:next w:val="a2"/>
    <w:uiPriority w:val="99"/>
    <w:semiHidden/>
    <w:unhideWhenUsed/>
    <w:rsid w:val="00C62EF7"/>
  </w:style>
  <w:style w:type="numbering" w:customStyle="1" w:styleId="NoList4211">
    <w:name w:val="No List4211"/>
    <w:next w:val="a2"/>
    <w:uiPriority w:val="99"/>
    <w:semiHidden/>
    <w:unhideWhenUsed/>
    <w:rsid w:val="00C62EF7"/>
  </w:style>
  <w:style w:type="numbering" w:customStyle="1" w:styleId="NoList123111">
    <w:name w:val="No List123111"/>
    <w:next w:val="a2"/>
    <w:uiPriority w:val="99"/>
    <w:semiHidden/>
    <w:unhideWhenUsed/>
    <w:rsid w:val="00C62EF7"/>
  </w:style>
  <w:style w:type="numbering" w:customStyle="1" w:styleId="1131111">
    <w:name w:val="リストなし113111"/>
    <w:next w:val="a2"/>
    <w:uiPriority w:val="99"/>
    <w:semiHidden/>
    <w:unhideWhenUsed/>
    <w:rsid w:val="00C62EF7"/>
  </w:style>
  <w:style w:type="numbering" w:customStyle="1" w:styleId="1131112">
    <w:name w:val="无列表113111"/>
    <w:next w:val="a2"/>
    <w:semiHidden/>
    <w:rsid w:val="00C62EF7"/>
  </w:style>
  <w:style w:type="numbering" w:customStyle="1" w:styleId="NoList213111">
    <w:name w:val="No List213111"/>
    <w:next w:val="a2"/>
    <w:semiHidden/>
    <w:rsid w:val="00C62EF7"/>
  </w:style>
  <w:style w:type="numbering" w:customStyle="1" w:styleId="NoList313111">
    <w:name w:val="No List313111"/>
    <w:next w:val="a2"/>
    <w:uiPriority w:val="99"/>
    <w:semiHidden/>
    <w:rsid w:val="00C62EF7"/>
  </w:style>
  <w:style w:type="numbering" w:customStyle="1" w:styleId="NoList1113111">
    <w:name w:val="No List1113111"/>
    <w:next w:val="a2"/>
    <w:uiPriority w:val="99"/>
    <w:semiHidden/>
    <w:unhideWhenUsed/>
    <w:rsid w:val="00C62EF7"/>
  </w:style>
  <w:style w:type="numbering" w:customStyle="1" w:styleId="123111">
    <w:name w:val="無清單123111"/>
    <w:next w:val="a2"/>
    <w:uiPriority w:val="99"/>
    <w:semiHidden/>
    <w:unhideWhenUsed/>
    <w:rsid w:val="00C62EF7"/>
  </w:style>
  <w:style w:type="numbering" w:customStyle="1" w:styleId="1113111">
    <w:name w:val="無清單1113111"/>
    <w:next w:val="a2"/>
    <w:uiPriority w:val="99"/>
    <w:semiHidden/>
    <w:unhideWhenUsed/>
    <w:rsid w:val="00C62EF7"/>
  </w:style>
  <w:style w:type="numbering" w:customStyle="1" w:styleId="NoList121211">
    <w:name w:val="No List121211"/>
    <w:next w:val="a2"/>
    <w:uiPriority w:val="99"/>
    <w:semiHidden/>
    <w:unhideWhenUsed/>
    <w:rsid w:val="00C62EF7"/>
  </w:style>
  <w:style w:type="numbering" w:customStyle="1" w:styleId="1112110">
    <w:name w:val="リストなし111211"/>
    <w:next w:val="a2"/>
    <w:uiPriority w:val="99"/>
    <w:semiHidden/>
    <w:unhideWhenUsed/>
    <w:rsid w:val="00C62EF7"/>
  </w:style>
  <w:style w:type="numbering" w:customStyle="1" w:styleId="1112115">
    <w:name w:val="无列表111211"/>
    <w:next w:val="a2"/>
    <w:semiHidden/>
    <w:rsid w:val="00C62EF7"/>
  </w:style>
  <w:style w:type="numbering" w:customStyle="1" w:styleId="NoList211211">
    <w:name w:val="No List211211"/>
    <w:next w:val="a2"/>
    <w:semiHidden/>
    <w:rsid w:val="00C62EF7"/>
  </w:style>
  <w:style w:type="numbering" w:customStyle="1" w:styleId="NoList311211">
    <w:name w:val="No List311211"/>
    <w:next w:val="a2"/>
    <w:uiPriority w:val="99"/>
    <w:semiHidden/>
    <w:rsid w:val="00C62EF7"/>
  </w:style>
  <w:style w:type="numbering" w:customStyle="1" w:styleId="NoList1111211">
    <w:name w:val="No List1111211"/>
    <w:next w:val="a2"/>
    <w:uiPriority w:val="99"/>
    <w:semiHidden/>
    <w:unhideWhenUsed/>
    <w:rsid w:val="00C62EF7"/>
  </w:style>
  <w:style w:type="numbering" w:customStyle="1" w:styleId="1212110">
    <w:name w:val="無清單121211"/>
    <w:next w:val="a2"/>
    <w:uiPriority w:val="99"/>
    <w:semiHidden/>
    <w:unhideWhenUsed/>
    <w:rsid w:val="00C62EF7"/>
  </w:style>
  <w:style w:type="numbering" w:customStyle="1" w:styleId="11112110">
    <w:name w:val="無清單1111211"/>
    <w:next w:val="a2"/>
    <w:uiPriority w:val="99"/>
    <w:semiHidden/>
    <w:unhideWhenUsed/>
    <w:rsid w:val="00C62EF7"/>
  </w:style>
  <w:style w:type="numbering" w:customStyle="1" w:styleId="NoList5211">
    <w:name w:val="No List5211"/>
    <w:next w:val="a2"/>
    <w:uiPriority w:val="99"/>
    <w:semiHidden/>
    <w:unhideWhenUsed/>
    <w:rsid w:val="00C62EF7"/>
  </w:style>
  <w:style w:type="numbering" w:customStyle="1" w:styleId="NoList13211">
    <w:name w:val="No List13211"/>
    <w:next w:val="a2"/>
    <w:uiPriority w:val="99"/>
    <w:semiHidden/>
    <w:unhideWhenUsed/>
    <w:rsid w:val="00C62EF7"/>
  </w:style>
  <w:style w:type="numbering" w:customStyle="1" w:styleId="122115">
    <w:name w:val="リストなし12211"/>
    <w:next w:val="a2"/>
    <w:uiPriority w:val="99"/>
    <w:semiHidden/>
    <w:unhideWhenUsed/>
    <w:rsid w:val="00C62EF7"/>
  </w:style>
  <w:style w:type="numbering" w:customStyle="1" w:styleId="122123">
    <w:name w:val="无列表12212"/>
    <w:next w:val="a2"/>
    <w:semiHidden/>
    <w:rsid w:val="00C62EF7"/>
  </w:style>
  <w:style w:type="numbering" w:customStyle="1" w:styleId="NoList22211">
    <w:name w:val="No List22211"/>
    <w:next w:val="a2"/>
    <w:semiHidden/>
    <w:rsid w:val="00C62EF7"/>
  </w:style>
  <w:style w:type="numbering" w:customStyle="1" w:styleId="NoList32211">
    <w:name w:val="No List32211"/>
    <w:next w:val="a2"/>
    <w:uiPriority w:val="99"/>
    <w:semiHidden/>
    <w:rsid w:val="00C62EF7"/>
  </w:style>
  <w:style w:type="numbering" w:customStyle="1" w:styleId="NoList112211">
    <w:name w:val="No List112211"/>
    <w:next w:val="a2"/>
    <w:uiPriority w:val="99"/>
    <w:semiHidden/>
    <w:unhideWhenUsed/>
    <w:rsid w:val="00C62EF7"/>
  </w:style>
  <w:style w:type="numbering" w:customStyle="1" w:styleId="132110">
    <w:name w:val="無清單13211"/>
    <w:next w:val="a2"/>
    <w:uiPriority w:val="99"/>
    <w:semiHidden/>
    <w:unhideWhenUsed/>
    <w:rsid w:val="00C62EF7"/>
  </w:style>
  <w:style w:type="numbering" w:customStyle="1" w:styleId="1122110">
    <w:name w:val="無清單112211"/>
    <w:next w:val="a2"/>
    <w:uiPriority w:val="99"/>
    <w:semiHidden/>
    <w:unhideWhenUsed/>
    <w:rsid w:val="00C62EF7"/>
  </w:style>
  <w:style w:type="numbering" w:customStyle="1" w:styleId="21211">
    <w:name w:val="无列表21211"/>
    <w:next w:val="a2"/>
    <w:uiPriority w:val="99"/>
    <w:semiHidden/>
    <w:unhideWhenUsed/>
    <w:rsid w:val="00C62EF7"/>
  </w:style>
  <w:style w:type="numbering" w:customStyle="1" w:styleId="NoList1112211">
    <w:name w:val="No List1112211"/>
    <w:next w:val="a2"/>
    <w:uiPriority w:val="99"/>
    <w:semiHidden/>
    <w:unhideWhenUsed/>
    <w:rsid w:val="00C62EF7"/>
  </w:style>
  <w:style w:type="numbering" w:customStyle="1" w:styleId="NoList711">
    <w:name w:val="No List711"/>
    <w:next w:val="a2"/>
    <w:uiPriority w:val="99"/>
    <w:semiHidden/>
    <w:unhideWhenUsed/>
    <w:rsid w:val="00C62EF7"/>
  </w:style>
  <w:style w:type="numbering" w:customStyle="1" w:styleId="NoList1511">
    <w:name w:val="No List1511"/>
    <w:next w:val="a2"/>
    <w:uiPriority w:val="99"/>
    <w:semiHidden/>
    <w:unhideWhenUsed/>
    <w:rsid w:val="00C62EF7"/>
  </w:style>
  <w:style w:type="numbering" w:customStyle="1" w:styleId="14112">
    <w:name w:val="リストなし1411"/>
    <w:next w:val="a2"/>
    <w:uiPriority w:val="99"/>
    <w:semiHidden/>
    <w:unhideWhenUsed/>
    <w:rsid w:val="00C62EF7"/>
  </w:style>
  <w:style w:type="numbering" w:customStyle="1" w:styleId="14113">
    <w:name w:val="无列表1411"/>
    <w:next w:val="a2"/>
    <w:semiHidden/>
    <w:rsid w:val="00C62EF7"/>
  </w:style>
  <w:style w:type="numbering" w:customStyle="1" w:styleId="NoList2411">
    <w:name w:val="No List2411"/>
    <w:next w:val="a2"/>
    <w:semiHidden/>
    <w:rsid w:val="00C62EF7"/>
  </w:style>
  <w:style w:type="numbering" w:customStyle="1" w:styleId="NoList3411">
    <w:name w:val="No List3411"/>
    <w:next w:val="a2"/>
    <w:uiPriority w:val="99"/>
    <w:semiHidden/>
    <w:rsid w:val="00C62EF7"/>
  </w:style>
  <w:style w:type="numbering" w:customStyle="1" w:styleId="NoList11511">
    <w:name w:val="No List11511"/>
    <w:next w:val="a2"/>
    <w:uiPriority w:val="99"/>
    <w:semiHidden/>
    <w:unhideWhenUsed/>
    <w:rsid w:val="00C62EF7"/>
  </w:style>
  <w:style w:type="numbering" w:customStyle="1" w:styleId="15110">
    <w:name w:val="無清單1511"/>
    <w:next w:val="a2"/>
    <w:uiPriority w:val="99"/>
    <w:semiHidden/>
    <w:unhideWhenUsed/>
    <w:rsid w:val="00C62EF7"/>
  </w:style>
  <w:style w:type="numbering" w:customStyle="1" w:styleId="114110">
    <w:name w:val="無清單11411"/>
    <w:next w:val="a2"/>
    <w:uiPriority w:val="99"/>
    <w:semiHidden/>
    <w:unhideWhenUsed/>
    <w:rsid w:val="00C62EF7"/>
  </w:style>
  <w:style w:type="numbering" w:customStyle="1" w:styleId="NoList4311">
    <w:name w:val="No List4311"/>
    <w:next w:val="a2"/>
    <w:uiPriority w:val="99"/>
    <w:semiHidden/>
    <w:unhideWhenUsed/>
    <w:rsid w:val="00C62EF7"/>
  </w:style>
  <w:style w:type="numbering" w:customStyle="1" w:styleId="NoList12411">
    <w:name w:val="No List12411"/>
    <w:next w:val="a2"/>
    <w:uiPriority w:val="99"/>
    <w:semiHidden/>
    <w:unhideWhenUsed/>
    <w:rsid w:val="00C62EF7"/>
  </w:style>
  <w:style w:type="numbering" w:customStyle="1" w:styleId="114111">
    <w:name w:val="リストなし11411"/>
    <w:next w:val="a2"/>
    <w:uiPriority w:val="99"/>
    <w:semiHidden/>
    <w:unhideWhenUsed/>
    <w:rsid w:val="00C62EF7"/>
  </w:style>
  <w:style w:type="numbering" w:customStyle="1" w:styleId="114112">
    <w:name w:val="无列表11411"/>
    <w:next w:val="a2"/>
    <w:semiHidden/>
    <w:rsid w:val="00C62EF7"/>
  </w:style>
  <w:style w:type="numbering" w:customStyle="1" w:styleId="NoList21411">
    <w:name w:val="No List21411"/>
    <w:next w:val="a2"/>
    <w:semiHidden/>
    <w:rsid w:val="00C62EF7"/>
  </w:style>
  <w:style w:type="numbering" w:customStyle="1" w:styleId="NoList31411">
    <w:name w:val="No List31411"/>
    <w:next w:val="a2"/>
    <w:uiPriority w:val="99"/>
    <w:semiHidden/>
    <w:rsid w:val="00C62EF7"/>
  </w:style>
  <w:style w:type="numbering" w:customStyle="1" w:styleId="NoList111411">
    <w:name w:val="No List111411"/>
    <w:next w:val="a2"/>
    <w:uiPriority w:val="99"/>
    <w:semiHidden/>
    <w:unhideWhenUsed/>
    <w:rsid w:val="00C62EF7"/>
  </w:style>
  <w:style w:type="numbering" w:customStyle="1" w:styleId="124110">
    <w:name w:val="無清單12411"/>
    <w:next w:val="a2"/>
    <w:uiPriority w:val="99"/>
    <w:semiHidden/>
    <w:unhideWhenUsed/>
    <w:rsid w:val="00C62EF7"/>
  </w:style>
  <w:style w:type="numbering" w:customStyle="1" w:styleId="1114110">
    <w:name w:val="無清單111411"/>
    <w:next w:val="a2"/>
    <w:uiPriority w:val="99"/>
    <w:semiHidden/>
    <w:unhideWhenUsed/>
    <w:rsid w:val="00C62EF7"/>
  </w:style>
  <w:style w:type="numbering" w:customStyle="1" w:styleId="2311">
    <w:name w:val="无列表2311"/>
    <w:next w:val="a2"/>
    <w:uiPriority w:val="99"/>
    <w:semiHidden/>
    <w:unhideWhenUsed/>
    <w:rsid w:val="00C62EF7"/>
  </w:style>
  <w:style w:type="numbering" w:customStyle="1" w:styleId="NoList121311">
    <w:name w:val="No List121311"/>
    <w:next w:val="a2"/>
    <w:uiPriority w:val="99"/>
    <w:semiHidden/>
    <w:unhideWhenUsed/>
    <w:rsid w:val="00C62EF7"/>
  </w:style>
  <w:style w:type="numbering" w:customStyle="1" w:styleId="1113110">
    <w:name w:val="リストなし111311"/>
    <w:next w:val="a2"/>
    <w:uiPriority w:val="99"/>
    <w:semiHidden/>
    <w:unhideWhenUsed/>
    <w:rsid w:val="00C62EF7"/>
  </w:style>
  <w:style w:type="numbering" w:customStyle="1" w:styleId="1113112">
    <w:name w:val="无列表111311"/>
    <w:next w:val="a2"/>
    <w:semiHidden/>
    <w:rsid w:val="00C62EF7"/>
  </w:style>
  <w:style w:type="numbering" w:customStyle="1" w:styleId="NoList211311">
    <w:name w:val="No List211311"/>
    <w:next w:val="a2"/>
    <w:semiHidden/>
    <w:rsid w:val="00C62EF7"/>
  </w:style>
  <w:style w:type="numbering" w:customStyle="1" w:styleId="NoList311311">
    <w:name w:val="No List311311"/>
    <w:next w:val="a2"/>
    <w:uiPriority w:val="99"/>
    <w:semiHidden/>
    <w:rsid w:val="00C62EF7"/>
  </w:style>
  <w:style w:type="numbering" w:customStyle="1" w:styleId="NoList1111311">
    <w:name w:val="No List1111311"/>
    <w:next w:val="a2"/>
    <w:uiPriority w:val="99"/>
    <w:semiHidden/>
    <w:unhideWhenUsed/>
    <w:rsid w:val="00C62EF7"/>
  </w:style>
  <w:style w:type="numbering" w:customStyle="1" w:styleId="121311">
    <w:name w:val="無清單121311"/>
    <w:next w:val="a2"/>
    <w:uiPriority w:val="99"/>
    <w:semiHidden/>
    <w:unhideWhenUsed/>
    <w:rsid w:val="00C62EF7"/>
  </w:style>
  <w:style w:type="numbering" w:customStyle="1" w:styleId="1111311">
    <w:name w:val="無清單1111311"/>
    <w:next w:val="a2"/>
    <w:uiPriority w:val="99"/>
    <w:semiHidden/>
    <w:unhideWhenUsed/>
    <w:rsid w:val="00C62EF7"/>
  </w:style>
  <w:style w:type="numbering" w:customStyle="1" w:styleId="NoList5311">
    <w:name w:val="No List5311"/>
    <w:next w:val="a2"/>
    <w:uiPriority w:val="99"/>
    <w:semiHidden/>
    <w:unhideWhenUsed/>
    <w:rsid w:val="00C62EF7"/>
  </w:style>
  <w:style w:type="numbering" w:customStyle="1" w:styleId="NoList13311">
    <w:name w:val="No List13311"/>
    <w:next w:val="a2"/>
    <w:uiPriority w:val="99"/>
    <w:semiHidden/>
    <w:unhideWhenUsed/>
    <w:rsid w:val="00C62EF7"/>
  </w:style>
  <w:style w:type="numbering" w:customStyle="1" w:styleId="123110">
    <w:name w:val="リストなし12311"/>
    <w:next w:val="a2"/>
    <w:uiPriority w:val="99"/>
    <w:semiHidden/>
    <w:unhideWhenUsed/>
    <w:rsid w:val="00C62EF7"/>
  </w:style>
  <w:style w:type="numbering" w:customStyle="1" w:styleId="123112">
    <w:name w:val="无列表12311"/>
    <w:next w:val="a2"/>
    <w:semiHidden/>
    <w:rsid w:val="00C62EF7"/>
  </w:style>
  <w:style w:type="numbering" w:customStyle="1" w:styleId="NoList22311">
    <w:name w:val="No List22311"/>
    <w:next w:val="a2"/>
    <w:semiHidden/>
    <w:rsid w:val="00C62EF7"/>
  </w:style>
  <w:style w:type="numbering" w:customStyle="1" w:styleId="NoList32311">
    <w:name w:val="No List32311"/>
    <w:next w:val="a2"/>
    <w:uiPriority w:val="99"/>
    <w:semiHidden/>
    <w:rsid w:val="00C62EF7"/>
  </w:style>
  <w:style w:type="numbering" w:customStyle="1" w:styleId="NoList112311">
    <w:name w:val="No List112311"/>
    <w:next w:val="a2"/>
    <w:uiPriority w:val="99"/>
    <w:semiHidden/>
    <w:unhideWhenUsed/>
    <w:rsid w:val="00C62EF7"/>
  </w:style>
  <w:style w:type="numbering" w:customStyle="1" w:styleId="13311">
    <w:name w:val="無清單13311"/>
    <w:next w:val="a2"/>
    <w:uiPriority w:val="99"/>
    <w:semiHidden/>
    <w:unhideWhenUsed/>
    <w:rsid w:val="00C62EF7"/>
  </w:style>
  <w:style w:type="numbering" w:customStyle="1" w:styleId="1123110">
    <w:name w:val="無清單112311"/>
    <w:next w:val="a2"/>
    <w:uiPriority w:val="99"/>
    <w:semiHidden/>
    <w:unhideWhenUsed/>
    <w:rsid w:val="00C62EF7"/>
  </w:style>
  <w:style w:type="numbering" w:customStyle="1" w:styleId="21311">
    <w:name w:val="无列表21311"/>
    <w:next w:val="a2"/>
    <w:uiPriority w:val="99"/>
    <w:semiHidden/>
    <w:unhideWhenUsed/>
    <w:rsid w:val="00C62EF7"/>
  </w:style>
  <w:style w:type="numbering" w:customStyle="1" w:styleId="NoList122211">
    <w:name w:val="No List122211"/>
    <w:next w:val="a2"/>
    <w:uiPriority w:val="99"/>
    <w:semiHidden/>
    <w:unhideWhenUsed/>
    <w:rsid w:val="00C62EF7"/>
  </w:style>
  <w:style w:type="numbering" w:customStyle="1" w:styleId="1122111">
    <w:name w:val="リストなし112211"/>
    <w:next w:val="a2"/>
    <w:uiPriority w:val="99"/>
    <w:semiHidden/>
    <w:unhideWhenUsed/>
    <w:rsid w:val="00C62EF7"/>
  </w:style>
  <w:style w:type="numbering" w:customStyle="1" w:styleId="1122112">
    <w:name w:val="无列表112211"/>
    <w:next w:val="a2"/>
    <w:semiHidden/>
    <w:rsid w:val="00C62EF7"/>
  </w:style>
  <w:style w:type="numbering" w:customStyle="1" w:styleId="NoList212211">
    <w:name w:val="No List212211"/>
    <w:next w:val="a2"/>
    <w:semiHidden/>
    <w:rsid w:val="00C62EF7"/>
  </w:style>
  <w:style w:type="numbering" w:customStyle="1" w:styleId="NoList312211">
    <w:name w:val="No List312211"/>
    <w:next w:val="a2"/>
    <w:uiPriority w:val="99"/>
    <w:semiHidden/>
    <w:rsid w:val="00C62EF7"/>
  </w:style>
  <w:style w:type="numbering" w:customStyle="1" w:styleId="NoList1112311">
    <w:name w:val="No List1112311"/>
    <w:next w:val="a2"/>
    <w:uiPriority w:val="99"/>
    <w:semiHidden/>
    <w:unhideWhenUsed/>
    <w:rsid w:val="00C62EF7"/>
  </w:style>
  <w:style w:type="numbering" w:customStyle="1" w:styleId="122211">
    <w:name w:val="無清單122211"/>
    <w:next w:val="a2"/>
    <w:uiPriority w:val="99"/>
    <w:semiHidden/>
    <w:unhideWhenUsed/>
    <w:rsid w:val="00C62EF7"/>
  </w:style>
  <w:style w:type="numbering" w:customStyle="1" w:styleId="1112211">
    <w:name w:val="無清單1112211"/>
    <w:next w:val="a2"/>
    <w:uiPriority w:val="99"/>
    <w:semiHidden/>
    <w:unhideWhenUsed/>
    <w:rsid w:val="00C62EF7"/>
  </w:style>
  <w:style w:type="numbering" w:customStyle="1" w:styleId="41a">
    <w:name w:val="无列表41"/>
    <w:next w:val="a2"/>
    <w:uiPriority w:val="99"/>
    <w:semiHidden/>
    <w:unhideWhenUsed/>
    <w:rsid w:val="00C62EF7"/>
  </w:style>
  <w:style w:type="numbering" w:customStyle="1" w:styleId="3210">
    <w:name w:val="无列表321"/>
    <w:next w:val="a2"/>
    <w:uiPriority w:val="99"/>
    <w:semiHidden/>
    <w:unhideWhenUsed/>
    <w:rsid w:val="00C62EF7"/>
  </w:style>
  <w:style w:type="numbering" w:customStyle="1" w:styleId="131211">
    <w:name w:val="无列表13121"/>
    <w:next w:val="a2"/>
    <w:semiHidden/>
    <w:rsid w:val="00C62EF7"/>
  </w:style>
  <w:style w:type="numbering" w:customStyle="1" w:styleId="NoList41121">
    <w:name w:val="No List41121"/>
    <w:next w:val="a2"/>
    <w:uiPriority w:val="99"/>
    <w:semiHidden/>
    <w:unhideWhenUsed/>
    <w:rsid w:val="00C62EF7"/>
  </w:style>
  <w:style w:type="numbering" w:customStyle="1" w:styleId="22121">
    <w:name w:val="无列表22121"/>
    <w:next w:val="a2"/>
    <w:uiPriority w:val="99"/>
    <w:semiHidden/>
    <w:unhideWhenUsed/>
    <w:rsid w:val="00C62EF7"/>
  </w:style>
  <w:style w:type="numbering" w:customStyle="1" w:styleId="NoList1211121">
    <w:name w:val="No List1211121"/>
    <w:next w:val="a2"/>
    <w:uiPriority w:val="99"/>
    <w:semiHidden/>
    <w:unhideWhenUsed/>
    <w:rsid w:val="00C62EF7"/>
  </w:style>
  <w:style w:type="numbering" w:customStyle="1" w:styleId="11111211">
    <w:name w:val="リストなし1111121"/>
    <w:next w:val="a2"/>
    <w:uiPriority w:val="99"/>
    <w:semiHidden/>
    <w:unhideWhenUsed/>
    <w:rsid w:val="00C62EF7"/>
  </w:style>
  <w:style w:type="numbering" w:customStyle="1" w:styleId="11111212">
    <w:name w:val="无列表1111121"/>
    <w:next w:val="a2"/>
    <w:semiHidden/>
    <w:rsid w:val="00C62EF7"/>
  </w:style>
  <w:style w:type="numbering" w:customStyle="1" w:styleId="NoList2111121">
    <w:name w:val="No List2111121"/>
    <w:next w:val="a2"/>
    <w:semiHidden/>
    <w:rsid w:val="00C62EF7"/>
  </w:style>
  <w:style w:type="numbering" w:customStyle="1" w:styleId="NoList3111121">
    <w:name w:val="No List3111121"/>
    <w:next w:val="a2"/>
    <w:uiPriority w:val="99"/>
    <w:semiHidden/>
    <w:rsid w:val="00C62EF7"/>
  </w:style>
  <w:style w:type="numbering" w:customStyle="1" w:styleId="NoList11111121">
    <w:name w:val="No List11111121"/>
    <w:next w:val="a2"/>
    <w:uiPriority w:val="99"/>
    <w:semiHidden/>
    <w:unhideWhenUsed/>
    <w:rsid w:val="00C62EF7"/>
  </w:style>
  <w:style w:type="numbering" w:customStyle="1" w:styleId="12111210">
    <w:name w:val="無清單1211121"/>
    <w:next w:val="a2"/>
    <w:uiPriority w:val="99"/>
    <w:semiHidden/>
    <w:unhideWhenUsed/>
    <w:rsid w:val="00C62EF7"/>
  </w:style>
  <w:style w:type="numbering" w:customStyle="1" w:styleId="111111210">
    <w:name w:val="無清單11111121"/>
    <w:next w:val="a2"/>
    <w:uiPriority w:val="99"/>
    <w:semiHidden/>
    <w:unhideWhenUsed/>
    <w:rsid w:val="00C62EF7"/>
  </w:style>
  <w:style w:type="numbering" w:customStyle="1" w:styleId="NoList131121">
    <w:name w:val="No List131121"/>
    <w:next w:val="a2"/>
    <w:uiPriority w:val="99"/>
    <w:semiHidden/>
    <w:unhideWhenUsed/>
    <w:rsid w:val="00C62EF7"/>
  </w:style>
  <w:style w:type="numbering" w:customStyle="1" w:styleId="1211211">
    <w:name w:val="リストなし121121"/>
    <w:next w:val="a2"/>
    <w:uiPriority w:val="99"/>
    <w:semiHidden/>
    <w:unhideWhenUsed/>
    <w:rsid w:val="00C62EF7"/>
  </w:style>
  <w:style w:type="numbering" w:customStyle="1" w:styleId="1211212">
    <w:name w:val="无列表121121"/>
    <w:next w:val="a2"/>
    <w:semiHidden/>
    <w:rsid w:val="00C62EF7"/>
  </w:style>
  <w:style w:type="numbering" w:customStyle="1" w:styleId="NoList221121">
    <w:name w:val="No List221121"/>
    <w:next w:val="a2"/>
    <w:semiHidden/>
    <w:rsid w:val="00C62EF7"/>
  </w:style>
  <w:style w:type="numbering" w:customStyle="1" w:styleId="NoList321121">
    <w:name w:val="No List321121"/>
    <w:next w:val="a2"/>
    <w:uiPriority w:val="99"/>
    <w:semiHidden/>
    <w:rsid w:val="00C62EF7"/>
  </w:style>
  <w:style w:type="numbering" w:customStyle="1" w:styleId="NoList1121121">
    <w:name w:val="No List1121121"/>
    <w:next w:val="a2"/>
    <w:uiPriority w:val="99"/>
    <w:semiHidden/>
    <w:unhideWhenUsed/>
    <w:rsid w:val="00C62EF7"/>
  </w:style>
  <w:style w:type="numbering" w:customStyle="1" w:styleId="1311210">
    <w:name w:val="無清單131121"/>
    <w:next w:val="a2"/>
    <w:uiPriority w:val="99"/>
    <w:semiHidden/>
    <w:unhideWhenUsed/>
    <w:rsid w:val="00C62EF7"/>
  </w:style>
  <w:style w:type="numbering" w:customStyle="1" w:styleId="11211210">
    <w:name w:val="無清單1121121"/>
    <w:next w:val="a2"/>
    <w:uiPriority w:val="99"/>
    <w:semiHidden/>
    <w:unhideWhenUsed/>
    <w:rsid w:val="00C62EF7"/>
  </w:style>
  <w:style w:type="numbering" w:customStyle="1" w:styleId="211121">
    <w:name w:val="无列表211121"/>
    <w:next w:val="a2"/>
    <w:uiPriority w:val="99"/>
    <w:semiHidden/>
    <w:unhideWhenUsed/>
    <w:rsid w:val="00C62EF7"/>
  </w:style>
  <w:style w:type="numbering" w:customStyle="1" w:styleId="NoList1221121">
    <w:name w:val="No List1221121"/>
    <w:next w:val="a2"/>
    <w:uiPriority w:val="99"/>
    <w:semiHidden/>
    <w:unhideWhenUsed/>
    <w:rsid w:val="00C62EF7"/>
  </w:style>
  <w:style w:type="numbering" w:customStyle="1" w:styleId="11211211">
    <w:name w:val="リストなし1121121"/>
    <w:next w:val="a2"/>
    <w:uiPriority w:val="99"/>
    <w:semiHidden/>
    <w:unhideWhenUsed/>
    <w:rsid w:val="00C62EF7"/>
  </w:style>
  <w:style w:type="numbering" w:customStyle="1" w:styleId="11211212">
    <w:name w:val="无列表1121121"/>
    <w:next w:val="a2"/>
    <w:semiHidden/>
    <w:rsid w:val="00C62EF7"/>
  </w:style>
  <w:style w:type="numbering" w:customStyle="1" w:styleId="NoList2121121">
    <w:name w:val="No List2121121"/>
    <w:next w:val="a2"/>
    <w:semiHidden/>
    <w:rsid w:val="00C62EF7"/>
  </w:style>
  <w:style w:type="numbering" w:customStyle="1" w:styleId="NoList3121121">
    <w:name w:val="No List3121121"/>
    <w:next w:val="a2"/>
    <w:uiPriority w:val="99"/>
    <w:semiHidden/>
    <w:rsid w:val="00C62EF7"/>
  </w:style>
  <w:style w:type="numbering" w:customStyle="1" w:styleId="NoList11121121">
    <w:name w:val="No List11121121"/>
    <w:next w:val="a2"/>
    <w:uiPriority w:val="99"/>
    <w:semiHidden/>
    <w:unhideWhenUsed/>
    <w:rsid w:val="00C62EF7"/>
  </w:style>
  <w:style w:type="numbering" w:customStyle="1" w:styleId="1221121">
    <w:name w:val="無清單1221121"/>
    <w:next w:val="a2"/>
    <w:uiPriority w:val="99"/>
    <w:semiHidden/>
    <w:unhideWhenUsed/>
    <w:rsid w:val="00C62EF7"/>
  </w:style>
  <w:style w:type="numbering" w:customStyle="1" w:styleId="11121121">
    <w:name w:val="無清單11121121"/>
    <w:next w:val="a2"/>
    <w:uiPriority w:val="99"/>
    <w:semiHidden/>
    <w:unhideWhenUsed/>
    <w:rsid w:val="00C62EF7"/>
  </w:style>
  <w:style w:type="numbering" w:customStyle="1" w:styleId="122210">
    <w:name w:val="无列表12221"/>
    <w:next w:val="a2"/>
    <w:semiHidden/>
    <w:rsid w:val="00C62EF7"/>
  </w:style>
  <w:style w:type="numbering" w:customStyle="1" w:styleId="55">
    <w:name w:val="无列表5"/>
    <w:next w:val="a2"/>
    <w:uiPriority w:val="99"/>
    <w:semiHidden/>
    <w:unhideWhenUsed/>
    <w:rsid w:val="00C62EF7"/>
  </w:style>
  <w:style w:type="numbering" w:customStyle="1" w:styleId="NoList19">
    <w:name w:val="No List19"/>
    <w:next w:val="a2"/>
    <w:uiPriority w:val="99"/>
    <w:semiHidden/>
    <w:unhideWhenUsed/>
    <w:rsid w:val="00C62EF7"/>
  </w:style>
  <w:style w:type="numbering" w:customStyle="1" w:styleId="183">
    <w:name w:val="リストなし18"/>
    <w:next w:val="a2"/>
    <w:uiPriority w:val="99"/>
    <w:semiHidden/>
    <w:unhideWhenUsed/>
    <w:rsid w:val="00C62EF7"/>
  </w:style>
  <w:style w:type="numbering" w:customStyle="1" w:styleId="184">
    <w:name w:val="无列表18"/>
    <w:next w:val="a2"/>
    <w:semiHidden/>
    <w:rsid w:val="00C62EF7"/>
  </w:style>
  <w:style w:type="numbering" w:customStyle="1" w:styleId="NoList28">
    <w:name w:val="No List28"/>
    <w:next w:val="a2"/>
    <w:semiHidden/>
    <w:rsid w:val="00C62EF7"/>
  </w:style>
  <w:style w:type="numbering" w:customStyle="1" w:styleId="NoList38">
    <w:name w:val="No List38"/>
    <w:next w:val="a2"/>
    <w:uiPriority w:val="99"/>
    <w:semiHidden/>
    <w:rsid w:val="00C62EF7"/>
  </w:style>
  <w:style w:type="numbering" w:customStyle="1" w:styleId="NoList119">
    <w:name w:val="No List119"/>
    <w:next w:val="a2"/>
    <w:uiPriority w:val="99"/>
    <w:semiHidden/>
    <w:unhideWhenUsed/>
    <w:rsid w:val="00C62EF7"/>
  </w:style>
  <w:style w:type="numbering" w:customStyle="1" w:styleId="191">
    <w:name w:val="無清單19"/>
    <w:next w:val="a2"/>
    <w:uiPriority w:val="99"/>
    <w:semiHidden/>
    <w:unhideWhenUsed/>
    <w:rsid w:val="00C62EF7"/>
  </w:style>
  <w:style w:type="numbering" w:customStyle="1" w:styleId="1181">
    <w:name w:val="無清單118"/>
    <w:next w:val="a2"/>
    <w:uiPriority w:val="99"/>
    <w:semiHidden/>
    <w:unhideWhenUsed/>
    <w:rsid w:val="00C62EF7"/>
  </w:style>
  <w:style w:type="numbering" w:customStyle="1" w:styleId="NoList1118">
    <w:name w:val="No List1118"/>
    <w:next w:val="a2"/>
    <w:uiPriority w:val="99"/>
    <w:semiHidden/>
    <w:unhideWhenUsed/>
    <w:rsid w:val="00C62EF7"/>
  </w:style>
  <w:style w:type="numbering" w:customStyle="1" w:styleId="271">
    <w:name w:val="无列表27"/>
    <w:next w:val="a2"/>
    <w:uiPriority w:val="99"/>
    <w:semiHidden/>
    <w:unhideWhenUsed/>
    <w:rsid w:val="00C62EF7"/>
  </w:style>
  <w:style w:type="numbering" w:customStyle="1" w:styleId="NoList128">
    <w:name w:val="No List128"/>
    <w:next w:val="a2"/>
    <w:uiPriority w:val="99"/>
    <w:semiHidden/>
    <w:unhideWhenUsed/>
    <w:rsid w:val="00C62EF7"/>
  </w:style>
  <w:style w:type="numbering" w:customStyle="1" w:styleId="1182">
    <w:name w:val="リストなし118"/>
    <w:next w:val="a2"/>
    <w:uiPriority w:val="99"/>
    <w:semiHidden/>
    <w:unhideWhenUsed/>
    <w:rsid w:val="00C62EF7"/>
  </w:style>
  <w:style w:type="numbering" w:customStyle="1" w:styleId="1183">
    <w:name w:val="无列表118"/>
    <w:next w:val="a2"/>
    <w:semiHidden/>
    <w:rsid w:val="00C62EF7"/>
  </w:style>
  <w:style w:type="numbering" w:customStyle="1" w:styleId="NoList218">
    <w:name w:val="No List218"/>
    <w:next w:val="a2"/>
    <w:semiHidden/>
    <w:rsid w:val="00C62EF7"/>
  </w:style>
  <w:style w:type="numbering" w:customStyle="1" w:styleId="NoList318">
    <w:name w:val="No List318"/>
    <w:next w:val="a2"/>
    <w:uiPriority w:val="99"/>
    <w:semiHidden/>
    <w:rsid w:val="00C62EF7"/>
  </w:style>
  <w:style w:type="numbering" w:customStyle="1" w:styleId="1280">
    <w:name w:val="無清單128"/>
    <w:next w:val="a2"/>
    <w:uiPriority w:val="99"/>
    <w:semiHidden/>
    <w:unhideWhenUsed/>
    <w:rsid w:val="00C62EF7"/>
  </w:style>
  <w:style w:type="numbering" w:customStyle="1" w:styleId="11180">
    <w:name w:val="無清單1118"/>
    <w:next w:val="a2"/>
    <w:uiPriority w:val="99"/>
    <w:semiHidden/>
    <w:unhideWhenUsed/>
    <w:rsid w:val="00C62EF7"/>
  </w:style>
  <w:style w:type="numbering" w:customStyle="1" w:styleId="NoList47">
    <w:name w:val="No List47"/>
    <w:next w:val="a2"/>
    <w:uiPriority w:val="99"/>
    <w:semiHidden/>
    <w:unhideWhenUsed/>
    <w:rsid w:val="00C62EF7"/>
  </w:style>
  <w:style w:type="numbering" w:customStyle="1" w:styleId="NoList1127">
    <w:name w:val="No List1127"/>
    <w:next w:val="a2"/>
    <w:uiPriority w:val="99"/>
    <w:semiHidden/>
    <w:unhideWhenUsed/>
    <w:rsid w:val="00C62EF7"/>
  </w:style>
  <w:style w:type="numbering" w:customStyle="1" w:styleId="NoList1217">
    <w:name w:val="No List1217"/>
    <w:next w:val="a2"/>
    <w:uiPriority w:val="99"/>
    <w:semiHidden/>
    <w:unhideWhenUsed/>
    <w:rsid w:val="00C62EF7"/>
  </w:style>
  <w:style w:type="numbering" w:customStyle="1" w:styleId="11171">
    <w:name w:val="リストなし1117"/>
    <w:next w:val="a2"/>
    <w:uiPriority w:val="99"/>
    <w:semiHidden/>
    <w:unhideWhenUsed/>
    <w:rsid w:val="00C62EF7"/>
  </w:style>
  <w:style w:type="numbering" w:customStyle="1" w:styleId="11172">
    <w:name w:val="无列表1117"/>
    <w:next w:val="a2"/>
    <w:semiHidden/>
    <w:rsid w:val="00C62EF7"/>
  </w:style>
  <w:style w:type="numbering" w:customStyle="1" w:styleId="NoList2117">
    <w:name w:val="No List2117"/>
    <w:next w:val="a2"/>
    <w:semiHidden/>
    <w:rsid w:val="00C62EF7"/>
  </w:style>
  <w:style w:type="numbering" w:customStyle="1" w:styleId="NoList3117">
    <w:name w:val="No List3117"/>
    <w:next w:val="a2"/>
    <w:uiPriority w:val="99"/>
    <w:semiHidden/>
    <w:rsid w:val="00C62EF7"/>
  </w:style>
  <w:style w:type="numbering" w:customStyle="1" w:styleId="NoList11117">
    <w:name w:val="No List11117"/>
    <w:next w:val="a2"/>
    <w:uiPriority w:val="99"/>
    <w:semiHidden/>
    <w:unhideWhenUsed/>
    <w:rsid w:val="00C62EF7"/>
  </w:style>
  <w:style w:type="numbering" w:customStyle="1" w:styleId="12170">
    <w:name w:val="無清單1217"/>
    <w:next w:val="a2"/>
    <w:uiPriority w:val="99"/>
    <w:semiHidden/>
    <w:unhideWhenUsed/>
    <w:rsid w:val="00C62EF7"/>
  </w:style>
  <w:style w:type="numbering" w:customStyle="1" w:styleId="111170">
    <w:name w:val="無清單11117"/>
    <w:next w:val="a2"/>
    <w:uiPriority w:val="99"/>
    <w:semiHidden/>
    <w:unhideWhenUsed/>
    <w:rsid w:val="00C62EF7"/>
  </w:style>
  <w:style w:type="numbering" w:customStyle="1" w:styleId="NoList57">
    <w:name w:val="No List57"/>
    <w:next w:val="a2"/>
    <w:uiPriority w:val="99"/>
    <w:semiHidden/>
    <w:unhideWhenUsed/>
    <w:rsid w:val="00C62EF7"/>
  </w:style>
  <w:style w:type="numbering" w:customStyle="1" w:styleId="NoList137">
    <w:name w:val="No List137"/>
    <w:next w:val="a2"/>
    <w:uiPriority w:val="99"/>
    <w:semiHidden/>
    <w:unhideWhenUsed/>
    <w:rsid w:val="00C62EF7"/>
  </w:style>
  <w:style w:type="numbering" w:customStyle="1" w:styleId="1271">
    <w:name w:val="リストなし127"/>
    <w:next w:val="a2"/>
    <w:uiPriority w:val="99"/>
    <w:semiHidden/>
    <w:unhideWhenUsed/>
    <w:rsid w:val="00C62EF7"/>
  </w:style>
  <w:style w:type="numbering" w:customStyle="1" w:styleId="1272">
    <w:name w:val="无列表127"/>
    <w:next w:val="a2"/>
    <w:semiHidden/>
    <w:rsid w:val="00C62EF7"/>
  </w:style>
  <w:style w:type="numbering" w:customStyle="1" w:styleId="NoList227">
    <w:name w:val="No List227"/>
    <w:next w:val="a2"/>
    <w:semiHidden/>
    <w:rsid w:val="00C62EF7"/>
  </w:style>
  <w:style w:type="numbering" w:customStyle="1" w:styleId="NoList327">
    <w:name w:val="No List327"/>
    <w:next w:val="a2"/>
    <w:uiPriority w:val="99"/>
    <w:semiHidden/>
    <w:rsid w:val="00C62EF7"/>
  </w:style>
  <w:style w:type="numbering" w:customStyle="1" w:styleId="1370">
    <w:name w:val="無清單137"/>
    <w:next w:val="a2"/>
    <w:uiPriority w:val="99"/>
    <w:semiHidden/>
    <w:unhideWhenUsed/>
    <w:rsid w:val="00C62EF7"/>
  </w:style>
  <w:style w:type="numbering" w:customStyle="1" w:styleId="11270">
    <w:name w:val="無清單1127"/>
    <w:next w:val="a2"/>
    <w:uiPriority w:val="99"/>
    <w:semiHidden/>
    <w:unhideWhenUsed/>
    <w:rsid w:val="00C62EF7"/>
  </w:style>
  <w:style w:type="numbering" w:customStyle="1" w:styleId="217">
    <w:name w:val="无列表217"/>
    <w:next w:val="a2"/>
    <w:uiPriority w:val="99"/>
    <w:semiHidden/>
    <w:unhideWhenUsed/>
    <w:rsid w:val="00C62EF7"/>
  </w:style>
  <w:style w:type="numbering" w:customStyle="1" w:styleId="NoList1226">
    <w:name w:val="No List1226"/>
    <w:next w:val="a2"/>
    <w:uiPriority w:val="99"/>
    <w:semiHidden/>
    <w:unhideWhenUsed/>
    <w:rsid w:val="00C62EF7"/>
  </w:style>
  <w:style w:type="numbering" w:customStyle="1" w:styleId="11261">
    <w:name w:val="リストなし1126"/>
    <w:next w:val="a2"/>
    <w:uiPriority w:val="99"/>
    <w:semiHidden/>
    <w:unhideWhenUsed/>
    <w:rsid w:val="00C62EF7"/>
  </w:style>
  <w:style w:type="numbering" w:customStyle="1" w:styleId="11262">
    <w:name w:val="无列表1126"/>
    <w:next w:val="a2"/>
    <w:semiHidden/>
    <w:rsid w:val="00C62EF7"/>
  </w:style>
  <w:style w:type="numbering" w:customStyle="1" w:styleId="NoList2126">
    <w:name w:val="No List2126"/>
    <w:next w:val="a2"/>
    <w:semiHidden/>
    <w:rsid w:val="00C62EF7"/>
  </w:style>
  <w:style w:type="numbering" w:customStyle="1" w:styleId="NoList3126">
    <w:name w:val="No List3126"/>
    <w:next w:val="a2"/>
    <w:uiPriority w:val="99"/>
    <w:semiHidden/>
    <w:rsid w:val="00C62EF7"/>
  </w:style>
  <w:style w:type="numbering" w:customStyle="1" w:styleId="NoList11127">
    <w:name w:val="No List11127"/>
    <w:next w:val="a2"/>
    <w:uiPriority w:val="99"/>
    <w:semiHidden/>
    <w:unhideWhenUsed/>
    <w:rsid w:val="00C62EF7"/>
  </w:style>
  <w:style w:type="numbering" w:customStyle="1" w:styleId="12260">
    <w:name w:val="無清單1226"/>
    <w:next w:val="a2"/>
    <w:uiPriority w:val="99"/>
    <w:semiHidden/>
    <w:unhideWhenUsed/>
    <w:rsid w:val="00C62EF7"/>
  </w:style>
  <w:style w:type="numbering" w:customStyle="1" w:styleId="111260">
    <w:name w:val="無清單11126"/>
    <w:next w:val="a2"/>
    <w:uiPriority w:val="99"/>
    <w:semiHidden/>
    <w:unhideWhenUsed/>
    <w:rsid w:val="00C62EF7"/>
  </w:style>
  <w:style w:type="numbering" w:customStyle="1" w:styleId="356">
    <w:name w:val="无列表35"/>
    <w:next w:val="a2"/>
    <w:uiPriority w:val="99"/>
    <w:semiHidden/>
    <w:unhideWhenUsed/>
    <w:rsid w:val="00C62EF7"/>
  </w:style>
  <w:style w:type="numbering" w:customStyle="1" w:styleId="1351">
    <w:name w:val="无列表135"/>
    <w:next w:val="a2"/>
    <w:semiHidden/>
    <w:rsid w:val="00C62EF7"/>
  </w:style>
  <w:style w:type="numbering" w:customStyle="1" w:styleId="NoList1135">
    <w:name w:val="No List1135"/>
    <w:next w:val="a2"/>
    <w:uiPriority w:val="99"/>
    <w:semiHidden/>
    <w:unhideWhenUsed/>
    <w:rsid w:val="00C62EF7"/>
  </w:style>
  <w:style w:type="numbering" w:customStyle="1" w:styleId="NoList415">
    <w:name w:val="No List415"/>
    <w:next w:val="a2"/>
    <w:uiPriority w:val="99"/>
    <w:semiHidden/>
    <w:unhideWhenUsed/>
    <w:rsid w:val="00C62EF7"/>
  </w:style>
  <w:style w:type="numbering" w:customStyle="1" w:styleId="225">
    <w:name w:val="无列表225"/>
    <w:next w:val="a2"/>
    <w:uiPriority w:val="99"/>
    <w:semiHidden/>
    <w:unhideWhenUsed/>
    <w:rsid w:val="00C62EF7"/>
  </w:style>
  <w:style w:type="numbering" w:customStyle="1" w:styleId="NoList12115">
    <w:name w:val="No List12115"/>
    <w:next w:val="a2"/>
    <w:uiPriority w:val="99"/>
    <w:semiHidden/>
    <w:unhideWhenUsed/>
    <w:rsid w:val="00C62EF7"/>
  </w:style>
  <w:style w:type="numbering" w:customStyle="1" w:styleId="111151">
    <w:name w:val="リストなし11115"/>
    <w:next w:val="a2"/>
    <w:uiPriority w:val="99"/>
    <w:semiHidden/>
    <w:unhideWhenUsed/>
    <w:rsid w:val="00C62EF7"/>
  </w:style>
  <w:style w:type="numbering" w:customStyle="1" w:styleId="111152">
    <w:name w:val="无列表11115"/>
    <w:next w:val="a2"/>
    <w:semiHidden/>
    <w:rsid w:val="00C62EF7"/>
  </w:style>
  <w:style w:type="numbering" w:customStyle="1" w:styleId="NoList21115">
    <w:name w:val="No List21115"/>
    <w:next w:val="a2"/>
    <w:semiHidden/>
    <w:rsid w:val="00C62EF7"/>
  </w:style>
  <w:style w:type="numbering" w:customStyle="1" w:styleId="NoList31115">
    <w:name w:val="No List31115"/>
    <w:next w:val="a2"/>
    <w:uiPriority w:val="99"/>
    <w:semiHidden/>
    <w:rsid w:val="00C62EF7"/>
  </w:style>
  <w:style w:type="numbering" w:customStyle="1" w:styleId="NoList111115">
    <w:name w:val="No List111115"/>
    <w:next w:val="a2"/>
    <w:uiPriority w:val="99"/>
    <w:semiHidden/>
    <w:unhideWhenUsed/>
    <w:rsid w:val="00C62EF7"/>
  </w:style>
  <w:style w:type="numbering" w:customStyle="1" w:styleId="121150">
    <w:name w:val="無清單12115"/>
    <w:next w:val="a2"/>
    <w:uiPriority w:val="99"/>
    <w:semiHidden/>
    <w:unhideWhenUsed/>
    <w:rsid w:val="00C62EF7"/>
  </w:style>
  <w:style w:type="numbering" w:customStyle="1" w:styleId="111115">
    <w:name w:val="無清單111115"/>
    <w:next w:val="a2"/>
    <w:uiPriority w:val="99"/>
    <w:semiHidden/>
    <w:unhideWhenUsed/>
    <w:rsid w:val="00C62EF7"/>
  </w:style>
  <w:style w:type="numbering" w:customStyle="1" w:styleId="NoList1315">
    <w:name w:val="No List1315"/>
    <w:next w:val="a2"/>
    <w:uiPriority w:val="99"/>
    <w:semiHidden/>
    <w:unhideWhenUsed/>
    <w:rsid w:val="00C62EF7"/>
  </w:style>
  <w:style w:type="numbering" w:customStyle="1" w:styleId="12151">
    <w:name w:val="リストなし1215"/>
    <w:next w:val="a2"/>
    <w:uiPriority w:val="99"/>
    <w:semiHidden/>
    <w:unhideWhenUsed/>
    <w:rsid w:val="00C62EF7"/>
  </w:style>
  <w:style w:type="numbering" w:customStyle="1" w:styleId="12152">
    <w:name w:val="无列表1215"/>
    <w:next w:val="a2"/>
    <w:semiHidden/>
    <w:rsid w:val="00C62EF7"/>
  </w:style>
  <w:style w:type="numbering" w:customStyle="1" w:styleId="NoList2215">
    <w:name w:val="No List2215"/>
    <w:next w:val="a2"/>
    <w:semiHidden/>
    <w:rsid w:val="00C62EF7"/>
  </w:style>
  <w:style w:type="numbering" w:customStyle="1" w:styleId="NoList3215">
    <w:name w:val="No List3215"/>
    <w:next w:val="a2"/>
    <w:uiPriority w:val="99"/>
    <w:semiHidden/>
    <w:rsid w:val="00C62EF7"/>
  </w:style>
  <w:style w:type="numbering" w:customStyle="1" w:styleId="NoList11215">
    <w:name w:val="No List11215"/>
    <w:next w:val="a2"/>
    <w:uiPriority w:val="99"/>
    <w:semiHidden/>
    <w:unhideWhenUsed/>
    <w:rsid w:val="00C62EF7"/>
  </w:style>
  <w:style w:type="numbering" w:customStyle="1" w:styleId="13150">
    <w:name w:val="無清單1315"/>
    <w:next w:val="a2"/>
    <w:uiPriority w:val="99"/>
    <w:semiHidden/>
    <w:unhideWhenUsed/>
    <w:rsid w:val="00C62EF7"/>
  </w:style>
  <w:style w:type="numbering" w:customStyle="1" w:styleId="112150">
    <w:name w:val="無清單11215"/>
    <w:next w:val="a2"/>
    <w:uiPriority w:val="99"/>
    <w:semiHidden/>
    <w:unhideWhenUsed/>
    <w:rsid w:val="00C62EF7"/>
  </w:style>
  <w:style w:type="numbering" w:customStyle="1" w:styleId="2115">
    <w:name w:val="无列表2115"/>
    <w:next w:val="a2"/>
    <w:uiPriority w:val="99"/>
    <w:semiHidden/>
    <w:unhideWhenUsed/>
    <w:rsid w:val="00C62EF7"/>
  </w:style>
  <w:style w:type="numbering" w:customStyle="1" w:styleId="NoList12215">
    <w:name w:val="No List12215"/>
    <w:next w:val="a2"/>
    <w:uiPriority w:val="99"/>
    <w:semiHidden/>
    <w:unhideWhenUsed/>
    <w:rsid w:val="00C62EF7"/>
  </w:style>
  <w:style w:type="numbering" w:customStyle="1" w:styleId="112151">
    <w:name w:val="リストなし11215"/>
    <w:next w:val="a2"/>
    <w:uiPriority w:val="99"/>
    <w:semiHidden/>
    <w:unhideWhenUsed/>
    <w:rsid w:val="00C62EF7"/>
  </w:style>
  <w:style w:type="numbering" w:customStyle="1" w:styleId="112152">
    <w:name w:val="无列表11215"/>
    <w:next w:val="a2"/>
    <w:semiHidden/>
    <w:rsid w:val="00C62EF7"/>
  </w:style>
  <w:style w:type="numbering" w:customStyle="1" w:styleId="NoList21215">
    <w:name w:val="No List21215"/>
    <w:next w:val="a2"/>
    <w:semiHidden/>
    <w:rsid w:val="00C62EF7"/>
  </w:style>
  <w:style w:type="numbering" w:customStyle="1" w:styleId="NoList31215">
    <w:name w:val="No List31215"/>
    <w:next w:val="a2"/>
    <w:uiPriority w:val="99"/>
    <w:semiHidden/>
    <w:rsid w:val="00C62EF7"/>
  </w:style>
  <w:style w:type="numbering" w:customStyle="1" w:styleId="NoList111215">
    <w:name w:val="No List111215"/>
    <w:next w:val="a2"/>
    <w:uiPriority w:val="99"/>
    <w:semiHidden/>
    <w:unhideWhenUsed/>
    <w:rsid w:val="00C62EF7"/>
  </w:style>
  <w:style w:type="numbering" w:customStyle="1" w:styleId="122150">
    <w:name w:val="無清單12215"/>
    <w:next w:val="a2"/>
    <w:uiPriority w:val="99"/>
    <w:semiHidden/>
    <w:unhideWhenUsed/>
    <w:rsid w:val="00C62EF7"/>
  </w:style>
  <w:style w:type="numbering" w:customStyle="1" w:styleId="111215">
    <w:name w:val="無清單111215"/>
    <w:next w:val="a2"/>
    <w:uiPriority w:val="99"/>
    <w:semiHidden/>
    <w:unhideWhenUsed/>
    <w:rsid w:val="00C62EF7"/>
  </w:style>
  <w:style w:type="numbering" w:customStyle="1" w:styleId="NoList65">
    <w:name w:val="No List65"/>
    <w:next w:val="a2"/>
    <w:uiPriority w:val="99"/>
    <w:semiHidden/>
    <w:unhideWhenUsed/>
    <w:rsid w:val="00C62EF7"/>
  </w:style>
  <w:style w:type="numbering" w:customStyle="1" w:styleId="NoList145">
    <w:name w:val="No List145"/>
    <w:next w:val="a2"/>
    <w:uiPriority w:val="99"/>
    <w:semiHidden/>
    <w:unhideWhenUsed/>
    <w:rsid w:val="00C62EF7"/>
  </w:style>
  <w:style w:type="numbering" w:customStyle="1" w:styleId="1352">
    <w:name w:val="リストなし135"/>
    <w:next w:val="a2"/>
    <w:uiPriority w:val="99"/>
    <w:semiHidden/>
    <w:unhideWhenUsed/>
    <w:rsid w:val="00C62EF7"/>
  </w:style>
  <w:style w:type="numbering" w:customStyle="1" w:styleId="NoList235">
    <w:name w:val="No List235"/>
    <w:next w:val="a2"/>
    <w:semiHidden/>
    <w:rsid w:val="00C62EF7"/>
  </w:style>
  <w:style w:type="numbering" w:customStyle="1" w:styleId="NoList335">
    <w:name w:val="No List335"/>
    <w:next w:val="a2"/>
    <w:uiPriority w:val="99"/>
    <w:semiHidden/>
    <w:rsid w:val="00C62EF7"/>
  </w:style>
  <w:style w:type="numbering" w:customStyle="1" w:styleId="1450">
    <w:name w:val="無清單145"/>
    <w:next w:val="a2"/>
    <w:uiPriority w:val="99"/>
    <w:semiHidden/>
    <w:unhideWhenUsed/>
    <w:rsid w:val="00C62EF7"/>
  </w:style>
  <w:style w:type="numbering" w:customStyle="1" w:styleId="11350">
    <w:name w:val="無清單1135"/>
    <w:next w:val="a2"/>
    <w:uiPriority w:val="99"/>
    <w:semiHidden/>
    <w:unhideWhenUsed/>
    <w:rsid w:val="00C62EF7"/>
  </w:style>
  <w:style w:type="numbering" w:customStyle="1" w:styleId="NoList1235">
    <w:name w:val="No List1235"/>
    <w:next w:val="a2"/>
    <w:uiPriority w:val="99"/>
    <w:semiHidden/>
    <w:unhideWhenUsed/>
    <w:rsid w:val="00C62EF7"/>
  </w:style>
  <w:style w:type="numbering" w:customStyle="1" w:styleId="11351">
    <w:name w:val="リストなし1135"/>
    <w:next w:val="a2"/>
    <w:uiPriority w:val="99"/>
    <w:semiHidden/>
    <w:unhideWhenUsed/>
    <w:rsid w:val="00C62EF7"/>
  </w:style>
  <w:style w:type="numbering" w:customStyle="1" w:styleId="11352">
    <w:name w:val="无列表1135"/>
    <w:next w:val="a2"/>
    <w:semiHidden/>
    <w:rsid w:val="00C62EF7"/>
  </w:style>
  <w:style w:type="numbering" w:customStyle="1" w:styleId="NoList2135">
    <w:name w:val="No List2135"/>
    <w:next w:val="a2"/>
    <w:semiHidden/>
    <w:rsid w:val="00C62EF7"/>
  </w:style>
  <w:style w:type="numbering" w:customStyle="1" w:styleId="NoList3135">
    <w:name w:val="No List3135"/>
    <w:next w:val="a2"/>
    <w:uiPriority w:val="99"/>
    <w:semiHidden/>
    <w:rsid w:val="00C62EF7"/>
  </w:style>
  <w:style w:type="numbering" w:customStyle="1" w:styleId="NoList11135">
    <w:name w:val="No List11135"/>
    <w:next w:val="a2"/>
    <w:uiPriority w:val="99"/>
    <w:semiHidden/>
    <w:unhideWhenUsed/>
    <w:rsid w:val="00C62EF7"/>
  </w:style>
  <w:style w:type="numbering" w:customStyle="1" w:styleId="12350">
    <w:name w:val="無清單1235"/>
    <w:next w:val="a2"/>
    <w:uiPriority w:val="99"/>
    <w:semiHidden/>
    <w:unhideWhenUsed/>
    <w:rsid w:val="00C62EF7"/>
  </w:style>
  <w:style w:type="numbering" w:customStyle="1" w:styleId="11135">
    <w:name w:val="無清單11135"/>
    <w:next w:val="a2"/>
    <w:uiPriority w:val="99"/>
    <w:semiHidden/>
    <w:unhideWhenUsed/>
    <w:rsid w:val="00C62EF7"/>
  </w:style>
  <w:style w:type="numbering" w:customStyle="1" w:styleId="NoList515">
    <w:name w:val="No List515"/>
    <w:next w:val="a2"/>
    <w:uiPriority w:val="99"/>
    <w:semiHidden/>
    <w:unhideWhenUsed/>
    <w:rsid w:val="00C62EF7"/>
  </w:style>
  <w:style w:type="numbering" w:customStyle="1" w:styleId="13151">
    <w:name w:val="无列表1315"/>
    <w:next w:val="a2"/>
    <w:semiHidden/>
    <w:rsid w:val="00C62EF7"/>
  </w:style>
  <w:style w:type="numbering" w:customStyle="1" w:styleId="NoList11314">
    <w:name w:val="No List11314"/>
    <w:next w:val="a2"/>
    <w:uiPriority w:val="99"/>
    <w:semiHidden/>
    <w:unhideWhenUsed/>
    <w:rsid w:val="00C62EF7"/>
  </w:style>
  <w:style w:type="numbering" w:customStyle="1" w:styleId="NoList4115">
    <w:name w:val="No List4115"/>
    <w:next w:val="a2"/>
    <w:uiPriority w:val="99"/>
    <w:semiHidden/>
    <w:unhideWhenUsed/>
    <w:rsid w:val="00C62EF7"/>
  </w:style>
  <w:style w:type="numbering" w:customStyle="1" w:styleId="2215">
    <w:name w:val="无列表2215"/>
    <w:next w:val="a2"/>
    <w:uiPriority w:val="99"/>
    <w:semiHidden/>
    <w:unhideWhenUsed/>
    <w:rsid w:val="00C62EF7"/>
  </w:style>
  <w:style w:type="numbering" w:customStyle="1" w:styleId="NoList121115">
    <w:name w:val="No List121115"/>
    <w:next w:val="a2"/>
    <w:uiPriority w:val="99"/>
    <w:semiHidden/>
    <w:unhideWhenUsed/>
    <w:rsid w:val="00C62EF7"/>
  </w:style>
  <w:style w:type="numbering" w:customStyle="1" w:styleId="1111150">
    <w:name w:val="リストなし111115"/>
    <w:next w:val="a2"/>
    <w:uiPriority w:val="99"/>
    <w:semiHidden/>
    <w:unhideWhenUsed/>
    <w:rsid w:val="00C62EF7"/>
  </w:style>
  <w:style w:type="numbering" w:customStyle="1" w:styleId="1111151">
    <w:name w:val="无列表111115"/>
    <w:next w:val="a2"/>
    <w:semiHidden/>
    <w:rsid w:val="00C62EF7"/>
  </w:style>
  <w:style w:type="numbering" w:customStyle="1" w:styleId="NoList211115">
    <w:name w:val="No List211115"/>
    <w:next w:val="a2"/>
    <w:semiHidden/>
    <w:rsid w:val="00C62EF7"/>
  </w:style>
  <w:style w:type="numbering" w:customStyle="1" w:styleId="NoList311115">
    <w:name w:val="No List311115"/>
    <w:next w:val="a2"/>
    <w:uiPriority w:val="99"/>
    <w:semiHidden/>
    <w:rsid w:val="00C62EF7"/>
  </w:style>
  <w:style w:type="numbering" w:customStyle="1" w:styleId="NoList1111115">
    <w:name w:val="No List1111115"/>
    <w:next w:val="a2"/>
    <w:uiPriority w:val="99"/>
    <w:semiHidden/>
    <w:unhideWhenUsed/>
    <w:rsid w:val="00C62EF7"/>
  </w:style>
  <w:style w:type="numbering" w:customStyle="1" w:styleId="121115">
    <w:name w:val="無清單121115"/>
    <w:next w:val="a2"/>
    <w:uiPriority w:val="99"/>
    <w:semiHidden/>
    <w:unhideWhenUsed/>
    <w:rsid w:val="00C62EF7"/>
  </w:style>
  <w:style w:type="numbering" w:customStyle="1" w:styleId="1111115">
    <w:name w:val="無清單1111115"/>
    <w:next w:val="a2"/>
    <w:uiPriority w:val="99"/>
    <w:semiHidden/>
    <w:unhideWhenUsed/>
    <w:rsid w:val="00C62EF7"/>
  </w:style>
  <w:style w:type="numbering" w:customStyle="1" w:styleId="NoList13115">
    <w:name w:val="No List13115"/>
    <w:next w:val="a2"/>
    <w:uiPriority w:val="99"/>
    <w:semiHidden/>
    <w:unhideWhenUsed/>
    <w:rsid w:val="00C62EF7"/>
  </w:style>
  <w:style w:type="numbering" w:customStyle="1" w:styleId="121151">
    <w:name w:val="リストなし12115"/>
    <w:next w:val="a2"/>
    <w:uiPriority w:val="99"/>
    <w:semiHidden/>
    <w:unhideWhenUsed/>
    <w:rsid w:val="00C62EF7"/>
  </w:style>
  <w:style w:type="numbering" w:customStyle="1" w:styleId="121152">
    <w:name w:val="无列表12115"/>
    <w:next w:val="a2"/>
    <w:semiHidden/>
    <w:rsid w:val="00C62EF7"/>
  </w:style>
  <w:style w:type="numbering" w:customStyle="1" w:styleId="NoList22115">
    <w:name w:val="No List22115"/>
    <w:next w:val="a2"/>
    <w:semiHidden/>
    <w:rsid w:val="00C62EF7"/>
  </w:style>
  <w:style w:type="numbering" w:customStyle="1" w:styleId="NoList32115">
    <w:name w:val="No List32115"/>
    <w:next w:val="a2"/>
    <w:uiPriority w:val="99"/>
    <w:semiHidden/>
    <w:rsid w:val="00C62EF7"/>
  </w:style>
  <w:style w:type="numbering" w:customStyle="1" w:styleId="NoList112115">
    <w:name w:val="No List112115"/>
    <w:next w:val="a2"/>
    <w:uiPriority w:val="99"/>
    <w:semiHidden/>
    <w:unhideWhenUsed/>
    <w:rsid w:val="00C62EF7"/>
  </w:style>
  <w:style w:type="numbering" w:customStyle="1" w:styleId="13115">
    <w:name w:val="無清單13115"/>
    <w:next w:val="a2"/>
    <w:uiPriority w:val="99"/>
    <w:semiHidden/>
    <w:unhideWhenUsed/>
    <w:rsid w:val="00C62EF7"/>
  </w:style>
  <w:style w:type="numbering" w:customStyle="1" w:styleId="112115">
    <w:name w:val="無清單112115"/>
    <w:next w:val="a2"/>
    <w:uiPriority w:val="99"/>
    <w:semiHidden/>
    <w:unhideWhenUsed/>
    <w:rsid w:val="00C62EF7"/>
  </w:style>
  <w:style w:type="numbering" w:customStyle="1" w:styleId="21115">
    <w:name w:val="无列表21115"/>
    <w:next w:val="a2"/>
    <w:uiPriority w:val="99"/>
    <w:semiHidden/>
    <w:unhideWhenUsed/>
    <w:rsid w:val="00C62EF7"/>
  </w:style>
  <w:style w:type="numbering" w:customStyle="1" w:styleId="NoList122115">
    <w:name w:val="No List122115"/>
    <w:next w:val="a2"/>
    <w:uiPriority w:val="99"/>
    <w:semiHidden/>
    <w:unhideWhenUsed/>
    <w:rsid w:val="00C62EF7"/>
  </w:style>
  <w:style w:type="numbering" w:customStyle="1" w:styleId="1121150">
    <w:name w:val="リストなし112115"/>
    <w:next w:val="a2"/>
    <w:uiPriority w:val="99"/>
    <w:semiHidden/>
    <w:unhideWhenUsed/>
    <w:rsid w:val="00C62EF7"/>
  </w:style>
  <w:style w:type="numbering" w:customStyle="1" w:styleId="1121151">
    <w:name w:val="无列表112115"/>
    <w:next w:val="a2"/>
    <w:semiHidden/>
    <w:rsid w:val="00C62EF7"/>
  </w:style>
  <w:style w:type="numbering" w:customStyle="1" w:styleId="NoList212115">
    <w:name w:val="No List212115"/>
    <w:next w:val="a2"/>
    <w:semiHidden/>
    <w:rsid w:val="00C62EF7"/>
  </w:style>
  <w:style w:type="numbering" w:customStyle="1" w:styleId="NoList312115">
    <w:name w:val="No List312115"/>
    <w:next w:val="a2"/>
    <w:uiPriority w:val="99"/>
    <w:semiHidden/>
    <w:rsid w:val="00C62EF7"/>
  </w:style>
  <w:style w:type="numbering" w:customStyle="1" w:styleId="NoList1112115">
    <w:name w:val="No List1112115"/>
    <w:next w:val="a2"/>
    <w:uiPriority w:val="99"/>
    <w:semiHidden/>
    <w:unhideWhenUsed/>
    <w:rsid w:val="00C62EF7"/>
  </w:style>
  <w:style w:type="numbering" w:customStyle="1" w:styleId="1221150">
    <w:name w:val="無清單122115"/>
    <w:next w:val="a2"/>
    <w:uiPriority w:val="99"/>
    <w:semiHidden/>
    <w:unhideWhenUsed/>
    <w:rsid w:val="00C62EF7"/>
  </w:style>
  <w:style w:type="numbering" w:customStyle="1" w:styleId="11121150">
    <w:name w:val="無清單1112115"/>
    <w:next w:val="a2"/>
    <w:uiPriority w:val="99"/>
    <w:semiHidden/>
    <w:unhideWhenUsed/>
    <w:rsid w:val="00C62EF7"/>
  </w:style>
  <w:style w:type="numbering" w:customStyle="1" w:styleId="NoList5114">
    <w:name w:val="No List5114"/>
    <w:next w:val="a2"/>
    <w:uiPriority w:val="99"/>
    <w:semiHidden/>
    <w:unhideWhenUsed/>
    <w:rsid w:val="00C62EF7"/>
  </w:style>
  <w:style w:type="numbering" w:customStyle="1" w:styleId="NoList614">
    <w:name w:val="No List614"/>
    <w:next w:val="a2"/>
    <w:uiPriority w:val="99"/>
    <w:semiHidden/>
    <w:unhideWhenUsed/>
    <w:rsid w:val="00C62EF7"/>
  </w:style>
  <w:style w:type="numbering" w:customStyle="1" w:styleId="NoList1414">
    <w:name w:val="No List1414"/>
    <w:next w:val="a2"/>
    <w:uiPriority w:val="99"/>
    <w:semiHidden/>
    <w:unhideWhenUsed/>
    <w:rsid w:val="00C62EF7"/>
  </w:style>
  <w:style w:type="numbering" w:customStyle="1" w:styleId="13142">
    <w:name w:val="リストなし1314"/>
    <w:next w:val="a2"/>
    <w:uiPriority w:val="99"/>
    <w:semiHidden/>
    <w:unhideWhenUsed/>
    <w:rsid w:val="00C62EF7"/>
  </w:style>
  <w:style w:type="numbering" w:customStyle="1" w:styleId="NoList2314">
    <w:name w:val="No List2314"/>
    <w:next w:val="a2"/>
    <w:semiHidden/>
    <w:rsid w:val="00C62EF7"/>
  </w:style>
  <w:style w:type="numbering" w:customStyle="1" w:styleId="NoList3314">
    <w:name w:val="No List3314"/>
    <w:next w:val="a2"/>
    <w:uiPriority w:val="99"/>
    <w:semiHidden/>
    <w:rsid w:val="00C62EF7"/>
  </w:style>
  <w:style w:type="numbering" w:customStyle="1" w:styleId="NoList1144">
    <w:name w:val="No List1144"/>
    <w:next w:val="a2"/>
    <w:uiPriority w:val="99"/>
    <w:semiHidden/>
    <w:unhideWhenUsed/>
    <w:rsid w:val="00C62EF7"/>
  </w:style>
  <w:style w:type="numbering" w:customStyle="1" w:styleId="14140">
    <w:name w:val="無清單1414"/>
    <w:next w:val="a2"/>
    <w:uiPriority w:val="99"/>
    <w:semiHidden/>
    <w:unhideWhenUsed/>
    <w:rsid w:val="00C62EF7"/>
  </w:style>
  <w:style w:type="numbering" w:customStyle="1" w:styleId="11314">
    <w:name w:val="無清單11314"/>
    <w:next w:val="a2"/>
    <w:uiPriority w:val="99"/>
    <w:semiHidden/>
    <w:unhideWhenUsed/>
    <w:rsid w:val="00C62EF7"/>
  </w:style>
  <w:style w:type="numbering" w:customStyle="1" w:styleId="NoList424">
    <w:name w:val="No List424"/>
    <w:next w:val="a2"/>
    <w:uiPriority w:val="99"/>
    <w:semiHidden/>
    <w:unhideWhenUsed/>
    <w:rsid w:val="00C62EF7"/>
  </w:style>
  <w:style w:type="numbering" w:customStyle="1" w:styleId="NoList12314">
    <w:name w:val="No List12314"/>
    <w:next w:val="a2"/>
    <w:uiPriority w:val="99"/>
    <w:semiHidden/>
    <w:unhideWhenUsed/>
    <w:rsid w:val="00C62EF7"/>
  </w:style>
  <w:style w:type="numbering" w:customStyle="1" w:styleId="113140">
    <w:name w:val="リストなし11314"/>
    <w:next w:val="a2"/>
    <w:uiPriority w:val="99"/>
    <w:semiHidden/>
    <w:unhideWhenUsed/>
    <w:rsid w:val="00C62EF7"/>
  </w:style>
  <w:style w:type="numbering" w:customStyle="1" w:styleId="113141">
    <w:name w:val="无列表11314"/>
    <w:next w:val="a2"/>
    <w:semiHidden/>
    <w:rsid w:val="00C62EF7"/>
  </w:style>
  <w:style w:type="numbering" w:customStyle="1" w:styleId="NoList21314">
    <w:name w:val="No List21314"/>
    <w:next w:val="a2"/>
    <w:semiHidden/>
    <w:rsid w:val="00C62EF7"/>
  </w:style>
  <w:style w:type="numbering" w:customStyle="1" w:styleId="NoList31314">
    <w:name w:val="No List31314"/>
    <w:next w:val="a2"/>
    <w:uiPriority w:val="99"/>
    <w:semiHidden/>
    <w:rsid w:val="00C62EF7"/>
  </w:style>
  <w:style w:type="numbering" w:customStyle="1" w:styleId="NoList111314">
    <w:name w:val="No List111314"/>
    <w:next w:val="a2"/>
    <w:uiPriority w:val="99"/>
    <w:semiHidden/>
    <w:unhideWhenUsed/>
    <w:rsid w:val="00C62EF7"/>
  </w:style>
  <w:style w:type="numbering" w:customStyle="1" w:styleId="12314">
    <w:name w:val="無清單12314"/>
    <w:next w:val="a2"/>
    <w:uiPriority w:val="99"/>
    <w:semiHidden/>
    <w:unhideWhenUsed/>
    <w:rsid w:val="00C62EF7"/>
  </w:style>
  <w:style w:type="numbering" w:customStyle="1" w:styleId="111314">
    <w:name w:val="無清單111314"/>
    <w:next w:val="a2"/>
    <w:uiPriority w:val="99"/>
    <w:semiHidden/>
    <w:unhideWhenUsed/>
    <w:rsid w:val="00C62EF7"/>
  </w:style>
  <w:style w:type="numbering" w:customStyle="1" w:styleId="NoList12124">
    <w:name w:val="No List12124"/>
    <w:next w:val="a2"/>
    <w:uiPriority w:val="99"/>
    <w:semiHidden/>
    <w:unhideWhenUsed/>
    <w:rsid w:val="00C62EF7"/>
  </w:style>
  <w:style w:type="numbering" w:customStyle="1" w:styleId="111241">
    <w:name w:val="リストなし11124"/>
    <w:next w:val="a2"/>
    <w:uiPriority w:val="99"/>
    <w:semiHidden/>
    <w:unhideWhenUsed/>
    <w:rsid w:val="00C62EF7"/>
  </w:style>
  <w:style w:type="numbering" w:customStyle="1" w:styleId="111242">
    <w:name w:val="无列表11124"/>
    <w:next w:val="a2"/>
    <w:semiHidden/>
    <w:rsid w:val="00C62EF7"/>
  </w:style>
  <w:style w:type="numbering" w:customStyle="1" w:styleId="NoList21124">
    <w:name w:val="No List21124"/>
    <w:next w:val="a2"/>
    <w:semiHidden/>
    <w:rsid w:val="00C62EF7"/>
  </w:style>
  <w:style w:type="numbering" w:customStyle="1" w:styleId="NoList31124">
    <w:name w:val="No List31124"/>
    <w:next w:val="a2"/>
    <w:uiPriority w:val="99"/>
    <w:semiHidden/>
    <w:rsid w:val="00C62EF7"/>
  </w:style>
  <w:style w:type="numbering" w:customStyle="1" w:styleId="NoList111124">
    <w:name w:val="No List111124"/>
    <w:next w:val="a2"/>
    <w:uiPriority w:val="99"/>
    <w:semiHidden/>
    <w:unhideWhenUsed/>
    <w:rsid w:val="00C62EF7"/>
  </w:style>
  <w:style w:type="numbering" w:customStyle="1" w:styleId="12124">
    <w:name w:val="無清單12124"/>
    <w:next w:val="a2"/>
    <w:uiPriority w:val="99"/>
    <w:semiHidden/>
    <w:unhideWhenUsed/>
    <w:rsid w:val="00C62EF7"/>
  </w:style>
  <w:style w:type="numbering" w:customStyle="1" w:styleId="111124">
    <w:name w:val="無清單111124"/>
    <w:next w:val="a2"/>
    <w:uiPriority w:val="99"/>
    <w:semiHidden/>
    <w:unhideWhenUsed/>
    <w:rsid w:val="00C62EF7"/>
  </w:style>
  <w:style w:type="numbering" w:customStyle="1" w:styleId="NoList524">
    <w:name w:val="No List524"/>
    <w:next w:val="a2"/>
    <w:uiPriority w:val="99"/>
    <w:semiHidden/>
    <w:unhideWhenUsed/>
    <w:rsid w:val="00C62EF7"/>
  </w:style>
  <w:style w:type="numbering" w:customStyle="1" w:styleId="NoList1324">
    <w:name w:val="No List1324"/>
    <w:next w:val="a2"/>
    <w:uiPriority w:val="99"/>
    <w:semiHidden/>
    <w:unhideWhenUsed/>
    <w:rsid w:val="00C62EF7"/>
  </w:style>
  <w:style w:type="numbering" w:customStyle="1" w:styleId="12242">
    <w:name w:val="リストなし1224"/>
    <w:next w:val="a2"/>
    <w:uiPriority w:val="99"/>
    <w:semiHidden/>
    <w:unhideWhenUsed/>
    <w:rsid w:val="00C62EF7"/>
  </w:style>
  <w:style w:type="numbering" w:customStyle="1" w:styleId="12251">
    <w:name w:val="无列表1225"/>
    <w:next w:val="a2"/>
    <w:semiHidden/>
    <w:rsid w:val="00C62EF7"/>
  </w:style>
  <w:style w:type="numbering" w:customStyle="1" w:styleId="NoList2224">
    <w:name w:val="No List2224"/>
    <w:next w:val="a2"/>
    <w:semiHidden/>
    <w:rsid w:val="00C62EF7"/>
  </w:style>
  <w:style w:type="numbering" w:customStyle="1" w:styleId="NoList3224">
    <w:name w:val="No List3224"/>
    <w:next w:val="a2"/>
    <w:uiPriority w:val="99"/>
    <w:semiHidden/>
    <w:rsid w:val="00C62EF7"/>
  </w:style>
  <w:style w:type="numbering" w:customStyle="1" w:styleId="NoList11224">
    <w:name w:val="No List11224"/>
    <w:next w:val="a2"/>
    <w:uiPriority w:val="99"/>
    <w:semiHidden/>
    <w:unhideWhenUsed/>
    <w:rsid w:val="00C62EF7"/>
  </w:style>
  <w:style w:type="numbering" w:customStyle="1" w:styleId="1324">
    <w:name w:val="無清單1324"/>
    <w:next w:val="a2"/>
    <w:uiPriority w:val="99"/>
    <w:semiHidden/>
    <w:unhideWhenUsed/>
    <w:rsid w:val="00C62EF7"/>
  </w:style>
  <w:style w:type="numbering" w:customStyle="1" w:styleId="11224">
    <w:name w:val="無清單11224"/>
    <w:next w:val="a2"/>
    <w:uiPriority w:val="99"/>
    <w:semiHidden/>
    <w:unhideWhenUsed/>
    <w:rsid w:val="00C62EF7"/>
  </w:style>
  <w:style w:type="numbering" w:customStyle="1" w:styleId="2124">
    <w:name w:val="无列表2124"/>
    <w:next w:val="a2"/>
    <w:uiPriority w:val="99"/>
    <w:semiHidden/>
    <w:unhideWhenUsed/>
    <w:rsid w:val="00C62EF7"/>
  </w:style>
  <w:style w:type="numbering" w:customStyle="1" w:styleId="NoList111224">
    <w:name w:val="No List111224"/>
    <w:next w:val="a2"/>
    <w:uiPriority w:val="99"/>
    <w:semiHidden/>
    <w:unhideWhenUsed/>
    <w:rsid w:val="00C62EF7"/>
  </w:style>
  <w:style w:type="numbering" w:customStyle="1" w:styleId="NoList74">
    <w:name w:val="No List74"/>
    <w:next w:val="a2"/>
    <w:uiPriority w:val="99"/>
    <w:semiHidden/>
    <w:unhideWhenUsed/>
    <w:rsid w:val="00C62EF7"/>
  </w:style>
  <w:style w:type="numbering" w:customStyle="1" w:styleId="NoList154">
    <w:name w:val="No List154"/>
    <w:next w:val="a2"/>
    <w:uiPriority w:val="99"/>
    <w:semiHidden/>
    <w:unhideWhenUsed/>
    <w:rsid w:val="00C62EF7"/>
  </w:style>
  <w:style w:type="numbering" w:customStyle="1" w:styleId="1441">
    <w:name w:val="リストなし144"/>
    <w:next w:val="a2"/>
    <w:uiPriority w:val="99"/>
    <w:semiHidden/>
    <w:unhideWhenUsed/>
    <w:rsid w:val="00C62EF7"/>
  </w:style>
  <w:style w:type="numbering" w:customStyle="1" w:styleId="1442">
    <w:name w:val="无列表144"/>
    <w:next w:val="a2"/>
    <w:semiHidden/>
    <w:rsid w:val="00C62EF7"/>
  </w:style>
  <w:style w:type="numbering" w:customStyle="1" w:styleId="NoList244">
    <w:name w:val="No List244"/>
    <w:next w:val="a2"/>
    <w:semiHidden/>
    <w:rsid w:val="00C62EF7"/>
  </w:style>
  <w:style w:type="numbering" w:customStyle="1" w:styleId="NoList344">
    <w:name w:val="No List344"/>
    <w:next w:val="a2"/>
    <w:uiPriority w:val="99"/>
    <w:semiHidden/>
    <w:rsid w:val="00C62EF7"/>
  </w:style>
  <w:style w:type="numbering" w:customStyle="1" w:styleId="NoList1154">
    <w:name w:val="No List1154"/>
    <w:next w:val="a2"/>
    <w:uiPriority w:val="99"/>
    <w:semiHidden/>
    <w:unhideWhenUsed/>
    <w:rsid w:val="00C62EF7"/>
  </w:style>
  <w:style w:type="numbering" w:customStyle="1" w:styleId="1540">
    <w:name w:val="無清單154"/>
    <w:next w:val="a2"/>
    <w:uiPriority w:val="99"/>
    <w:semiHidden/>
    <w:unhideWhenUsed/>
    <w:rsid w:val="00C62EF7"/>
  </w:style>
  <w:style w:type="numbering" w:customStyle="1" w:styleId="11440">
    <w:name w:val="無清單1144"/>
    <w:next w:val="a2"/>
    <w:uiPriority w:val="99"/>
    <w:semiHidden/>
    <w:unhideWhenUsed/>
    <w:rsid w:val="00C62EF7"/>
  </w:style>
  <w:style w:type="numbering" w:customStyle="1" w:styleId="NoList434">
    <w:name w:val="No List434"/>
    <w:next w:val="a2"/>
    <w:uiPriority w:val="99"/>
    <w:semiHidden/>
    <w:unhideWhenUsed/>
    <w:rsid w:val="00C62EF7"/>
  </w:style>
  <w:style w:type="numbering" w:customStyle="1" w:styleId="NoList1244">
    <w:name w:val="No List1244"/>
    <w:next w:val="a2"/>
    <w:uiPriority w:val="99"/>
    <w:semiHidden/>
    <w:unhideWhenUsed/>
    <w:rsid w:val="00C62EF7"/>
  </w:style>
  <w:style w:type="numbering" w:customStyle="1" w:styleId="11441">
    <w:name w:val="リストなし1144"/>
    <w:next w:val="a2"/>
    <w:uiPriority w:val="99"/>
    <w:semiHidden/>
    <w:unhideWhenUsed/>
    <w:rsid w:val="00C62EF7"/>
  </w:style>
  <w:style w:type="numbering" w:customStyle="1" w:styleId="11442">
    <w:name w:val="无列表1144"/>
    <w:next w:val="a2"/>
    <w:semiHidden/>
    <w:rsid w:val="00C62EF7"/>
  </w:style>
  <w:style w:type="numbering" w:customStyle="1" w:styleId="NoList2144">
    <w:name w:val="No List2144"/>
    <w:next w:val="a2"/>
    <w:semiHidden/>
    <w:rsid w:val="00C62EF7"/>
  </w:style>
  <w:style w:type="numbering" w:customStyle="1" w:styleId="NoList3144">
    <w:name w:val="No List3144"/>
    <w:next w:val="a2"/>
    <w:uiPriority w:val="99"/>
    <w:semiHidden/>
    <w:rsid w:val="00C62EF7"/>
  </w:style>
  <w:style w:type="numbering" w:customStyle="1" w:styleId="NoList11144">
    <w:name w:val="No List11144"/>
    <w:next w:val="a2"/>
    <w:uiPriority w:val="99"/>
    <w:semiHidden/>
    <w:unhideWhenUsed/>
    <w:rsid w:val="00C62EF7"/>
  </w:style>
  <w:style w:type="numbering" w:customStyle="1" w:styleId="12440">
    <w:name w:val="無清單1244"/>
    <w:next w:val="a2"/>
    <w:uiPriority w:val="99"/>
    <w:semiHidden/>
    <w:unhideWhenUsed/>
    <w:rsid w:val="00C62EF7"/>
  </w:style>
  <w:style w:type="numbering" w:customStyle="1" w:styleId="11144">
    <w:name w:val="無清單11144"/>
    <w:next w:val="a2"/>
    <w:uiPriority w:val="99"/>
    <w:semiHidden/>
    <w:unhideWhenUsed/>
    <w:rsid w:val="00C62EF7"/>
  </w:style>
  <w:style w:type="numbering" w:customStyle="1" w:styleId="234">
    <w:name w:val="无列表234"/>
    <w:next w:val="a2"/>
    <w:uiPriority w:val="99"/>
    <w:semiHidden/>
    <w:unhideWhenUsed/>
    <w:rsid w:val="00C62EF7"/>
  </w:style>
  <w:style w:type="numbering" w:customStyle="1" w:styleId="NoList12134">
    <w:name w:val="No List12134"/>
    <w:next w:val="a2"/>
    <w:uiPriority w:val="99"/>
    <w:semiHidden/>
    <w:unhideWhenUsed/>
    <w:rsid w:val="00C62EF7"/>
  </w:style>
  <w:style w:type="numbering" w:customStyle="1" w:styleId="111340">
    <w:name w:val="リストなし11134"/>
    <w:next w:val="a2"/>
    <w:uiPriority w:val="99"/>
    <w:semiHidden/>
    <w:unhideWhenUsed/>
    <w:rsid w:val="00C62EF7"/>
  </w:style>
  <w:style w:type="numbering" w:customStyle="1" w:styleId="111341">
    <w:name w:val="无列表11134"/>
    <w:next w:val="a2"/>
    <w:semiHidden/>
    <w:rsid w:val="00C62EF7"/>
  </w:style>
  <w:style w:type="numbering" w:customStyle="1" w:styleId="NoList21134">
    <w:name w:val="No List21134"/>
    <w:next w:val="a2"/>
    <w:semiHidden/>
    <w:rsid w:val="00C62EF7"/>
  </w:style>
  <w:style w:type="numbering" w:customStyle="1" w:styleId="NoList31134">
    <w:name w:val="No List31134"/>
    <w:next w:val="a2"/>
    <w:uiPriority w:val="99"/>
    <w:semiHidden/>
    <w:rsid w:val="00C62EF7"/>
  </w:style>
  <w:style w:type="numbering" w:customStyle="1" w:styleId="NoList111134">
    <w:name w:val="No List111134"/>
    <w:next w:val="a2"/>
    <w:uiPriority w:val="99"/>
    <w:semiHidden/>
    <w:unhideWhenUsed/>
    <w:rsid w:val="00C62EF7"/>
  </w:style>
  <w:style w:type="numbering" w:customStyle="1" w:styleId="12134">
    <w:name w:val="無清單12134"/>
    <w:next w:val="a2"/>
    <w:uiPriority w:val="99"/>
    <w:semiHidden/>
    <w:unhideWhenUsed/>
    <w:rsid w:val="00C62EF7"/>
  </w:style>
  <w:style w:type="numbering" w:customStyle="1" w:styleId="111134">
    <w:name w:val="無清單111134"/>
    <w:next w:val="a2"/>
    <w:uiPriority w:val="99"/>
    <w:semiHidden/>
    <w:unhideWhenUsed/>
    <w:rsid w:val="00C62EF7"/>
  </w:style>
  <w:style w:type="numbering" w:customStyle="1" w:styleId="NoList534">
    <w:name w:val="No List534"/>
    <w:next w:val="a2"/>
    <w:uiPriority w:val="99"/>
    <w:semiHidden/>
    <w:unhideWhenUsed/>
    <w:rsid w:val="00C62EF7"/>
  </w:style>
  <w:style w:type="numbering" w:customStyle="1" w:styleId="NoList1334">
    <w:name w:val="No List1334"/>
    <w:next w:val="a2"/>
    <w:uiPriority w:val="99"/>
    <w:semiHidden/>
    <w:unhideWhenUsed/>
    <w:rsid w:val="00C62EF7"/>
  </w:style>
  <w:style w:type="numbering" w:customStyle="1" w:styleId="12341">
    <w:name w:val="リストなし1234"/>
    <w:next w:val="a2"/>
    <w:uiPriority w:val="99"/>
    <w:semiHidden/>
    <w:unhideWhenUsed/>
    <w:rsid w:val="00C62EF7"/>
  </w:style>
  <w:style w:type="numbering" w:customStyle="1" w:styleId="12342">
    <w:name w:val="无列表1234"/>
    <w:next w:val="a2"/>
    <w:semiHidden/>
    <w:rsid w:val="00C62EF7"/>
  </w:style>
  <w:style w:type="numbering" w:customStyle="1" w:styleId="NoList2234">
    <w:name w:val="No List2234"/>
    <w:next w:val="a2"/>
    <w:semiHidden/>
    <w:rsid w:val="00C62EF7"/>
  </w:style>
  <w:style w:type="numbering" w:customStyle="1" w:styleId="NoList3234">
    <w:name w:val="No List3234"/>
    <w:next w:val="a2"/>
    <w:uiPriority w:val="99"/>
    <w:semiHidden/>
    <w:rsid w:val="00C62EF7"/>
  </w:style>
  <w:style w:type="numbering" w:customStyle="1" w:styleId="NoList11234">
    <w:name w:val="No List11234"/>
    <w:next w:val="a2"/>
    <w:uiPriority w:val="99"/>
    <w:semiHidden/>
    <w:unhideWhenUsed/>
    <w:rsid w:val="00C62EF7"/>
  </w:style>
  <w:style w:type="numbering" w:customStyle="1" w:styleId="1334">
    <w:name w:val="無清單1334"/>
    <w:next w:val="a2"/>
    <w:uiPriority w:val="99"/>
    <w:semiHidden/>
    <w:unhideWhenUsed/>
    <w:rsid w:val="00C62EF7"/>
  </w:style>
  <w:style w:type="numbering" w:customStyle="1" w:styleId="11234">
    <w:name w:val="無清單11234"/>
    <w:next w:val="a2"/>
    <w:uiPriority w:val="99"/>
    <w:semiHidden/>
    <w:unhideWhenUsed/>
    <w:rsid w:val="00C62EF7"/>
  </w:style>
  <w:style w:type="numbering" w:customStyle="1" w:styleId="2134">
    <w:name w:val="无列表2134"/>
    <w:next w:val="a2"/>
    <w:uiPriority w:val="99"/>
    <w:semiHidden/>
    <w:unhideWhenUsed/>
    <w:rsid w:val="00C62EF7"/>
  </w:style>
  <w:style w:type="numbering" w:customStyle="1" w:styleId="NoList12224">
    <w:name w:val="No List12224"/>
    <w:next w:val="a2"/>
    <w:uiPriority w:val="99"/>
    <w:semiHidden/>
    <w:unhideWhenUsed/>
    <w:rsid w:val="00C62EF7"/>
  </w:style>
  <w:style w:type="numbering" w:customStyle="1" w:styleId="112240">
    <w:name w:val="リストなし11224"/>
    <w:next w:val="a2"/>
    <w:uiPriority w:val="99"/>
    <w:semiHidden/>
    <w:unhideWhenUsed/>
    <w:rsid w:val="00C62EF7"/>
  </w:style>
  <w:style w:type="numbering" w:customStyle="1" w:styleId="112241">
    <w:name w:val="无列表11224"/>
    <w:next w:val="a2"/>
    <w:semiHidden/>
    <w:rsid w:val="00C62EF7"/>
  </w:style>
  <w:style w:type="numbering" w:customStyle="1" w:styleId="NoList21224">
    <w:name w:val="No List21224"/>
    <w:next w:val="a2"/>
    <w:semiHidden/>
    <w:rsid w:val="00C62EF7"/>
  </w:style>
  <w:style w:type="numbering" w:customStyle="1" w:styleId="NoList31224">
    <w:name w:val="No List31224"/>
    <w:next w:val="a2"/>
    <w:uiPriority w:val="99"/>
    <w:semiHidden/>
    <w:rsid w:val="00C62EF7"/>
  </w:style>
  <w:style w:type="numbering" w:customStyle="1" w:styleId="NoList111234">
    <w:name w:val="No List111234"/>
    <w:next w:val="a2"/>
    <w:uiPriority w:val="99"/>
    <w:semiHidden/>
    <w:unhideWhenUsed/>
    <w:rsid w:val="00C62EF7"/>
  </w:style>
  <w:style w:type="numbering" w:customStyle="1" w:styleId="12224">
    <w:name w:val="無清單12224"/>
    <w:next w:val="a2"/>
    <w:uiPriority w:val="99"/>
    <w:semiHidden/>
    <w:unhideWhenUsed/>
    <w:rsid w:val="00C62EF7"/>
  </w:style>
  <w:style w:type="numbering" w:customStyle="1" w:styleId="111224">
    <w:name w:val="無清單111224"/>
    <w:next w:val="a2"/>
    <w:uiPriority w:val="99"/>
    <w:semiHidden/>
    <w:unhideWhenUsed/>
    <w:rsid w:val="00C62EF7"/>
  </w:style>
  <w:style w:type="numbering" w:customStyle="1" w:styleId="NoList83">
    <w:name w:val="No List83"/>
    <w:next w:val="a2"/>
    <w:uiPriority w:val="99"/>
    <w:semiHidden/>
    <w:unhideWhenUsed/>
    <w:rsid w:val="00C62EF7"/>
  </w:style>
  <w:style w:type="numbering" w:customStyle="1" w:styleId="NoList163">
    <w:name w:val="No List163"/>
    <w:next w:val="a2"/>
    <w:uiPriority w:val="99"/>
    <w:semiHidden/>
    <w:unhideWhenUsed/>
    <w:rsid w:val="00C62EF7"/>
  </w:style>
  <w:style w:type="numbering" w:customStyle="1" w:styleId="1532">
    <w:name w:val="リストなし153"/>
    <w:next w:val="a2"/>
    <w:uiPriority w:val="99"/>
    <w:semiHidden/>
    <w:unhideWhenUsed/>
    <w:rsid w:val="00C62EF7"/>
  </w:style>
  <w:style w:type="numbering" w:customStyle="1" w:styleId="1533">
    <w:name w:val="无列表153"/>
    <w:next w:val="a2"/>
    <w:semiHidden/>
    <w:rsid w:val="00C62EF7"/>
  </w:style>
  <w:style w:type="numbering" w:customStyle="1" w:styleId="NoList253">
    <w:name w:val="No List253"/>
    <w:next w:val="a2"/>
    <w:semiHidden/>
    <w:rsid w:val="00C62EF7"/>
  </w:style>
  <w:style w:type="numbering" w:customStyle="1" w:styleId="NoList353">
    <w:name w:val="No List353"/>
    <w:next w:val="a2"/>
    <w:uiPriority w:val="99"/>
    <w:semiHidden/>
    <w:rsid w:val="00C62EF7"/>
  </w:style>
  <w:style w:type="numbering" w:customStyle="1" w:styleId="NoList1163">
    <w:name w:val="No List1163"/>
    <w:next w:val="a2"/>
    <w:uiPriority w:val="99"/>
    <w:semiHidden/>
    <w:unhideWhenUsed/>
    <w:rsid w:val="00C62EF7"/>
  </w:style>
  <w:style w:type="numbering" w:customStyle="1" w:styleId="1630">
    <w:name w:val="無清單163"/>
    <w:next w:val="a2"/>
    <w:uiPriority w:val="99"/>
    <w:semiHidden/>
    <w:unhideWhenUsed/>
    <w:rsid w:val="00C62EF7"/>
  </w:style>
  <w:style w:type="numbering" w:customStyle="1" w:styleId="11530">
    <w:name w:val="無清單1153"/>
    <w:next w:val="a2"/>
    <w:uiPriority w:val="99"/>
    <w:semiHidden/>
    <w:unhideWhenUsed/>
    <w:rsid w:val="00C62EF7"/>
  </w:style>
  <w:style w:type="numbering" w:customStyle="1" w:styleId="NoList11153">
    <w:name w:val="No List11153"/>
    <w:next w:val="a2"/>
    <w:uiPriority w:val="99"/>
    <w:semiHidden/>
    <w:unhideWhenUsed/>
    <w:rsid w:val="00C62EF7"/>
  </w:style>
  <w:style w:type="numbering" w:customStyle="1" w:styleId="243">
    <w:name w:val="无列表243"/>
    <w:next w:val="a2"/>
    <w:uiPriority w:val="99"/>
    <w:semiHidden/>
    <w:unhideWhenUsed/>
    <w:rsid w:val="00C62EF7"/>
  </w:style>
  <w:style w:type="numbering" w:customStyle="1" w:styleId="NoList1253">
    <w:name w:val="No List1253"/>
    <w:next w:val="a2"/>
    <w:uiPriority w:val="99"/>
    <w:semiHidden/>
    <w:unhideWhenUsed/>
    <w:rsid w:val="00C62EF7"/>
  </w:style>
  <w:style w:type="numbering" w:customStyle="1" w:styleId="11531">
    <w:name w:val="リストなし1153"/>
    <w:next w:val="a2"/>
    <w:uiPriority w:val="99"/>
    <w:semiHidden/>
    <w:unhideWhenUsed/>
    <w:rsid w:val="00C62EF7"/>
  </w:style>
  <w:style w:type="numbering" w:customStyle="1" w:styleId="11532">
    <w:name w:val="无列表1153"/>
    <w:next w:val="a2"/>
    <w:semiHidden/>
    <w:rsid w:val="00C62EF7"/>
  </w:style>
  <w:style w:type="numbering" w:customStyle="1" w:styleId="NoList2153">
    <w:name w:val="No List2153"/>
    <w:next w:val="a2"/>
    <w:semiHidden/>
    <w:rsid w:val="00C62EF7"/>
  </w:style>
  <w:style w:type="numbering" w:customStyle="1" w:styleId="NoList3153">
    <w:name w:val="No List3153"/>
    <w:next w:val="a2"/>
    <w:uiPriority w:val="99"/>
    <w:semiHidden/>
    <w:rsid w:val="00C62EF7"/>
  </w:style>
  <w:style w:type="numbering" w:customStyle="1" w:styleId="1253">
    <w:name w:val="無清單1253"/>
    <w:next w:val="a2"/>
    <w:uiPriority w:val="99"/>
    <w:semiHidden/>
    <w:unhideWhenUsed/>
    <w:rsid w:val="00C62EF7"/>
  </w:style>
  <w:style w:type="numbering" w:customStyle="1" w:styleId="11153">
    <w:name w:val="無清單11153"/>
    <w:next w:val="a2"/>
    <w:uiPriority w:val="99"/>
    <w:semiHidden/>
    <w:unhideWhenUsed/>
    <w:rsid w:val="00C62EF7"/>
  </w:style>
  <w:style w:type="numbering" w:customStyle="1" w:styleId="NoList443">
    <w:name w:val="No List443"/>
    <w:next w:val="a2"/>
    <w:uiPriority w:val="99"/>
    <w:semiHidden/>
    <w:unhideWhenUsed/>
    <w:rsid w:val="00C62EF7"/>
  </w:style>
  <w:style w:type="numbering" w:customStyle="1" w:styleId="NoList11243">
    <w:name w:val="No List11243"/>
    <w:next w:val="a2"/>
    <w:uiPriority w:val="99"/>
    <w:semiHidden/>
    <w:unhideWhenUsed/>
    <w:rsid w:val="00C62EF7"/>
  </w:style>
  <w:style w:type="numbering" w:customStyle="1" w:styleId="NoList12143">
    <w:name w:val="No List12143"/>
    <w:next w:val="a2"/>
    <w:uiPriority w:val="99"/>
    <w:semiHidden/>
    <w:unhideWhenUsed/>
    <w:rsid w:val="00C62EF7"/>
  </w:style>
  <w:style w:type="numbering" w:customStyle="1" w:styleId="111430">
    <w:name w:val="リストなし11143"/>
    <w:next w:val="a2"/>
    <w:uiPriority w:val="99"/>
    <w:semiHidden/>
    <w:unhideWhenUsed/>
    <w:rsid w:val="00C62EF7"/>
  </w:style>
  <w:style w:type="numbering" w:customStyle="1" w:styleId="111431">
    <w:name w:val="无列表11143"/>
    <w:next w:val="a2"/>
    <w:semiHidden/>
    <w:rsid w:val="00C62EF7"/>
  </w:style>
  <w:style w:type="numbering" w:customStyle="1" w:styleId="NoList21143">
    <w:name w:val="No List21143"/>
    <w:next w:val="a2"/>
    <w:semiHidden/>
    <w:rsid w:val="00C62EF7"/>
  </w:style>
  <w:style w:type="numbering" w:customStyle="1" w:styleId="NoList31143">
    <w:name w:val="No List31143"/>
    <w:next w:val="a2"/>
    <w:uiPriority w:val="99"/>
    <w:semiHidden/>
    <w:rsid w:val="00C62EF7"/>
  </w:style>
  <w:style w:type="numbering" w:customStyle="1" w:styleId="NoList111143">
    <w:name w:val="No List111143"/>
    <w:next w:val="a2"/>
    <w:uiPriority w:val="99"/>
    <w:semiHidden/>
    <w:unhideWhenUsed/>
    <w:rsid w:val="00C62EF7"/>
  </w:style>
  <w:style w:type="numbering" w:customStyle="1" w:styleId="121430">
    <w:name w:val="無清單12143"/>
    <w:next w:val="a2"/>
    <w:uiPriority w:val="99"/>
    <w:semiHidden/>
    <w:unhideWhenUsed/>
    <w:rsid w:val="00C62EF7"/>
  </w:style>
  <w:style w:type="numbering" w:customStyle="1" w:styleId="1111430">
    <w:name w:val="無清單111143"/>
    <w:next w:val="a2"/>
    <w:uiPriority w:val="99"/>
    <w:semiHidden/>
    <w:unhideWhenUsed/>
    <w:rsid w:val="00C62EF7"/>
  </w:style>
  <w:style w:type="numbering" w:customStyle="1" w:styleId="NoList543">
    <w:name w:val="No List543"/>
    <w:next w:val="a2"/>
    <w:uiPriority w:val="99"/>
    <w:semiHidden/>
    <w:unhideWhenUsed/>
    <w:rsid w:val="00C62EF7"/>
  </w:style>
  <w:style w:type="numbering" w:customStyle="1" w:styleId="NoList1343">
    <w:name w:val="No List1343"/>
    <w:next w:val="a2"/>
    <w:uiPriority w:val="99"/>
    <w:semiHidden/>
    <w:unhideWhenUsed/>
    <w:rsid w:val="00C62EF7"/>
  </w:style>
  <w:style w:type="numbering" w:customStyle="1" w:styleId="12431">
    <w:name w:val="リストなし1243"/>
    <w:next w:val="a2"/>
    <w:uiPriority w:val="99"/>
    <w:semiHidden/>
    <w:unhideWhenUsed/>
    <w:rsid w:val="00C62EF7"/>
  </w:style>
  <w:style w:type="numbering" w:customStyle="1" w:styleId="12432">
    <w:name w:val="无列表1243"/>
    <w:next w:val="a2"/>
    <w:semiHidden/>
    <w:rsid w:val="00C62EF7"/>
  </w:style>
  <w:style w:type="numbering" w:customStyle="1" w:styleId="NoList2243">
    <w:name w:val="No List2243"/>
    <w:next w:val="a2"/>
    <w:semiHidden/>
    <w:rsid w:val="00C62EF7"/>
  </w:style>
  <w:style w:type="numbering" w:customStyle="1" w:styleId="NoList3243">
    <w:name w:val="No List3243"/>
    <w:next w:val="a2"/>
    <w:uiPriority w:val="99"/>
    <w:semiHidden/>
    <w:rsid w:val="00C62EF7"/>
  </w:style>
  <w:style w:type="numbering" w:customStyle="1" w:styleId="13430">
    <w:name w:val="無清單1343"/>
    <w:next w:val="a2"/>
    <w:uiPriority w:val="99"/>
    <w:semiHidden/>
    <w:unhideWhenUsed/>
    <w:rsid w:val="00C62EF7"/>
  </w:style>
  <w:style w:type="numbering" w:customStyle="1" w:styleId="112430">
    <w:name w:val="無清單11243"/>
    <w:next w:val="a2"/>
    <w:uiPriority w:val="99"/>
    <w:semiHidden/>
    <w:unhideWhenUsed/>
    <w:rsid w:val="00C62EF7"/>
  </w:style>
  <w:style w:type="numbering" w:customStyle="1" w:styleId="2143">
    <w:name w:val="无列表2143"/>
    <w:next w:val="a2"/>
    <w:uiPriority w:val="99"/>
    <w:semiHidden/>
    <w:unhideWhenUsed/>
    <w:rsid w:val="00C62EF7"/>
  </w:style>
  <w:style w:type="numbering" w:customStyle="1" w:styleId="NoList12233">
    <w:name w:val="No List12233"/>
    <w:next w:val="a2"/>
    <w:uiPriority w:val="99"/>
    <w:semiHidden/>
    <w:unhideWhenUsed/>
    <w:rsid w:val="00C62EF7"/>
  </w:style>
  <w:style w:type="numbering" w:customStyle="1" w:styleId="112330">
    <w:name w:val="リストなし11233"/>
    <w:next w:val="a2"/>
    <w:uiPriority w:val="99"/>
    <w:semiHidden/>
    <w:unhideWhenUsed/>
    <w:rsid w:val="00C62EF7"/>
  </w:style>
  <w:style w:type="numbering" w:customStyle="1" w:styleId="112331">
    <w:name w:val="无列表11233"/>
    <w:next w:val="a2"/>
    <w:semiHidden/>
    <w:rsid w:val="00C62EF7"/>
  </w:style>
  <w:style w:type="numbering" w:customStyle="1" w:styleId="NoList21233">
    <w:name w:val="No List21233"/>
    <w:next w:val="a2"/>
    <w:semiHidden/>
    <w:rsid w:val="00C62EF7"/>
  </w:style>
  <w:style w:type="numbering" w:customStyle="1" w:styleId="NoList31233">
    <w:name w:val="No List31233"/>
    <w:next w:val="a2"/>
    <w:uiPriority w:val="99"/>
    <w:semiHidden/>
    <w:rsid w:val="00C62EF7"/>
  </w:style>
  <w:style w:type="numbering" w:customStyle="1" w:styleId="NoList111243">
    <w:name w:val="No List111243"/>
    <w:next w:val="a2"/>
    <w:uiPriority w:val="99"/>
    <w:semiHidden/>
    <w:unhideWhenUsed/>
    <w:rsid w:val="00C62EF7"/>
  </w:style>
  <w:style w:type="numbering" w:customStyle="1" w:styleId="12233">
    <w:name w:val="無清單12233"/>
    <w:next w:val="a2"/>
    <w:uiPriority w:val="99"/>
    <w:semiHidden/>
    <w:unhideWhenUsed/>
    <w:rsid w:val="00C62EF7"/>
  </w:style>
  <w:style w:type="numbering" w:customStyle="1" w:styleId="1112330">
    <w:name w:val="無清單111233"/>
    <w:next w:val="a2"/>
    <w:uiPriority w:val="99"/>
    <w:semiHidden/>
    <w:unhideWhenUsed/>
    <w:rsid w:val="00C62EF7"/>
  </w:style>
  <w:style w:type="numbering" w:customStyle="1" w:styleId="3130">
    <w:name w:val="无列表313"/>
    <w:next w:val="a2"/>
    <w:uiPriority w:val="99"/>
    <w:semiHidden/>
    <w:unhideWhenUsed/>
    <w:rsid w:val="00C62EF7"/>
  </w:style>
  <w:style w:type="numbering" w:customStyle="1" w:styleId="13231">
    <w:name w:val="无列表1323"/>
    <w:next w:val="a2"/>
    <w:semiHidden/>
    <w:rsid w:val="00C62EF7"/>
  </w:style>
  <w:style w:type="numbering" w:customStyle="1" w:styleId="NoList11323">
    <w:name w:val="No List11323"/>
    <w:next w:val="a2"/>
    <w:uiPriority w:val="99"/>
    <w:semiHidden/>
    <w:unhideWhenUsed/>
    <w:rsid w:val="00C62EF7"/>
  </w:style>
  <w:style w:type="numbering" w:customStyle="1" w:styleId="NoList4123">
    <w:name w:val="No List4123"/>
    <w:next w:val="a2"/>
    <w:uiPriority w:val="99"/>
    <w:semiHidden/>
    <w:unhideWhenUsed/>
    <w:rsid w:val="00C62EF7"/>
  </w:style>
  <w:style w:type="numbering" w:customStyle="1" w:styleId="2223">
    <w:name w:val="无列表2223"/>
    <w:next w:val="a2"/>
    <w:uiPriority w:val="99"/>
    <w:semiHidden/>
    <w:unhideWhenUsed/>
    <w:rsid w:val="00C62EF7"/>
  </w:style>
  <w:style w:type="numbering" w:customStyle="1" w:styleId="NoList121123">
    <w:name w:val="No List121123"/>
    <w:next w:val="a2"/>
    <w:uiPriority w:val="99"/>
    <w:semiHidden/>
    <w:unhideWhenUsed/>
    <w:rsid w:val="00C62EF7"/>
  </w:style>
  <w:style w:type="numbering" w:customStyle="1" w:styleId="1111230">
    <w:name w:val="リストなし111123"/>
    <w:next w:val="a2"/>
    <w:uiPriority w:val="99"/>
    <w:semiHidden/>
    <w:unhideWhenUsed/>
    <w:rsid w:val="00C62EF7"/>
  </w:style>
  <w:style w:type="numbering" w:customStyle="1" w:styleId="1111231">
    <w:name w:val="无列表111123"/>
    <w:next w:val="a2"/>
    <w:semiHidden/>
    <w:rsid w:val="00C62EF7"/>
  </w:style>
  <w:style w:type="numbering" w:customStyle="1" w:styleId="NoList211123">
    <w:name w:val="No List211123"/>
    <w:next w:val="a2"/>
    <w:semiHidden/>
    <w:rsid w:val="00C62EF7"/>
  </w:style>
  <w:style w:type="numbering" w:customStyle="1" w:styleId="NoList311123">
    <w:name w:val="No List311123"/>
    <w:next w:val="a2"/>
    <w:uiPriority w:val="99"/>
    <w:semiHidden/>
    <w:rsid w:val="00C62EF7"/>
  </w:style>
  <w:style w:type="numbering" w:customStyle="1" w:styleId="NoList1111123">
    <w:name w:val="No List1111123"/>
    <w:next w:val="a2"/>
    <w:uiPriority w:val="99"/>
    <w:semiHidden/>
    <w:unhideWhenUsed/>
    <w:rsid w:val="00C62EF7"/>
  </w:style>
  <w:style w:type="numbering" w:customStyle="1" w:styleId="121123">
    <w:name w:val="無清單121123"/>
    <w:next w:val="a2"/>
    <w:uiPriority w:val="99"/>
    <w:semiHidden/>
    <w:unhideWhenUsed/>
    <w:rsid w:val="00C62EF7"/>
  </w:style>
  <w:style w:type="numbering" w:customStyle="1" w:styleId="1111123">
    <w:name w:val="無清單1111123"/>
    <w:next w:val="a2"/>
    <w:uiPriority w:val="99"/>
    <w:semiHidden/>
    <w:unhideWhenUsed/>
    <w:rsid w:val="00C62EF7"/>
  </w:style>
  <w:style w:type="numbering" w:customStyle="1" w:styleId="NoList13123">
    <w:name w:val="No List13123"/>
    <w:next w:val="a2"/>
    <w:uiPriority w:val="99"/>
    <w:semiHidden/>
    <w:unhideWhenUsed/>
    <w:rsid w:val="00C62EF7"/>
  </w:style>
  <w:style w:type="numbering" w:customStyle="1" w:styleId="121230">
    <w:name w:val="リストなし12123"/>
    <w:next w:val="a2"/>
    <w:uiPriority w:val="99"/>
    <w:semiHidden/>
    <w:unhideWhenUsed/>
    <w:rsid w:val="00C62EF7"/>
  </w:style>
  <w:style w:type="numbering" w:customStyle="1" w:styleId="121231">
    <w:name w:val="无列表12123"/>
    <w:next w:val="a2"/>
    <w:semiHidden/>
    <w:rsid w:val="00C62EF7"/>
  </w:style>
  <w:style w:type="numbering" w:customStyle="1" w:styleId="NoList22123">
    <w:name w:val="No List22123"/>
    <w:next w:val="a2"/>
    <w:semiHidden/>
    <w:rsid w:val="00C62EF7"/>
  </w:style>
  <w:style w:type="numbering" w:customStyle="1" w:styleId="NoList32123">
    <w:name w:val="No List32123"/>
    <w:next w:val="a2"/>
    <w:uiPriority w:val="99"/>
    <w:semiHidden/>
    <w:rsid w:val="00C62EF7"/>
  </w:style>
  <w:style w:type="numbering" w:customStyle="1" w:styleId="NoList112123">
    <w:name w:val="No List112123"/>
    <w:next w:val="a2"/>
    <w:uiPriority w:val="99"/>
    <w:semiHidden/>
    <w:unhideWhenUsed/>
    <w:rsid w:val="00C62EF7"/>
  </w:style>
  <w:style w:type="numbering" w:customStyle="1" w:styleId="13123">
    <w:name w:val="無清單13123"/>
    <w:next w:val="a2"/>
    <w:uiPriority w:val="99"/>
    <w:semiHidden/>
    <w:unhideWhenUsed/>
    <w:rsid w:val="00C62EF7"/>
  </w:style>
  <w:style w:type="numbering" w:customStyle="1" w:styleId="112123">
    <w:name w:val="無清單112123"/>
    <w:next w:val="a2"/>
    <w:uiPriority w:val="99"/>
    <w:semiHidden/>
    <w:unhideWhenUsed/>
    <w:rsid w:val="00C62EF7"/>
  </w:style>
  <w:style w:type="numbering" w:customStyle="1" w:styleId="21123">
    <w:name w:val="无列表21123"/>
    <w:next w:val="a2"/>
    <w:uiPriority w:val="99"/>
    <w:semiHidden/>
    <w:unhideWhenUsed/>
    <w:rsid w:val="00C62EF7"/>
  </w:style>
  <w:style w:type="numbering" w:customStyle="1" w:styleId="NoList122123">
    <w:name w:val="No List122123"/>
    <w:next w:val="a2"/>
    <w:uiPriority w:val="99"/>
    <w:semiHidden/>
    <w:unhideWhenUsed/>
    <w:rsid w:val="00C62EF7"/>
  </w:style>
  <w:style w:type="numbering" w:customStyle="1" w:styleId="1121230">
    <w:name w:val="リストなし112123"/>
    <w:next w:val="a2"/>
    <w:uiPriority w:val="99"/>
    <w:semiHidden/>
    <w:unhideWhenUsed/>
    <w:rsid w:val="00C62EF7"/>
  </w:style>
  <w:style w:type="numbering" w:customStyle="1" w:styleId="1121231">
    <w:name w:val="无列表112123"/>
    <w:next w:val="a2"/>
    <w:semiHidden/>
    <w:rsid w:val="00C62EF7"/>
  </w:style>
  <w:style w:type="numbering" w:customStyle="1" w:styleId="NoList212123">
    <w:name w:val="No List212123"/>
    <w:next w:val="a2"/>
    <w:semiHidden/>
    <w:rsid w:val="00C62EF7"/>
  </w:style>
  <w:style w:type="numbering" w:customStyle="1" w:styleId="NoList312123">
    <w:name w:val="No List312123"/>
    <w:next w:val="a2"/>
    <w:uiPriority w:val="99"/>
    <w:semiHidden/>
    <w:rsid w:val="00C62EF7"/>
  </w:style>
  <w:style w:type="numbering" w:customStyle="1" w:styleId="NoList1112123">
    <w:name w:val="No List1112123"/>
    <w:next w:val="a2"/>
    <w:uiPriority w:val="99"/>
    <w:semiHidden/>
    <w:unhideWhenUsed/>
    <w:rsid w:val="00C62EF7"/>
  </w:style>
  <w:style w:type="numbering" w:customStyle="1" w:styleId="1221230">
    <w:name w:val="無清單122123"/>
    <w:next w:val="a2"/>
    <w:uiPriority w:val="99"/>
    <w:semiHidden/>
    <w:unhideWhenUsed/>
    <w:rsid w:val="00C62EF7"/>
  </w:style>
  <w:style w:type="numbering" w:customStyle="1" w:styleId="1112123">
    <w:name w:val="無清單1112123"/>
    <w:next w:val="a2"/>
    <w:uiPriority w:val="99"/>
    <w:semiHidden/>
    <w:unhideWhenUsed/>
    <w:rsid w:val="00C62EF7"/>
  </w:style>
  <w:style w:type="numbering" w:customStyle="1" w:styleId="131130">
    <w:name w:val="无列表13113"/>
    <w:next w:val="a2"/>
    <w:semiHidden/>
    <w:rsid w:val="00C62EF7"/>
  </w:style>
  <w:style w:type="numbering" w:customStyle="1" w:styleId="NoList41113">
    <w:name w:val="No List41113"/>
    <w:next w:val="a2"/>
    <w:uiPriority w:val="99"/>
    <w:semiHidden/>
    <w:unhideWhenUsed/>
    <w:rsid w:val="00C62EF7"/>
  </w:style>
  <w:style w:type="numbering" w:customStyle="1" w:styleId="22113">
    <w:name w:val="无列表22113"/>
    <w:next w:val="a2"/>
    <w:uiPriority w:val="99"/>
    <w:semiHidden/>
    <w:unhideWhenUsed/>
    <w:rsid w:val="00C62EF7"/>
  </w:style>
  <w:style w:type="numbering" w:customStyle="1" w:styleId="NoList1211113">
    <w:name w:val="No List1211113"/>
    <w:next w:val="a2"/>
    <w:uiPriority w:val="99"/>
    <w:semiHidden/>
    <w:unhideWhenUsed/>
    <w:rsid w:val="00C62EF7"/>
  </w:style>
  <w:style w:type="numbering" w:customStyle="1" w:styleId="11111130">
    <w:name w:val="リストなし1111113"/>
    <w:next w:val="a2"/>
    <w:uiPriority w:val="99"/>
    <w:semiHidden/>
    <w:unhideWhenUsed/>
    <w:rsid w:val="00C62EF7"/>
  </w:style>
  <w:style w:type="numbering" w:customStyle="1" w:styleId="11111131">
    <w:name w:val="无列表1111113"/>
    <w:next w:val="a2"/>
    <w:semiHidden/>
    <w:rsid w:val="00C62EF7"/>
  </w:style>
  <w:style w:type="numbering" w:customStyle="1" w:styleId="NoList2111113">
    <w:name w:val="No List2111113"/>
    <w:next w:val="a2"/>
    <w:semiHidden/>
    <w:rsid w:val="00C62EF7"/>
  </w:style>
  <w:style w:type="numbering" w:customStyle="1" w:styleId="NoList3111113">
    <w:name w:val="No List3111113"/>
    <w:next w:val="a2"/>
    <w:uiPriority w:val="99"/>
    <w:semiHidden/>
    <w:rsid w:val="00C62EF7"/>
  </w:style>
  <w:style w:type="numbering" w:customStyle="1" w:styleId="NoList11111113">
    <w:name w:val="No List11111113"/>
    <w:next w:val="a2"/>
    <w:uiPriority w:val="99"/>
    <w:semiHidden/>
    <w:unhideWhenUsed/>
    <w:rsid w:val="00C62EF7"/>
  </w:style>
  <w:style w:type="numbering" w:customStyle="1" w:styleId="1211113">
    <w:name w:val="無清單1211113"/>
    <w:next w:val="a2"/>
    <w:uiPriority w:val="99"/>
    <w:semiHidden/>
    <w:unhideWhenUsed/>
    <w:rsid w:val="00C62EF7"/>
  </w:style>
  <w:style w:type="numbering" w:customStyle="1" w:styleId="11111113">
    <w:name w:val="無清單11111113"/>
    <w:next w:val="a2"/>
    <w:uiPriority w:val="99"/>
    <w:semiHidden/>
    <w:unhideWhenUsed/>
    <w:rsid w:val="00C62EF7"/>
  </w:style>
  <w:style w:type="numbering" w:customStyle="1" w:styleId="NoList131113">
    <w:name w:val="No List131113"/>
    <w:next w:val="a2"/>
    <w:uiPriority w:val="99"/>
    <w:semiHidden/>
    <w:unhideWhenUsed/>
    <w:rsid w:val="00C62EF7"/>
  </w:style>
  <w:style w:type="numbering" w:customStyle="1" w:styleId="1211131">
    <w:name w:val="リストなし121113"/>
    <w:next w:val="a2"/>
    <w:uiPriority w:val="99"/>
    <w:semiHidden/>
    <w:unhideWhenUsed/>
    <w:rsid w:val="00C62EF7"/>
  </w:style>
  <w:style w:type="numbering" w:customStyle="1" w:styleId="1211132">
    <w:name w:val="无列表121113"/>
    <w:next w:val="a2"/>
    <w:semiHidden/>
    <w:rsid w:val="00C62EF7"/>
  </w:style>
  <w:style w:type="numbering" w:customStyle="1" w:styleId="NoList221113">
    <w:name w:val="No List221113"/>
    <w:next w:val="a2"/>
    <w:semiHidden/>
    <w:rsid w:val="00C62EF7"/>
  </w:style>
  <w:style w:type="numbering" w:customStyle="1" w:styleId="NoList321113">
    <w:name w:val="No List321113"/>
    <w:next w:val="a2"/>
    <w:uiPriority w:val="99"/>
    <w:semiHidden/>
    <w:rsid w:val="00C62EF7"/>
  </w:style>
  <w:style w:type="numbering" w:customStyle="1" w:styleId="NoList1121113">
    <w:name w:val="No List1121113"/>
    <w:next w:val="a2"/>
    <w:uiPriority w:val="99"/>
    <w:semiHidden/>
    <w:unhideWhenUsed/>
    <w:rsid w:val="00C62EF7"/>
  </w:style>
  <w:style w:type="numbering" w:customStyle="1" w:styleId="1311130">
    <w:name w:val="無清單131113"/>
    <w:next w:val="a2"/>
    <w:uiPriority w:val="99"/>
    <w:semiHidden/>
    <w:unhideWhenUsed/>
    <w:rsid w:val="00C62EF7"/>
  </w:style>
  <w:style w:type="numbering" w:customStyle="1" w:styleId="1121113">
    <w:name w:val="無清單1121113"/>
    <w:next w:val="a2"/>
    <w:uiPriority w:val="99"/>
    <w:semiHidden/>
    <w:unhideWhenUsed/>
    <w:rsid w:val="00C62EF7"/>
  </w:style>
  <w:style w:type="numbering" w:customStyle="1" w:styleId="211113">
    <w:name w:val="无列表211113"/>
    <w:next w:val="a2"/>
    <w:uiPriority w:val="99"/>
    <w:semiHidden/>
    <w:unhideWhenUsed/>
    <w:rsid w:val="00C62EF7"/>
  </w:style>
  <w:style w:type="numbering" w:customStyle="1" w:styleId="NoList1221113">
    <w:name w:val="No List1221113"/>
    <w:next w:val="a2"/>
    <w:uiPriority w:val="99"/>
    <w:semiHidden/>
    <w:unhideWhenUsed/>
    <w:rsid w:val="00C62EF7"/>
  </w:style>
  <w:style w:type="numbering" w:customStyle="1" w:styleId="11211130">
    <w:name w:val="リストなし1121113"/>
    <w:next w:val="a2"/>
    <w:uiPriority w:val="99"/>
    <w:semiHidden/>
    <w:unhideWhenUsed/>
    <w:rsid w:val="00C62EF7"/>
  </w:style>
  <w:style w:type="numbering" w:customStyle="1" w:styleId="11211131">
    <w:name w:val="无列表1121113"/>
    <w:next w:val="a2"/>
    <w:semiHidden/>
    <w:rsid w:val="00C62EF7"/>
  </w:style>
  <w:style w:type="numbering" w:customStyle="1" w:styleId="NoList2121113">
    <w:name w:val="No List2121113"/>
    <w:next w:val="a2"/>
    <w:semiHidden/>
    <w:rsid w:val="00C62EF7"/>
  </w:style>
  <w:style w:type="numbering" w:customStyle="1" w:styleId="NoList3121113">
    <w:name w:val="No List3121113"/>
    <w:next w:val="a2"/>
    <w:uiPriority w:val="99"/>
    <w:semiHidden/>
    <w:rsid w:val="00C62EF7"/>
  </w:style>
  <w:style w:type="numbering" w:customStyle="1" w:styleId="NoList11121113">
    <w:name w:val="No List11121113"/>
    <w:next w:val="a2"/>
    <w:uiPriority w:val="99"/>
    <w:semiHidden/>
    <w:unhideWhenUsed/>
    <w:rsid w:val="00C62EF7"/>
  </w:style>
  <w:style w:type="numbering" w:customStyle="1" w:styleId="1221113">
    <w:name w:val="無清單1221113"/>
    <w:next w:val="a2"/>
    <w:uiPriority w:val="99"/>
    <w:semiHidden/>
    <w:unhideWhenUsed/>
    <w:rsid w:val="00C62EF7"/>
  </w:style>
  <w:style w:type="numbering" w:customStyle="1" w:styleId="11121113">
    <w:name w:val="無清單11121113"/>
    <w:next w:val="a2"/>
    <w:uiPriority w:val="99"/>
    <w:semiHidden/>
    <w:unhideWhenUsed/>
    <w:rsid w:val="00C62EF7"/>
  </w:style>
  <w:style w:type="numbering" w:customStyle="1" w:styleId="122131">
    <w:name w:val="无列表12213"/>
    <w:next w:val="a2"/>
    <w:semiHidden/>
    <w:rsid w:val="00C62EF7"/>
  </w:style>
  <w:style w:type="numbering" w:customStyle="1" w:styleId="NoList622">
    <w:name w:val="No List622"/>
    <w:next w:val="a2"/>
    <w:uiPriority w:val="99"/>
    <w:semiHidden/>
    <w:unhideWhenUsed/>
    <w:rsid w:val="00C62EF7"/>
  </w:style>
  <w:style w:type="numbering" w:customStyle="1" w:styleId="NoList1422">
    <w:name w:val="No List1422"/>
    <w:next w:val="a2"/>
    <w:uiPriority w:val="99"/>
    <w:semiHidden/>
    <w:unhideWhenUsed/>
    <w:rsid w:val="00C62EF7"/>
  </w:style>
  <w:style w:type="numbering" w:customStyle="1" w:styleId="13222">
    <w:name w:val="リストなし1322"/>
    <w:next w:val="a2"/>
    <w:uiPriority w:val="99"/>
    <w:semiHidden/>
    <w:unhideWhenUsed/>
    <w:rsid w:val="00C62EF7"/>
  </w:style>
  <w:style w:type="numbering" w:customStyle="1" w:styleId="NoList2322">
    <w:name w:val="No List2322"/>
    <w:next w:val="a2"/>
    <w:semiHidden/>
    <w:rsid w:val="00C62EF7"/>
  </w:style>
  <w:style w:type="numbering" w:customStyle="1" w:styleId="NoList3322">
    <w:name w:val="No List3322"/>
    <w:next w:val="a2"/>
    <w:uiPriority w:val="99"/>
    <w:semiHidden/>
    <w:rsid w:val="00C62EF7"/>
  </w:style>
  <w:style w:type="numbering" w:customStyle="1" w:styleId="14220">
    <w:name w:val="無清單1422"/>
    <w:next w:val="a2"/>
    <w:uiPriority w:val="99"/>
    <w:semiHidden/>
    <w:unhideWhenUsed/>
    <w:rsid w:val="00C62EF7"/>
  </w:style>
  <w:style w:type="numbering" w:customStyle="1" w:styleId="113220">
    <w:name w:val="無清單11322"/>
    <w:next w:val="a2"/>
    <w:uiPriority w:val="99"/>
    <w:semiHidden/>
    <w:unhideWhenUsed/>
    <w:rsid w:val="00C62EF7"/>
  </w:style>
  <w:style w:type="numbering" w:customStyle="1" w:styleId="NoList12322">
    <w:name w:val="No List12322"/>
    <w:next w:val="a2"/>
    <w:uiPriority w:val="99"/>
    <w:semiHidden/>
    <w:unhideWhenUsed/>
    <w:rsid w:val="00C62EF7"/>
  </w:style>
  <w:style w:type="numbering" w:customStyle="1" w:styleId="113221">
    <w:name w:val="リストなし11322"/>
    <w:next w:val="a2"/>
    <w:uiPriority w:val="99"/>
    <w:semiHidden/>
    <w:unhideWhenUsed/>
    <w:rsid w:val="00C62EF7"/>
  </w:style>
  <w:style w:type="numbering" w:customStyle="1" w:styleId="113222">
    <w:name w:val="无列表11322"/>
    <w:next w:val="a2"/>
    <w:semiHidden/>
    <w:rsid w:val="00C62EF7"/>
  </w:style>
  <w:style w:type="numbering" w:customStyle="1" w:styleId="NoList21322">
    <w:name w:val="No List21322"/>
    <w:next w:val="a2"/>
    <w:semiHidden/>
    <w:rsid w:val="00C62EF7"/>
  </w:style>
  <w:style w:type="numbering" w:customStyle="1" w:styleId="NoList31322">
    <w:name w:val="No List31322"/>
    <w:next w:val="a2"/>
    <w:uiPriority w:val="99"/>
    <w:semiHidden/>
    <w:rsid w:val="00C62EF7"/>
  </w:style>
  <w:style w:type="numbering" w:customStyle="1" w:styleId="NoList111322">
    <w:name w:val="No List111322"/>
    <w:next w:val="a2"/>
    <w:uiPriority w:val="99"/>
    <w:semiHidden/>
    <w:unhideWhenUsed/>
    <w:rsid w:val="00C62EF7"/>
  </w:style>
  <w:style w:type="numbering" w:customStyle="1" w:styleId="123220">
    <w:name w:val="無清單12322"/>
    <w:next w:val="a2"/>
    <w:uiPriority w:val="99"/>
    <w:semiHidden/>
    <w:unhideWhenUsed/>
    <w:rsid w:val="00C62EF7"/>
  </w:style>
  <w:style w:type="numbering" w:customStyle="1" w:styleId="1113220">
    <w:name w:val="無清單111322"/>
    <w:next w:val="a2"/>
    <w:uiPriority w:val="99"/>
    <w:semiHidden/>
    <w:unhideWhenUsed/>
    <w:rsid w:val="00C62EF7"/>
  </w:style>
  <w:style w:type="numbering" w:customStyle="1" w:styleId="NoList5122">
    <w:name w:val="No List5122"/>
    <w:next w:val="a2"/>
    <w:uiPriority w:val="99"/>
    <w:semiHidden/>
    <w:unhideWhenUsed/>
    <w:rsid w:val="00C62EF7"/>
  </w:style>
  <w:style w:type="numbering" w:customStyle="1" w:styleId="NoList113112">
    <w:name w:val="No List113112"/>
    <w:next w:val="a2"/>
    <w:uiPriority w:val="99"/>
    <w:semiHidden/>
    <w:unhideWhenUsed/>
    <w:rsid w:val="00C62EF7"/>
  </w:style>
  <w:style w:type="numbering" w:customStyle="1" w:styleId="NoList51112">
    <w:name w:val="No List51112"/>
    <w:next w:val="a2"/>
    <w:uiPriority w:val="99"/>
    <w:semiHidden/>
    <w:unhideWhenUsed/>
    <w:rsid w:val="00C62EF7"/>
  </w:style>
  <w:style w:type="numbering" w:customStyle="1" w:styleId="NoList6112">
    <w:name w:val="No List6112"/>
    <w:next w:val="a2"/>
    <w:uiPriority w:val="99"/>
    <w:semiHidden/>
    <w:unhideWhenUsed/>
    <w:rsid w:val="00C62EF7"/>
  </w:style>
  <w:style w:type="numbering" w:customStyle="1" w:styleId="NoList14112">
    <w:name w:val="No List14112"/>
    <w:next w:val="a2"/>
    <w:uiPriority w:val="99"/>
    <w:semiHidden/>
    <w:unhideWhenUsed/>
    <w:rsid w:val="00C62EF7"/>
  </w:style>
  <w:style w:type="numbering" w:customStyle="1" w:styleId="131122">
    <w:name w:val="リストなし13112"/>
    <w:next w:val="a2"/>
    <w:uiPriority w:val="99"/>
    <w:semiHidden/>
    <w:unhideWhenUsed/>
    <w:rsid w:val="00C62EF7"/>
  </w:style>
  <w:style w:type="numbering" w:customStyle="1" w:styleId="NoList23112">
    <w:name w:val="No List23112"/>
    <w:next w:val="a2"/>
    <w:semiHidden/>
    <w:rsid w:val="00C62EF7"/>
  </w:style>
  <w:style w:type="numbering" w:customStyle="1" w:styleId="NoList33112">
    <w:name w:val="No List33112"/>
    <w:next w:val="a2"/>
    <w:uiPriority w:val="99"/>
    <w:semiHidden/>
    <w:rsid w:val="00C62EF7"/>
  </w:style>
  <w:style w:type="numbering" w:customStyle="1" w:styleId="NoList11412">
    <w:name w:val="No List11412"/>
    <w:next w:val="a2"/>
    <w:uiPriority w:val="99"/>
    <w:semiHidden/>
    <w:unhideWhenUsed/>
    <w:rsid w:val="00C62EF7"/>
  </w:style>
  <w:style w:type="numbering" w:customStyle="1" w:styleId="141120">
    <w:name w:val="無清單14112"/>
    <w:next w:val="a2"/>
    <w:uiPriority w:val="99"/>
    <w:semiHidden/>
    <w:unhideWhenUsed/>
    <w:rsid w:val="00C62EF7"/>
  </w:style>
  <w:style w:type="numbering" w:customStyle="1" w:styleId="1131120">
    <w:name w:val="無清單113112"/>
    <w:next w:val="a2"/>
    <w:uiPriority w:val="99"/>
    <w:semiHidden/>
    <w:unhideWhenUsed/>
    <w:rsid w:val="00C62EF7"/>
  </w:style>
  <w:style w:type="numbering" w:customStyle="1" w:styleId="NoList4212">
    <w:name w:val="No List4212"/>
    <w:next w:val="a2"/>
    <w:uiPriority w:val="99"/>
    <w:semiHidden/>
    <w:unhideWhenUsed/>
    <w:rsid w:val="00C62EF7"/>
  </w:style>
  <w:style w:type="numbering" w:customStyle="1" w:styleId="NoList123112">
    <w:name w:val="No List123112"/>
    <w:next w:val="a2"/>
    <w:uiPriority w:val="99"/>
    <w:semiHidden/>
    <w:unhideWhenUsed/>
    <w:rsid w:val="00C62EF7"/>
  </w:style>
  <w:style w:type="numbering" w:customStyle="1" w:styleId="1131121">
    <w:name w:val="リストなし113112"/>
    <w:next w:val="a2"/>
    <w:uiPriority w:val="99"/>
    <w:semiHidden/>
    <w:unhideWhenUsed/>
    <w:rsid w:val="00C62EF7"/>
  </w:style>
  <w:style w:type="numbering" w:customStyle="1" w:styleId="1131122">
    <w:name w:val="无列表113112"/>
    <w:next w:val="a2"/>
    <w:semiHidden/>
    <w:rsid w:val="00C62EF7"/>
  </w:style>
  <w:style w:type="numbering" w:customStyle="1" w:styleId="NoList213112">
    <w:name w:val="No List213112"/>
    <w:next w:val="a2"/>
    <w:semiHidden/>
    <w:rsid w:val="00C62EF7"/>
  </w:style>
  <w:style w:type="numbering" w:customStyle="1" w:styleId="NoList313112">
    <w:name w:val="No List313112"/>
    <w:next w:val="a2"/>
    <w:uiPriority w:val="99"/>
    <w:semiHidden/>
    <w:rsid w:val="00C62EF7"/>
  </w:style>
  <w:style w:type="numbering" w:customStyle="1" w:styleId="NoList1113112">
    <w:name w:val="No List1113112"/>
    <w:next w:val="a2"/>
    <w:uiPriority w:val="99"/>
    <w:semiHidden/>
    <w:unhideWhenUsed/>
    <w:rsid w:val="00C62EF7"/>
  </w:style>
  <w:style w:type="numbering" w:customStyle="1" w:styleId="1231120">
    <w:name w:val="無清單123112"/>
    <w:next w:val="a2"/>
    <w:uiPriority w:val="99"/>
    <w:semiHidden/>
    <w:unhideWhenUsed/>
    <w:rsid w:val="00C62EF7"/>
  </w:style>
  <w:style w:type="numbering" w:customStyle="1" w:styleId="11131120">
    <w:name w:val="無清單1113112"/>
    <w:next w:val="a2"/>
    <w:uiPriority w:val="99"/>
    <w:semiHidden/>
    <w:unhideWhenUsed/>
    <w:rsid w:val="00C62EF7"/>
  </w:style>
  <w:style w:type="numbering" w:customStyle="1" w:styleId="NoList121212">
    <w:name w:val="No List121212"/>
    <w:next w:val="a2"/>
    <w:uiPriority w:val="99"/>
    <w:semiHidden/>
    <w:unhideWhenUsed/>
    <w:rsid w:val="00C62EF7"/>
  </w:style>
  <w:style w:type="numbering" w:customStyle="1" w:styleId="1112120">
    <w:name w:val="リストなし111212"/>
    <w:next w:val="a2"/>
    <w:uiPriority w:val="99"/>
    <w:semiHidden/>
    <w:unhideWhenUsed/>
    <w:rsid w:val="00C62EF7"/>
  </w:style>
  <w:style w:type="numbering" w:customStyle="1" w:styleId="1112124">
    <w:name w:val="无列表111212"/>
    <w:next w:val="a2"/>
    <w:semiHidden/>
    <w:rsid w:val="00C62EF7"/>
  </w:style>
  <w:style w:type="numbering" w:customStyle="1" w:styleId="NoList211212">
    <w:name w:val="No List211212"/>
    <w:next w:val="a2"/>
    <w:semiHidden/>
    <w:rsid w:val="00C62EF7"/>
  </w:style>
  <w:style w:type="numbering" w:customStyle="1" w:styleId="NoList311212">
    <w:name w:val="No List311212"/>
    <w:next w:val="a2"/>
    <w:uiPriority w:val="99"/>
    <w:semiHidden/>
    <w:rsid w:val="00C62EF7"/>
  </w:style>
  <w:style w:type="numbering" w:customStyle="1" w:styleId="NoList1111212">
    <w:name w:val="No List1111212"/>
    <w:next w:val="a2"/>
    <w:uiPriority w:val="99"/>
    <w:semiHidden/>
    <w:unhideWhenUsed/>
    <w:rsid w:val="00C62EF7"/>
  </w:style>
  <w:style w:type="numbering" w:customStyle="1" w:styleId="1212120">
    <w:name w:val="無清單121212"/>
    <w:next w:val="a2"/>
    <w:uiPriority w:val="99"/>
    <w:semiHidden/>
    <w:unhideWhenUsed/>
    <w:rsid w:val="00C62EF7"/>
  </w:style>
  <w:style w:type="numbering" w:customStyle="1" w:styleId="11112120">
    <w:name w:val="無清單1111212"/>
    <w:next w:val="a2"/>
    <w:uiPriority w:val="99"/>
    <w:semiHidden/>
    <w:unhideWhenUsed/>
    <w:rsid w:val="00C62EF7"/>
  </w:style>
  <w:style w:type="numbering" w:customStyle="1" w:styleId="NoList5212">
    <w:name w:val="No List5212"/>
    <w:next w:val="a2"/>
    <w:uiPriority w:val="99"/>
    <w:semiHidden/>
    <w:unhideWhenUsed/>
    <w:rsid w:val="00C62EF7"/>
  </w:style>
  <w:style w:type="numbering" w:customStyle="1" w:styleId="NoList13212">
    <w:name w:val="No List13212"/>
    <w:next w:val="a2"/>
    <w:uiPriority w:val="99"/>
    <w:semiHidden/>
    <w:unhideWhenUsed/>
    <w:rsid w:val="00C62EF7"/>
  </w:style>
  <w:style w:type="numbering" w:customStyle="1" w:styleId="122124">
    <w:name w:val="リストなし12212"/>
    <w:next w:val="a2"/>
    <w:uiPriority w:val="99"/>
    <w:semiHidden/>
    <w:unhideWhenUsed/>
    <w:rsid w:val="00C62EF7"/>
  </w:style>
  <w:style w:type="numbering" w:customStyle="1" w:styleId="NoList22212">
    <w:name w:val="No List22212"/>
    <w:next w:val="a2"/>
    <w:semiHidden/>
    <w:rsid w:val="00C62EF7"/>
  </w:style>
  <w:style w:type="numbering" w:customStyle="1" w:styleId="NoList32212">
    <w:name w:val="No List32212"/>
    <w:next w:val="a2"/>
    <w:uiPriority w:val="99"/>
    <w:semiHidden/>
    <w:rsid w:val="00C62EF7"/>
  </w:style>
  <w:style w:type="numbering" w:customStyle="1" w:styleId="NoList112212">
    <w:name w:val="No List112212"/>
    <w:next w:val="a2"/>
    <w:uiPriority w:val="99"/>
    <w:semiHidden/>
    <w:unhideWhenUsed/>
    <w:rsid w:val="00C62EF7"/>
  </w:style>
  <w:style w:type="numbering" w:customStyle="1" w:styleId="132120">
    <w:name w:val="無清單13212"/>
    <w:next w:val="a2"/>
    <w:uiPriority w:val="99"/>
    <w:semiHidden/>
    <w:unhideWhenUsed/>
    <w:rsid w:val="00C62EF7"/>
  </w:style>
  <w:style w:type="numbering" w:customStyle="1" w:styleId="1122120">
    <w:name w:val="無清單112212"/>
    <w:next w:val="a2"/>
    <w:uiPriority w:val="99"/>
    <w:semiHidden/>
    <w:unhideWhenUsed/>
    <w:rsid w:val="00C62EF7"/>
  </w:style>
  <w:style w:type="numbering" w:customStyle="1" w:styleId="21212">
    <w:name w:val="无列表21212"/>
    <w:next w:val="a2"/>
    <w:uiPriority w:val="99"/>
    <w:semiHidden/>
    <w:unhideWhenUsed/>
    <w:rsid w:val="00C62EF7"/>
  </w:style>
  <w:style w:type="numbering" w:customStyle="1" w:styleId="NoList1112212">
    <w:name w:val="No List1112212"/>
    <w:next w:val="a2"/>
    <w:uiPriority w:val="99"/>
    <w:semiHidden/>
    <w:unhideWhenUsed/>
    <w:rsid w:val="00C62EF7"/>
  </w:style>
  <w:style w:type="numbering" w:customStyle="1" w:styleId="NoList712">
    <w:name w:val="No List712"/>
    <w:next w:val="a2"/>
    <w:uiPriority w:val="99"/>
    <w:semiHidden/>
    <w:unhideWhenUsed/>
    <w:rsid w:val="00C62EF7"/>
  </w:style>
  <w:style w:type="numbering" w:customStyle="1" w:styleId="NoList1512">
    <w:name w:val="No List1512"/>
    <w:next w:val="a2"/>
    <w:uiPriority w:val="99"/>
    <w:semiHidden/>
    <w:unhideWhenUsed/>
    <w:rsid w:val="00C62EF7"/>
  </w:style>
  <w:style w:type="numbering" w:customStyle="1" w:styleId="14121">
    <w:name w:val="リストなし1412"/>
    <w:next w:val="a2"/>
    <w:uiPriority w:val="99"/>
    <w:semiHidden/>
    <w:unhideWhenUsed/>
    <w:rsid w:val="00C62EF7"/>
  </w:style>
  <w:style w:type="numbering" w:customStyle="1" w:styleId="14122">
    <w:name w:val="无列表1412"/>
    <w:next w:val="a2"/>
    <w:semiHidden/>
    <w:rsid w:val="00C62EF7"/>
  </w:style>
  <w:style w:type="numbering" w:customStyle="1" w:styleId="NoList2412">
    <w:name w:val="No List2412"/>
    <w:next w:val="a2"/>
    <w:semiHidden/>
    <w:rsid w:val="00C62EF7"/>
  </w:style>
  <w:style w:type="numbering" w:customStyle="1" w:styleId="NoList3412">
    <w:name w:val="No List3412"/>
    <w:next w:val="a2"/>
    <w:uiPriority w:val="99"/>
    <w:semiHidden/>
    <w:rsid w:val="00C62EF7"/>
  </w:style>
  <w:style w:type="numbering" w:customStyle="1" w:styleId="NoList11512">
    <w:name w:val="No List11512"/>
    <w:next w:val="a2"/>
    <w:uiPriority w:val="99"/>
    <w:semiHidden/>
    <w:unhideWhenUsed/>
    <w:rsid w:val="00C62EF7"/>
  </w:style>
  <w:style w:type="numbering" w:customStyle="1" w:styleId="15120">
    <w:name w:val="無清單1512"/>
    <w:next w:val="a2"/>
    <w:uiPriority w:val="99"/>
    <w:semiHidden/>
    <w:unhideWhenUsed/>
    <w:rsid w:val="00C62EF7"/>
  </w:style>
  <w:style w:type="numbering" w:customStyle="1" w:styleId="114120">
    <w:name w:val="無清單11412"/>
    <w:next w:val="a2"/>
    <w:uiPriority w:val="99"/>
    <w:semiHidden/>
    <w:unhideWhenUsed/>
    <w:rsid w:val="00C62EF7"/>
  </w:style>
  <w:style w:type="numbering" w:customStyle="1" w:styleId="NoList4312">
    <w:name w:val="No List4312"/>
    <w:next w:val="a2"/>
    <w:uiPriority w:val="99"/>
    <w:semiHidden/>
    <w:unhideWhenUsed/>
    <w:rsid w:val="00C62EF7"/>
  </w:style>
  <w:style w:type="numbering" w:customStyle="1" w:styleId="NoList12412">
    <w:name w:val="No List12412"/>
    <w:next w:val="a2"/>
    <w:uiPriority w:val="99"/>
    <w:semiHidden/>
    <w:unhideWhenUsed/>
    <w:rsid w:val="00C62EF7"/>
  </w:style>
  <w:style w:type="numbering" w:customStyle="1" w:styleId="114121">
    <w:name w:val="リストなし11412"/>
    <w:next w:val="a2"/>
    <w:uiPriority w:val="99"/>
    <w:semiHidden/>
    <w:unhideWhenUsed/>
    <w:rsid w:val="00C62EF7"/>
  </w:style>
  <w:style w:type="numbering" w:customStyle="1" w:styleId="114122">
    <w:name w:val="无列表11412"/>
    <w:next w:val="a2"/>
    <w:semiHidden/>
    <w:rsid w:val="00C62EF7"/>
  </w:style>
  <w:style w:type="numbering" w:customStyle="1" w:styleId="NoList21412">
    <w:name w:val="No List21412"/>
    <w:next w:val="a2"/>
    <w:semiHidden/>
    <w:rsid w:val="00C62EF7"/>
  </w:style>
  <w:style w:type="numbering" w:customStyle="1" w:styleId="NoList31412">
    <w:name w:val="No List31412"/>
    <w:next w:val="a2"/>
    <w:uiPriority w:val="99"/>
    <w:semiHidden/>
    <w:rsid w:val="00C62EF7"/>
  </w:style>
  <w:style w:type="numbering" w:customStyle="1" w:styleId="NoList111412">
    <w:name w:val="No List111412"/>
    <w:next w:val="a2"/>
    <w:uiPriority w:val="99"/>
    <w:semiHidden/>
    <w:unhideWhenUsed/>
    <w:rsid w:val="00C62EF7"/>
  </w:style>
  <w:style w:type="numbering" w:customStyle="1" w:styleId="124120">
    <w:name w:val="無清單12412"/>
    <w:next w:val="a2"/>
    <w:uiPriority w:val="99"/>
    <w:semiHidden/>
    <w:unhideWhenUsed/>
    <w:rsid w:val="00C62EF7"/>
  </w:style>
  <w:style w:type="numbering" w:customStyle="1" w:styleId="1114120">
    <w:name w:val="無清單111412"/>
    <w:next w:val="a2"/>
    <w:uiPriority w:val="99"/>
    <w:semiHidden/>
    <w:unhideWhenUsed/>
    <w:rsid w:val="00C62EF7"/>
  </w:style>
  <w:style w:type="numbering" w:customStyle="1" w:styleId="2312">
    <w:name w:val="无列表2312"/>
    <w:next w:val="a2"/>
    <w:uiPriority w:val="99"/>
    <w:semiHidden/>
    <w:unhideWhenUsed/>
    <w:rsid w:val="00C62EF7"/>
  </w:style>
  <w:style w:type="numbering" w:customStyle="1" w:styleId="NoList121312">
    <w:name w:val="No List121312"/>
    <w:next w:val="a2"/>
    <w:uiPriority w:val="99"/>
    <w:semiHidden/>
    <w:unhideWhenUsed/>
    <w:rsid w:val="00C62EF7"/>
  </w:style>
  <w:style w:type="numbering" w:customStyle="1" w:styleId="1113121">
    <w:name w:val="リストなし111312"/>
    <w:next w:val="a2"/>
    <w:uiPriority w:val="99"/>
    <w:semiHidden/>
    <w:unhideWhenUsed/>
    <w:rsid w:val="00C62EF7"/>
  </w:style>
  <w:style w:type="numbering" w:customStyle="1" w:styleId="1113122">
    <w:name w:val="无列表111312"/>
    <w:next w:val="a2"/>
    <w:semiHidden/>
    <w:rsid w:val="00C62EF7"/>
  </w:style>
  <w:style w:type="numbering" w:customStyle="1" w:styleId="NoList211312">
    <w:name w:val="No List211312"/>
    <w:next w:val="a2"/>
    <w:semiHidden/>
    <w:rsid w:val="00C62EF7"/>
  </w:style>
  <w:style w:type="numbering" w:customStyle="1" w:styleId="NoList311312">
    <w:name w:val="No List311312"/>
    <w:next w:val="a2"/>
    <w:uiPriority w:val="99"/>
    <w:semiHidden/>
    <w:rsid w:val="00C62EF7"/>
  </w:style>
  <w:style w:type="numbering" w:customStyle="1" w:styleId="NoList1111312">
    <w:name w:val="No List1111312"/>
    <w:next w:val="a2"/>
    <w:uiPriority w:val="99"/>
    <w:semiHidden/>
    <w:unhideWhenUsed/>
    <w:rsid w:val="00C62EF7"/>
  </w:style>
  <w:style w:type="numbering" w:customStyle="1" w:styleId="121312">
    <w:name w:val="無清單121312"/>
    <w:next w:val="a2"/>
    <w:uiPriority w:val="99"/>
    <w:semiHidden/>
    <w:unhideWhenUsed/>
    <w:rsid w:val="00C62EF7"/>
  </w:style>
  <w:style w:type="numbering" w:customStyle="1" w:styleId="1111312">
    <w:name w:val="無清單1111312"/>
    <w:next w:val="a2"/>
    <w:uiPriority w:val="99"/>
    <w:semiHidden/>
    <w:unhideWhenUsed/>
    <w:rsid w:val="00C62EF7"/>
  </w:style>
  <w:style w:type="numbering" w:customStyle="1" w:styleId="NoList5312">
    <w:name w:val="No List5312"/>
    <w:next w:val="a2"/>
    <w:uiPriority w:val="99"/>
    <w:semiHidden/>
    <w:unhideWhenUsed/>
    <w:rsid w:val="00C62EF7"/>
  </w:style>
  <w:style w:type="numbering" w:customStyle="1" w:styleId="NoList13312">
    <w:name w:val="No List13312"/>
    <w:next w:val="a2"/>
    <w:uiPriority w:val="99"/>
    <w:semiHidden/>
    <w:unhideWhenUsed/>
    <w:rsid w:val="00C62EF7"/>
  </w:style>
  <w:style w:type="numbering" w:customStyle="1" w:styleId="123121">
    <w:name w:val="リストなし12312"/>
    <w:next w:val="a2"/>
    <w:uiPriority w:val="99"/>
    <w:semiHidden/>
    <w:unhideWhenUsed/>
    <w:rsid w:val="00C62EF7"/>
  </w:style>
  <w:style w:type="numbering" w:customStyle="1" w:styleId="123122">
    <w:name w:val="无列表12312"/>
    <w:next w:val="a2"/>
    <w:semiHidden/>
    <w:rsid w:val="00C62EF7"/>
  </w:style>
  <w:style w:type="numbering" w:customStyle="1" w:styleId="NoList22312">
    <w:name w:val="No List22312"/>
    <w:next w:val="a2"/>
    <w:semiHidden/>
    <w:rsid w:val="00C62EF7"/>
  </w:style>
  <w:style w:type="numbering" w:customStyle="1" w:styleId="NoList32312">
    <w:name w:val="No List32312"/>
    <w:next w:val="a2"/>
    <w:uiPriority w:val="99"/>
    <w:semiHidden/>
    <w:rsid w:val="00C62EF7"/>
  </w:style>
  <w:style w:type="numbering" w:customStyle="1" w:styleId="NoList112312">
    <w:name w:val="No List112312"/>
    <w:next w:val="a2"/>
    <w:uiPriority w:val="99"/>
    <w:semiHidden/>
    <w:unhideWhenUsed/>
    <w:rsid w:val="00C62EF7"/>
  </w:style>
  <w:style w:type="numbering" w:customStyle="1" w:styleId="13312">
    <w:name w:val="無清單13312"/>
    <w:next w:val="a2"/>
    <w:uiPriority w:val="99"/>
    <w:semiHidden/>
    <w:unhideWhenUsed/>
    <w:rsid w:val="00C62EF7"/>
  </w:style>
  <w:style w:type="numbering" w:customStyle="1" w:styleId="1123120">
    <w:name w:val="無清單112312"/>
    <w:next w:val="a2"/>
    <w:uiPriority w:val="99"/>
    <w:semiHidden/>
    <w:unhideWhenUsed/>
    <w:rsid w:val="00C62EF7"/>
  </w:style>
  <w:style w:type="numbering" w:customStyle="1" w:styleId="21312">
    <w:name w:val="无列表21312"/>
    <w:next w:val="a2"/>
    <w:uiPriority w:val="99"/>
    <w:semiHidden/>
    <w:unhideWhenUsed/>
    <w:rsid w:val="00C62EF7"/>
  </w:style>
  <w:style w:type="numbering" w:customStyle="1" w:styleId="NoList122212">
    <w:name w:val="No List122212"/>
    <w:next w:val="a2"/>
    <w:uiPriority w:val="99"/>
    <w:semiHidden/>
    <w:unhideWhenUsed/>
    <w:rsid w:val="00C62EF7"/>
  </w:style>
  <w:style w:type="numbering" w:customStyle="1" w:styleId="1122121">
    <w:name w:val="リストなし112212"/>
    <w:next w:val="a2"/>
    <w:uiPriority w:val="99"/>
    <w:semiHidden/>
    <w:unhideWhenUsed/>
    <w:rsid w:val="00C62EF7"/>
  </w:style>
  <w:style w:type="numbering" w:customStyle="1" w:styleId="1122122">
    <w:name w:val="无列表112212"/>
    <w:next w:val="a2"/>
    <w:semiHidden/>
    <w:rsid w:val="00C62EF7"/>
  </w:style>
  <w:style w:type="numbering" w:customStyle="1" w:styleId="NoList212212">
    <w:name w:val="No List212212"/>
    <w:next w:val="a2"/>
    <w:semiHidden/>
    <w:rsid w:val="00C62EF7"/>
  </w:style>
  <w:style w:type="numbering" w:customStyle="1" w:styleId="NoList312212">
    <w:name w:val="No List312212"/>
    <w:next w:val="a2"/>
    <w:uiPriority w:val="99"/>
    <w:semiHidden/>
    <w:rsid w:val="00C62EF7"/>
  </w:style>
  <w:style w:type="numbering" w:customStyle="1" w:styleId="NoList1112312">
    <w:name w:val="No List1112312"/>
    <w:next w:val="a2"/>
    <w:uiPriority w:val="99"/>
    <w:semiHidden/>
    <w:unhideWhenUsed/>
    <w:rsid w:val="00C62EF7"/>
  </w:style>
  <w:style w:type="numbering" w:customStyle="1" w:styleId="122212">
    <w:name w:val="無清單122212"/>
    <w:next w:val="a2"/>
    <w:uiPriority w:val="99"/>
    <w:semiHidden/>
    <w:unhideWhenUsed/>
    <w:rsid w:val="00C62EF7"/>
  </w:style>
  <w:style w:type="numbering" w:customStyle="1" w:styleId="1112212">
    <w:name w:val="無清單1112212"/>
    <w:next w:val="a2"/>
    <w:uiPriority w:val="99"/>
    <w:semiHidden/>
    <w:unhideWhenUsed/>
    <w:rsid w:val="00C62EF7"/>
  </w:style>
  <w:style w:type="numbering" w:customStyle="1" w:styleId="42a">
    <w:name w:val="无列表42"/>
    <w:next w:val="a2"/>
    <w:uiPriority w:val="99"/>
    <w:semiHidden/>
    <w:unhideWhenUsed/>
    <w:rsid w:val="00C62EF7"/>
  </w:style>
  <w:style w:type="numbering" w:customStyle="1" w:styleId="3220">
    <w:name w:val="无列表322"/>
    <w:next w:val="a2"/>
    <w:uiPriority w:val="99"/>
    <w:semiHidden/>
    <w:unhideWhenUsed/>
    <w:rsid w:val="00C62EF7"/>
  </w:style>
  <w:style w:type="numbering" w:customStyle="1" w:styleId="131221">
    <w:name w:val="无列表13122"/>
    <w:next w:val="a2"/>
    <w:semiHidden/>
    <w:rsid w:val="00C62EF7"/>
  </w:style>
  <w:style w:type="numbering" w:customStyle="1" w:styleId="NoList41122">
    <w:name w:val="No List41122"/>
    <w:next w:val="a2"/>
    <w:uiPriority w:val="99"/>
    <w:semiHidden/>
    <w:unhideWhenUsed/>
    <w:rsid w:val="00C62EF7"/>
  </w:style>
  <w:style w:type="numbering" w:customStyle="1" w:styleId="22122">
    <w:name w:val="无列表22122"/>
    <w:next w:val="a2"/>
    <w:uiPriority w:val="99"/>
    <w:semiHidden/>
    <w:unhideWhenUsed/>
    <w:rsid w:val="00C62EF7"/>
  </w:style>
  <w:style w:type="numbering" w:customStyle="1" w:styleId="NoList1211122">
    <w:name w:val="No List1211122"/>
    <w:next w:val="a2"/>
    <w:uiPriority w:val="99"/>
    <w:semiHidden/>
    <w:unhideWhenUsed/>
    <w:rsid w:val="00C62EF7"/>
  </w:style>
  <w:style w:type="numbering" w:customStyle="1" w:styleId="11111221">
    <w:name w:val="リストなし1111122"/>
    <w:next w:val="a2"/>
    <w:uiPriority w:val="99"/>
    <w:semiHidden/>
    <w:unhideWhenUsed/>
    <w:rsid w:val="00C62EF7"/>
  </w:style>
  <w:style w:type="numbering" w:customStyle="1" w:styleId="11111222">
    <w:name w:val="无列表1111122"/>
    <w:next w:val="a2"/>
    <w:semiHidden/>
    <w:rsid w:val="00C62EF7"/>
  </w:style>
  <w:style w:type="numbering" w:customStyle="1" w:styleId="NoList2111122">
    <w:name w:val="No List2111122"/>
    <w:next w:val="a2"/>
    <w:semiHidden/>
    <w:rsid w:val="00C62EF7"/>
  </w:style>
  <w:style w:type="numbering" w:customStyle="1" w:styleId="NoList3111122">
    <w:name w:val="No List3111122"/>
    <w:next w:val="a2"/>
    <w:uiPriority w:val="99"/>
    <w:semiHidden/>
    <w:rsid w:val="00C62EF7"/>
  </w:style>
  <w:style w:type="numbering" w:customStyle="1" w:styleId="NoList11111122">
    <w:name w:val="No List11111122"/>
    <w:next w:val="a2"/>
    <w:uiPriority w:val="99"/>
    <w:semiHidden/>
    <w:unhideWhenUsed/>
    <w:rsid w:val="00C62EF7"/>
  </w:style>
  <w:style w:type="numbering" w:customStyle="1" w:styleId="12111220">
    <w:name w:val="無清單1211122"/>
    <w:next w:val="a2"/>
    <w:uiPriority w:val="99"/>
    <w:semiHidden/>
    <w:unhideWhenUsed/>
    <w:rsid w:val="00C62EF7"/>
  </w:style>
  <w:style w:type="numbering" w:customStyle="1" w:styleId="111111220">
    <w:name w:val="無清單11111122"/>
    <w:next w:val="a2"/>
    <w:uiPriority w:val="99"/>
    <w:semiHidden/>
    <w:unhideWhenUsed/>
    <w:rsid w:val="00C62EF7"/>
  </w:style>
  <w:style w:type="numbering" w:customStyle="1" w:styleId="NoList131122">
    <w:name w:val="No List131122"/>
    <w:next w:val="a2"/>
    <w:uiPriority w:val="99"/>
    <w:semiHidden/>
    <w:unhideWhenUsed/>
    <w:rsid w:val="00C62EF7"/>
  </w:style>
  <w:style w:type="numbering" w:customStyle="1" w:styleId="1211221">
    <w:name w:val="リストなし121122"/>
    <w:next w:val="a2"/>
    <w:uiPriority w:val="99"/>
    <w:semiHidden/>
    <w:unhideWhenUsed/>
    <w:rsid w:val="00C62EF7"/>
  </w:style>
  <w:style w:type="numbering" w:customStyle="1" w:styleId="1211222">
    <w:name w:val="无列表121122"/>
    <w:next w:val="a2"/>
    <w:semiHidden/>
    <w:rsid w:val="00C62EF7"/>
  </w:style>
  <w:style w:type="numbering" w:customStyle="1" w:styleId="NoList221122">
    <w:name w:val="No List221122"/>
    <w:next w:val="a2"/>
    <w:semiHidden/>
    <w:rsid w:val="00C62EF7"/>
  </w:style>
  <w:style w:type="numbering" w:customStyle="1" w:styleId="NoList321122">
    <w:name w:val="No List321122"/>
    <w:next w:val="a2"/>
    <w:uiPriority w:val="99"/>
    <w:semiHidden/>
    <w:rsid w:val="00C62EF7"/>
  </w:style>
  <w:style w:type="numbering" w:customStyle="1" w:styleId="NoList1121122">
    <w:name w:val="No List1121122"/>
    <w:next w:val="a2"/>
    <w:uiPriority w:val="99"/>
    <w:semiHidden/>
    <w:unhideWhenUsed/>
    <w:rsid w:val="00C62EF7"/>
  </w:style>
  <w:style w:type="numbering" w:customStyle="1" w:styleId="1311220">
    <w:name w:val="無清單131122"/>
    <w:next w:val="a2"/>
    <w:uiPriority w:val="99"/>
    <w:semiHidden/>
    <w:unhideWhenUsed/>
    <w:rsid w:val="00C62EF7"/>
  </w:style>
  <w:style w:type="numbering" w:customStyle="1" w:styleId="11211220">
    <w:name w:val="無清單1121122"/>
    <w:next w:val="a2"/>
    <w:uiPriority w:val="99"/>
    <w:semiHidden/>
    <w:unhideWhenUsed/>
    <w:rsid w:val="00C62EF7"/>
  </w:style>
  <w:style w:type="numbering" w:customStyle="1" w:styleId="211122">
    <w:name w:val="无列表211122"/>
    <w:next w:val="a2"/>
    <w:uiPriority w:val="99"/>
    <w:semiHidden/>
    <w:unhideWhenUsed/>
    <w:rsid w:val="00C62EF7"/>
  </w:style>
  <w:style w:type="numbering" w:customStyle="1" w:styleId="NoList1221122">
    <w:name w:val="No List1221122"/>
    <w:next w:val="a2"/>
    <w:uiPriority w:val="99"/>
    <w:semiHidden/>
    <w:unhideWhenUsed/>
    <w:rsid w:val="00C62EF7"/>
  </w:style>
  <w:style w:type="numbering" w:customStyle="1" w:styleId="11211221">
    <w:name w:val="リストなし1121122"/>
    <w:next w:val="a2"/>
    <w:uiPriority w:val="99"/>
    <w:semiHidden/>
    <w:unhideWhenUsed/>
    <w:rsid w:val="00C62EF7"/>
  </w:style>
  <w:style w:type="numbering" w:customStyle="1" w:styleId="11211222">
    <w:name w:val="无列表1121122"/>
    <w:next w:val="a2"/>
    <w:semiHidden/>
    <w:rsid w:val="00C62EF7"/>
  </w:style>
  <w:style w:type="numbering" w:customStyle="1" w:styleId="NoList2121122">
    <w:name w:val="No List2121122"/>
    <w:next w:val="a2"/>
    <w:semiHidden/>
    <w:rsid w:val="00C62EF7"/>
  </w:style>
  <w:style w:type="numbering" w:customStyle="1" w:styleId="NoList3121122">
    <w:name w:val="No List3121122"/>
    <w:next w:val="a2"/>
    <w:uiPriority w:val="99"/>
    <w:semiHidden/>
    <w:rsid w:val="00C6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2FA88-9521-4C30-B33E-B37A4D0C0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23</Pages>
  <Words>10538</Words>
  <Characters>60067</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471</cp:revision>
  <cp:lastPrinted>1899-12-31T23:00:00Z</cp:lastPrinted>
  <dcterms:created xsi:type="dcterms:W3CDTF">2023-08-09T10:44:00Z</dcterms:created>
  <dcterms:modified xsi:type="dcterms:W3CDTF">2024-05-13T10:16:00Z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